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56F02" w14:textId="33CEF584" w:rsidR="003B06BD" w:rsidRPr="00CE5043" w:rsidRDefault="00806737" w:rsidP="003B06BD">
      <w:pPr>
        <w:pStyle w:val="CRCoverPage"/>
        <w:tabs>
          <w:tab w:val="right" w:pos="9639"/>
        </w:tabs>
        <w:spacing w:after="0"/>
        <w:rPr>
          <w:b/>
          <w:i/>
          <w:noProof/>
          <w:sz w:val="28"/>
          <w:lang w:val="sv-SE"/>
        </w:rPr>
      </w:pPr>
      <w:r w:rsidRPr="00806737">
        <w:rPr>
          <w:b/>
          <w:noProof/>
          <w:sz w:val="24"/>
        </w:rPr>
        <w:fldChar w:fldCharType="begin"/>
      </w:r>
      <w:r w:rsidRPr="00CE5043">
        <w:rPr>
          <w:b/>
          <w:noProof/>
          <w:sz w:val="24"/>
          <w:lang w:val="sv-SE"/>
        </w:rPr>
        <w:instrText xml:space="preserve"> DOCPROPERTY  MtgTitle  \* MERGEFORMAT </w:instrText>
      </w:r>
      <w:r w:rsidRPr="00806737">
        <w:rPr>
          <w:b/>
          <w:noProof/>
          <w:sz w:val="24"/>
        </w:rPr>
        <w:fldChar w:fldCharType="separate"/>
      </w:r>
      <w:r w:rsidR="00893167">
        <w:rPr>
          <w:b/>
          <w:noProof/>
          <w:sz w:val="24"/>
          <w:lang w:val="sv-SE"/>
        </w:rPr>
        <w:t>3GPP TSG C1 Meeting</w:t>
      </w:r>
      <w:r w:rsidRPr="00806737">
        <w:rPr>
          <w:b/>
          <w:noProof/>
          <w:sz w:val="24"/>
        </w:rPr>
        <w:fldChar w:fldCharType="end"/>
      </w:r>
      <w:r w:rsidR="003B06BD" w:rsidRPr="00CE5043">
        <w:rPr>
          <w:b/>
          <w:noProof/>
          <w:sz w:val="24"/>
          <w:lang w:val="sv-SE"/>
        </w:rPr>
        <w:t xml:space="preserve"> #</w:t>
      </w:r>
      <w:r w:rsidR="003B06BD">
        <w:rPr>
          <w:b/>
          <w:noProof/>
          <w:sz w:val="24"/>
        </w:rPr>
        <w:fldChar w:fldCharType="begin"/>
      </w:r>
      <w:r w:rsidR="003B06BD" w:rsidRPr="00CE5043">
        <w:rPr>
          <w:b/>
          <w:noProof/>
          <w:sz w:val="24"/>
          <w:lang w:val="sv-SE"/>
        </w:rPr>
        <w:instrText xml:space="preserve"> DOCPROPERTY  MtgSeq  \* MERGEFORMAT </w:instrText>
      </w:r>
      <w:r w:rsidR="003B06BD">
        <w:rPr>
          <w:b/>
          <w:noProof/>
          <w:sz w:val="24"/>
        </w:rPr>
        <w:fldChar w:fldCharType="separate"/>
      </w:r>
      <w:r w:rsidR="009F5316">
        <w:rPr>
          <w:b/>
          <w:noProof/>
          <w:sz w:val="24"/>
          <w:lang w:val="sv-SE"/>
        </w:rPr>
        <w:t>116</w:t>
      </w:r>
      <w:r w:rsidR="003B06BD">
        <w:rPr>
          <w:b/>
          <w:noProof/>
          <w:sz w:val="24"/>
        </w:rPr>
        <w:fldChar w:fldCharType="end"/>
      </w:r>
      <w:r w:rsidR="003B06BD" w:rsidRPr="00CE5043">
        <w:rPr>
          <w:b/>
          <w:i/>
          <w:noProof/>
          <w:sz w:val="28"/>
          <w:lang w:val="sv-SE"/>
        </w:rPr>
        <w:tab/>
      </w:r>
      <w:r w:rsidR="003B06BD">
        <w:rPr>
          <w:b/>
          <w:i/>
          <w:noProof/>
          <w:sz w:val="28"/>
        </w:rPr>
        <w:fldChar w:fldCharType="begin"/>
      </w:r>
      <w:r w:rsidR="003B06BD" w:rsidRPr="00CE5043">
        <w:rPr>
          <w:b/>
          <w:i/>
          <w:noProof/>
          <w:sz w:val="28"/>
          <w:lang w:val="sv-SE"/>
        </w:rPr>
        <w:instrText xml:space="preserve"> DOCPROPERTY  Tdoc#  \* MERGEFORMAT </w:instrText>
      </w:r>
      <w:r w:rsidR="003B06BD">
        <w:rPr>
          <w:b/>
          <w:i/>
          <w:noProof/>
          <w:sz w:val="28"/>
        </w:rPr>
        <w:fldChar w:fldCharType="separate"/>
      </w:r>
      <w:r w:rsidR="009F5316">
        <w:rPr>
          <w:b/>
          <w:i/>
          <w:noProof/>
          <w:sz w:val="28"/>
          <w:lang w:val="sv-SE"/>
        </w:rPr>
        <w:t>C1-192539</w:t>
      </w:r>
      <w:r w:rsidR="003B06BD">
        <w:rPr>
          <w:b/>
          <w:i/>
          <w:noProof/>
          <w:sz w:val="28"/>
        </w:rPr>
        <w:fldChar w:fldCharType="end"/>
      </w:r>
    </w:p>
    <w:p w14:paraId="6BF06110" w14:textId="34682D81" w:rsidR="003B06BD" w:rsidRDefault="003B06BD" w:rsidP="003B06B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F5316">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F5316">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F5316">
        <w:rPr>
          <w:b/>
          <w:noProof/>
          <w:sz w:val="24"/>
        </w:rPr>
        <w:t>8th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F5316">
        <w:rPr>
          <w:b/>
          <w:noProof/>
          <w:sz w:val="24"/>
        </w:rPr>
        <w:t>12th Apr 2019</w:t>
      </w:r>
      <w:r>
        <w:rPr>
          <w:b/>
          <w:noProof/>
          <w:sz w:val="24"/>
        </w:rPr>
        <w:fldChar w:fldCharType="end"/>
      </w:r>
      <w:r>
        <w:rPr>
          <w:b/>
          <w:noProof/>
          <w:sz w:val="24"/>
        </w:rPr>
        <w:t xml:space="preserve"> </w:t>
      </w:r>
      <w:r w:rsidR="00893167">
        <w:rPr>
          <w:b/>
          <w:noProof/>
          <w:sz w:val="24"/>
        </w:rPr>
        <w:tab/>
      </w:r>
      <w:r w:rsidR="00893167">
        <w:rPr>
          <w:b/>
          <w:noProof/>
          <w:sz w:val="24"/>
        </w:rPr>
        <w:tab/>
      </w:r>
      <w:r w:rsidR="00893167">
        <w:rPr>
          <w:b/>
          <w:noProof/>
          <w:sz w:val="24"/>
        </w:rPr>
        <w:tab/>
      </w:r>
      <w:r w:rsidR="00893167">
        <w:rPr>
          <w:b/>
          <w:noProof/>
          <w:sz w:val="24"/>
        </w:rPr>
        <w:tab/>
        <w:t xml:space="preserve">(revison of </w:t>
      </w:r>
      <w:r w:rsidR="009F5316">
        <w:rPr>
          <w:b/>
          <w:noProof/>
          <w:sz w:val="24"/>
        </w:rPr>
        <w:t xml:space="preserve">C1-192526, </w:t>
      </w:r>
      <w:r w:rsidR="00893167">
        <w:rPr>
          <w:b/>
          <w:noProof/>
          <w:sz w:val="24"/>
        </w:rPr>
        <w:t>C1-192036)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06BD" w14:paraId="4BA1CA8D" w14:textId="77777777" w:rsidTr="00D21FF7">
        <w:tc>
          <w:tcPr>
            <w:tcW w:w="9641" w:type="dxa"/>
            <w:gridSpan w:val="9"/>
            <w:tcBorders>
              <w:top w:val="single" w:sz="4" w:space="0" w:color="auto"/>
              <w:left w:val="single" w:sz="4" w:space="0" w:color="auto"/>
              <w:right w:val="single" w:sz="4" w:space="0" w:color="auto"/>
            </w:tcBorders>
          </w:tcPr>
          <w:p w14:paraId="7FC88BA2" w14:textId="77777777" w:rsidR="003B06BD" w:rsidRDefault="003B06BD" w:rsidP="00D21FF7">
            <w:pPr>
              <w:pStyle w:val="CRCoverPage"/>
              <w:spacing w:after="0"/>
              <w:jc w:val="right"/>
              <w:rPr>
                <w:i/>
                <w:noProof/>
              </w:rPr>
            </w:pPr>
            <w:bookmarkStart w:id="0" w:name="_GoBack" w:colFirst="0" w:colLast="0"/>
            <w:r>
              <w:rPr>
                <w:i/>
                <w:noProof/>
                <w:sz w:val="14"/>
              </w:rPr>
              <w:t>CR-Form-v11.4</w:t>
            </w:r>
          </w:p>
        </w:tc>
      </w:tr>
      <w:tr w:rsidR="003B06BD" w14:paraId="0A07152E" w14:textId="77777777" w:rsidTr="00D21FF7">
        <w:tc>
          <w:tcPr>
            <w:tcW w:w="9641" w:type="dxa"/>
            <w:gridSpan w:val="9"/>
            <w:tcBorders>
              <w:left w:val="single" w:sz="4" w:space="0" w:color="auto"/>
              <w:right w:val="single" w:sz="4" w:space="0" w:color="auto"/>
            </w:tcBorders>
          </w:tcPr>
          <w:p w14:paraId="18E45113" w14:textId="77777777" w:rsidR="003B06BD" w:rsidRDefault="003B06BD" w:rsidP="00D21FF7">
            <w:pPr>
              <w:pStyle w:val="CRCoverPage"/>
              <w:spacing w:after="0"/>
              <w:jc w:val="center"/>
              <w:rPr>
                <w:noProof/>
              </w:rPr>
            </w:pPr>
            <w:r>
              <w:rPr>
                <w:b/>
                <w:noProof/>
                <w:sz w:val="32"/>
              </w:rPr>
              <w:t>CHANGE REQUEST</w:t>
            </w:r>
          </w:p>
        </w:tc>
      </w:tr>
      <w:tr w:rsidR="003B06BD" w14:paraId="1FD56C79" w14:textId="77777777" w:rsidTr="00D21FF7">
        <w:tc>
          <w:tcPr>
            <w:tcW w:w="9641" w:type="dxa"/>
            <w:gridSpan w:val="9"/>
            <w:tcBorders>
              <w:left w:val="single" w:sz="4" w:space="0" w:color="auto"/>
              <w:right w:val="single" w:sz="4" w:space="0" w:color="auto"/>
            </w:tcBorders>
          </w:tcPr>
          <w:p w14:paraId="4CC43FEE" w14:textId="77777777" w:rsidR="003B06BD" w:rsidRDefault="003B06BD" w:rsidP="00D21FF7">
            <w:pPr>
              <w:pStyle w:val="CRCoverPage"/>
              <w:spacing w:after="0"/>
              <w:rPr>
                <w:noProof/>
                <w:sz w:val="8"/>
                <w:szCs w:val="8"/>
              </w:rPr>
            </w:pPr>
          </w:p>
        </w:tc>
      </w:tr>
      <w:tr w:rsidR="003B06BD" w14:paraId="6DC7BDD7" w14:textId="77777777" w:rsidTr="00D21FF7">
        <w:tc>
          <w:tcPr>
            <w:tcW w:w="142" w:type="dxa"/>
            <w:tcBorders>
              <w:left w:val="single" w:sz="4" w:space="0" w:color="auto"/>
            </w:tcBorders>
          </w:tcPr>
          <w:p w14:paraId="59AF1DB8" w14:textId="77777777" w:rsidR="003B06BD" w:rsidRDefault="003B06BD" w:rsidP="00D21FF7">
            <w:pPr>
              <w:pStyle w:val="CRCoverPage"/>
              <w:spacing w:after="0"/>
              <w:jc w:val="right"/>
              <w:rPr>
                <w:noProof/>
              </w:rPr>
            </w:pPr>
          </w:p>
        </w:tc>
        <w:tc>
          <w:tcPr>
            <w:tcW w:w="1559" w:type="dxa"/>
            <w:shd w:val="pct30" w:color="FFFF00" w:fill="auto"/>
          </w:tcPr>
          <w:p w14:paraId="2E140BCA" w14:textId="791FD0B4" w:rsidR="003B06BD" w:rsidRPr="00410371" w:rsidRDefault="003B06BD" w:rsidP="00057B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5316">
              <w:rPr>
                <w:b/>
                <w:noProof/>
                <w:sz w:val="28"/>
              </w:rPr>
              <w:t>24.167</w:t>
            </w:r>
            <w:r>
              <w:rPr>
                <w:b/>
                <w:noProof/>
                <w:sz w:val="28"/>
              </w:rPr>
              <w:fldChar w:fldCharType="end"/>
            </w:r>
          </w:p>
        </w:tc>
        <w:tc>
          <w:tcPr>
            <w:tcW w:w="709" w:type="dxa"/>
          </w:tcPr>
          <w:p w14:paraId="52150618" w14:textId="77777777" w:rsidR="003B06BD" w:rsidRDefault="003B06BD" w:rsidP="00D21FF7">
            <w:pPr>
              <w:pStyle w:val="CRCoverPage"/>
              <w:spacing w:after="0"/>
              <w:jc w:val="center"/>
              <w:rPr>
                <w:noProof/>
              </w:rPr>
            </w:pPr>
            <w:r>
              <w:rPr>
                <w:b/>
                <w:noProof/>
                <w:sz w:val="28"/>
              </w:rPr>
              <w:t>CR</w:t>
            </w:r>
          </w:p>
        </w:tc>
        <w:tc>
          <w:tcPr>
            <w:tcW w:w="1276" w:type="dxa"/>
            <w:shd w:val="pct30" w:color="FFFF00" w:fill="auto"/>
          </w:tcPr>
          <w:p w14:paraId="0B97AC06" w14:textId="77777777" w:rsidR="003B06BD" w:rsidRPr="00410371" w:rsidRDefault="003B06BD" w:rsidP="00D21F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5316">
              <w:rPr>
                <w:b/>
                <w:noProof/>
                <w:sz w:val="28"/>
              </w:rPr>
              <w:t>0215</w:t>
            </w:r>
            <w:r>
              <w:rPr>
                <w:b/>
                <w:noProof/>
                <w:sz w:val="28"/>
              </w:rPr>
              <w:fldChar w:fldCharType="end"/>
            </w:r>
          </w:p>
        </w:tc>
        <w:tc>
          <w:tcPr>
            <w:tcW w:w="709" w:type="dxa"/>
          </w:tcPr>
          <w:p w14:paraId="54AF2BD5" w14:textId="77777777" w:rsidR="003B06BD" w:rsidRDefault="003B06BD" w:rsidP="00D21FF7">
            <w:pPr>
              <w:pStyle w:val="CRCoverPage"/>
              <w:tabs>
                <w:tab w:val="right" w:pos="625"/>
              </w:tabs>
              <w:spacing w:after="0"/>
              <w:jc w:val="center"/>
              <w:rPr>
                <w:noProof/>
              </w:rPr>
            </w:pPr>
            <w:r>
              <w:rPr>
                <w:b/>
                <w:bCs/>
                <w:noProof/>
                <w:sz w:val="28"/>
              </w:rPr>
              <w:t>rev</w:t>
            </w:r>
          </w:p>
        </w:tc>
        <w:tc>
          <w:tcPr>
            <w:tcW w:w="992" w:type="dxa"/>
            <w:shd w:val="pct30" w:color="FFFF00" w:fill="auto"/>
          </w:tcPr>
          <w:p w14:paraId="5F31796C" w14:textId="77777777" w:rsidR="003B06BD" w:rsidRPr="00410371" w:rsidRDefault="003B06BD" w:rsidP="00D21F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5316">
              <w:rPr>
                <w:b/>
                <w:noProof/>
                <w:sz w:val="28"/>
              </w:rPr>
              <w:t>2</w:t>
            </w:r>
            <w:r>
              <w:rPr>
                <w:b/>
                <w:noProof/>
                <w:sz w:val="28"/>
              </w:rPr>
              <w:fldChar w:fldCharType="end"/>
            </w:r>
          </w:p>
        </w:tc>
        <w:tc>
          <w:tcPr>
            <w:tcW w:w="2410" w:type="dxa"/>
          </w:tcPr>
          <w:p w14:paraId="080C056C" w14:textId="77777777" w:rsidR="003B06BD" w:rsidRDefault="003B06BD" w:rsidP="00D21F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8A3E6" w14:textId="2467A2F7" w:rsidR="003B06BD" w:rsidRPr="00410371" w:rsidRDefault="003B06BD" w:rsidP="00057B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5316">
              <w:rPr>
                <w:b/>
                <w:noProof/>
                <w:sz w:val="28"/>
              </w:rPr>
              <w:t>16.0.0</w:t>
            </w:r>
            <w:r>
              <w:rPr>
                <w:b/>
                <w:noProof/>
                <w:sz w:val="28"/>
              </w:rPr>
              <w:fldChar w:fldCharType="end"/>
            </w:r>
          </w:p>
        </w:tc>
        <w:tc>
          <w:tcPr>
            <w:tcW w:w="143" w:type="dxa"/>
            <w:tcBorders>
              <w:right w:val="single" w:sz="4" w:space="0" w:color="auto"/>
            </w:tcBorders>
          </w:tcPr>
          <w:p w14:paraId="27F49A14" w14:textId="77777777" w:rsidR="003B06BD" w:rsidRDefault="003B06BD" w:rsidP="00D21FF7">
            <w:pPr>
              <w:pStyle w:val="CRCoverPage"/>
              <w:spacing w:after="0"/>
              <w:rPr>
                <w:noProof/>
              </w:rPr>
            </w:pPr>
          </w:p>
        </w:tc>
      </w:tr>
      <w:tr w:rsidR="003B06BD" w14:paraId="5A1BBD80" w14:textId="77777777" w:rsidTr="00D21FF7">
        <w:tc>
          <w:tcPr>
            <w:tcW w:w="9641" w:type="dxa"/>
            <w:gridSpan w:val="9"/>
            <w:tcBorders>
              <w:left w:val="single" w:sz="4" w:space="0" w:color="auto"/>
              <w:right w:val="single" w:sz="4" w:space="0" w:color="auto"/>
            </w:tcBorders>
          </w:tcPr>
          <w:p w14:paraId="22CAD360" w14:textId="77777777" w:rsidR="003B06BD" w:rsidRDefault="003B06BD" w:rsidP="00D21FF7">
            <w:pPr>
              <w:pStyle w:val="CRCoverPage"/>
              <w:spacing w:after="0"/>
              <w:rPr>
                <w:noProof/>
              </w:rPr>
            </w:pPr>
          </w:p>
        </w:tc>
      </w:tr>
      <w:tr w:rsidR="003B06BD" w14:paraId="751A7E51" w14:textId="77777777" w:rsidTr="00D21FF7">
        <w:tc>
          <w:tcPr>
            <w:tcW w:w="9641" w:type="dxa"/>
            <w:gridSpan w:val="9"/>
            <w:tcBorders>
              <w:top w:val="single" w:sz="4" w:space="0" w:color="auto"/>
            </w:tcBorders>
          </w:tcPr>
          <w:p w14:paraId="7541B71B" w14:textId="77777777" w:rsidR="003B06BD" w:rsidRPr="00F25D98" w:rsidRDefault="003B06BD" w:rsidP="00D21F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06BD" w14:paraId="2FADA9DC" w14:textId="77777777" w:rsidTr="00D21FF7">
        <w:tc>
          <w:tcPr>
            <w:tcW w:w="9641" w:type="dxa"/>
            <w:gridSpan w:val="9"/>
          </w:tcPr>
          <w:p w14:paraId="146CDED7" w14:textId="77777777" w:rsidR="003B06BD" w:rsidRDefault="003B06BD" w:rsidP="00D21FF7">
            <w:pPr>
              <w:pStyle w:val="CRCoverPage"/>
              <w:spacing w:after="0"/>
              <w:rPr>
                <w:noProof/>
                <w:sz w:val="8"/>
                <w:szCs w:val="8"/>
              </w:rPr>
            </w:pPr>
          </w:p>
        </w:tc>
      </w:tr>
      <w:bookmarkEnd w:id="0"/>
    </w:tbl>
    <w:p w14:paraId="345A28E6" w14:textId="77777777" w:rsidR="003B06BD" w:rsidRDefault="003B06BD" w:rsidP="003B06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6BD" w14:paraId="1A16026D" w14:textId="77777777" w:rsidTr="00D21FF7">
        <w:tc>
          <w:tcPr>
            <w:tcW w:w="2835" w:type="dxa"/>
          </w:tcPr>
          <w:p w14:paraId="01DFE071" w14:textId="77777777" w:rsidR="003B06BD" w:rsidRDefault="003B06BD" w:rsidP="00D21FF7">
            <w:pPr>
              <w:pStyle w:val="CRCoverPage"/>
              <w:tabs>
                <w:tab w:val="right" w:pos="2751"/>
              </w:tabs>
              <w:spacing w:after="0"/>
              <w:rPr>
                <w:b/>
                <w:i/>
                <w:noProof/>
              </w:rPr>
            </w:pPr>
            <w:r>
              <w:rPr>
                <w:b/>
                <w:i/>
                <w:noProof/>
              </w:rPr>
              <w:t>Proposed change affects:</w:t>
            </w:r>
          </w:p>
        </w:tc>
        <w:tc>
          <w:tcPr>
            <w:tcW w:w="1418" w:type="dxa"/>
          </w:tcPr>
          <w:p w14:paraId="04B1FD36" w14:textId="77777777" w:rsidR="003B06BD" w:rsidRDefault="003B06BD" w:rsidP="00D21F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BAFE6" w14:textId="77777777" w:rsidR="003B06BD" w:rsidRDefault="003B06BD" w:rsidP="00D21FF7">
            <w:pPr>
              <w:pStyle w:val="CRCoverPage"/>
              <w:spacing w:after="0"/>
              <w:jc w:val="center"/>
              <w:rPr>
                <w:b/>
                <w:caps/>
                <w:noProof/>
              </w:rPr>
            </w:pPr>
          </w:p>
        </w:tc>
        <w:tc>
          <w:tcPr>
            <w:tcW w:w="709" w:type="dxa"/>
            <w:tcBorders>
              <w:left w:val="single" w:sz="4" w:space="0" w:color="auto"/>
            </w:tcBorders>
          </w:tcPr>
          <w:p w14:paraId="61A7ECA0" w14:textId="77777777" w:rsidR="003B06BD" w:rsidRDefault="003B06BD" w:rsidP="00D21F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D9E21" w14:textId="77777777" w:rsidR="003B06BD" w:rsidRDefault="003B06BD" w:rsidP="00D21FF7">
            <w:pPr>
              <w:pStyle w:val="CRCoverPage"/>
              <w:spacing w:after="0"/>
              <w:jc w:val="center"/>
              <w:rPr>
                <w:b/>
                <w:caps/>
                <w:noProof/>
              </w:rPr>
            </w:pPr>
            <w:r>
              <w:rPr>
                <w:b/>
                <w:caps/>
                <w:noProof/>
              </w:rPr>
              <w:t>X</w:t>
            </w:r>
          </w:p>
        </w:tc>
        <w:tc>
          <w:tcPr>
            <w:tcW w:w="2126" w:type="dxa"/>
          </w:tcPr>
          <w:p w14:paraId="2B180FF6" w14:textId="77777777" w:rsidR="003B06BD" w:rsidRDefault="003B06BD" w:rsidP="00D21F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91E25" w14:textId="77777777" w:rsidR="003B06BD" w:rsidRDefault="003B06BD" w:rsidP="00D21FF7">
            <w:pPr>
              <w:pStyle w:val="CRCoverPage"/>
              <w:spacing w:after="0"/>
              <w:jc w:val="center"/>
              <w:rPr>
                <w:b/>
                <w:caps/>
                <w:noProof/>
              </w:rPr>
            </w:pPr>
          </w:p>
        </w:tc>
        <w:tc>
          <w:tcPr>
            <w:tcW w:w="1418" w:type="dxa"/>
            <w:tcBorders>
              <w:left w:val="nil"/>
            </w:tcBorders>
          </w:tcPr>
          <w:p w14:paraId="257650C1" w14:textId="77777777" w:rsidR="003B06BD" w:rsidRDefault="003B06BD" w:rsidP="00D21F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4B163" w14:textId="590202C8" w:rsidR="003B06BD" w:rsidRDefault="003B06BD" w:rsidP="00D21FF7">
            <w:pPr>
              <w:pStyle w:val="CRCoverPage"/>
              <w:spacing w:after="0"/>
              <w:jc w:val="center"/>
              <w:rPr>
                <w:b/>
                <w:bCs/>
                <w:caps/>
                <w:noProof/>
              </w:rPr>
            </w:pPr>
          </w:p>
        </w:tc>
      </w:tr>
    </w:tbl>
    <w:p w14:paraId="5967D2CF" w14:textId="77777777" w:rsidR="003B06BD" w:rsidRDefault="003B06BD" w:rsidP="003B06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06BD" w14:paraId="03419AD6" w14:textId="77777777" w:rsidTr="00D21FF7">
        <w:tc>
          <w:tcPr>
            <w:tcW w:w="9640" w:type="dxa"/>
            <w:gridSpan w:val="11"/>
          </w:tcPr>
          <w:p w14:paraId="7F0F266A" w14:textId="77777777" w:rsidR="003B06BD" w:rsidRDefault="003B06BD" w:rsidP="00D21FF7">
            <w:pPr>
              <w:pStyle w:val="CRCoverPage"/>
              <w:spacing w:after="0"/>
              <w:rPr>
                <w:noProof/>
                <w:sz w:val="8"/>
                <w:szCs w:val="8"/>
              </w:rPr>
            </w:pPr>
          </w:p>
        </w:tc>
      </w:tr>
      <w:tr w:rsidR="003B06BD" w14:paraId="11C0E4D6" w14:textId="77777777" w:rsidTr="00D21FF7">
        <w:tc>
          <w:tcPr>
            <w:tcW w:w="1843" w:type="dxa"/>
            <w:tcBorders>
              <w:top w:val="single" w:sz="4" w:space="0" w:color="auto"/>
              <w:left w:val="single" w:sz="4" w:space="0" w:color="auto"/>
            </w:tcBorders>
          </w:tcPr>
          <w:p w14:paraId="06DDADA2" w14:textId="77777777" w:rsidR="003B06BD" w:rsidRDefault="003B06BD" w:rsidP="00D21F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5AC193" w14:textId="4AF76EE6" w:rsidR="003B06BD" w:rsidRDefault="006672AD" w:rsidP="00D21FF7">
            <w:pPr>
              <w:pStyle w:val="CRCoverPage"/>
              <w:spacing w:after="0"/>
              <w:ind w:left="100"/>
              <w:rPr>
                <w:noProof/>
              </w:rPr>
            </w:pPr>
            <w:fldSimple w:instr=" DOCPROPERTY  CrTitle  \* MERGEFORMAT ">
              <w:r w:rsidR="00893167">
                <w:t>New IMS Management Objects for Handling of Session Timer</w:t>
              </w:r>
            </w:fldSimple>
          </w:p>
        </w:tc>
      </w:tr>
      <w:tr w:rsidR="003B06BD" w14:paraId="3DEDC432" w14:textId="77777777" w:rsidTr="00D21FF7">
        <w:tc>
          <w:tcPr>
            <w:tcW w:w="1843" w:type="dxa"/>
            <w:tcBorders>
              <w:left w:val="single" w:sz="4" w:space="0" w:color="auto"/>
            </w:tcBorders>
          </w:tcPr>
          <w:p w14:paraId="3017920E"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134AF6E1" w14:textId="77777777" w:rsidR="003B06BD" w:rsidRDefault="003B06BD" w:rsidP="00D21FF7">
            <w:pPr>
              <w:pStyle w:val="CRCoverPage"/>
              <w:spacing w:after="0"/>
              <w:rPr>
                <w:noProof/>
                <w:sz w:val="8"/>
                <w:szCs w:val="8"/>
              </w:rPr>
            </w:pPr>
          </w:p>
        </w:tc>
      </w:tr>
      <w:tr w:rsidR="003B06BD" w:rsidRPr="00893167" w14:paraId="60612416" w14:textId="77777777" w:rsidTr="00D21FF7">
        <w:tc>
          <w:tcPr>
            <w:tcW w:w="1843" w:type="dxa"/>
            <w:tcBorders>
              <w:left w:val="single" w:sz="4" w:space="0" w:color="auto"/>
            </w:tcBorders>
          </w:tcPr>
          <w:p w14:paraId="658C7D51" w14:textId="77777777" w:rsidR="003B06BD" w:rsidRDefault="003B06BD" w:rsidP="00D21F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6D62" w14:textId="77777777" w:rsidR="003B06BD" w:rsidRPr="008A35DC" w:rsidRDefault="003B06BD" w:rsidP="00D21FF7">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893167">
              <w:rPr>
                <w:noProof/>
                <w:lang w:val="de-DE"/>
              </w:rPr>
              <w:t>Intel, Rohde &amp; Schwarz</w:t>
            </w:r>
            <w:r>
              <w:rPr>
                <w:noProof/>
              </w:rPr>
              <w:fldChar w:fldCharType="end"/>
            </w:r>
          </w:p>
        </w:tc>
      </w:tr>
      <w:tr w:rsidR="003B06BD" w14:paraId="12AD1445" w14:textId="77777777" w:rsidTr="00D21FF7">
        <w:tc>
          <w:tcPr>
            <w:tcW w:w="1843" w:type="dxa"/>
            <w:tcBorders>
              <w:left w:val="single" w:sz="4" w:space="0" w:color="auto"/>
            </w:tcBorders>
          </w:tcPr>
          <w:p w14:paraId="09B257E2" w14:textId="77777777" w:rsidR="003B06BD" w:rsidRDefault="003B06BD" w:rsidP="00D21F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21E32" w14:textId="77777777" w:rsidR="003B06BD" w:rsidRDefault="006672AD" w:rsidP="00D21FF7">
            <w:pPr>
              <w:pStyle w:val="CRCoverPage"/>
              <w:spacing w:after="0"/>
              <w:ind w:left="100"/>
              <w:rPr>
                <w:noProof/>
              </w:rPr>
            </w:pPr>
            <w:fldSimple w:instr=" DOCPROPERTY  SourceIfTsg  \* MERGEFORMAT ">
              <w:r w:rsidR="00893167">
                <w:t>C1</w:t>
              </w:r>
            </w:fldSimple>
          </w:p>
        </w:tc>
      </w:tr>
      <w:tr w:rsidR="003B06BD" w14:paraId="05C8B8AF" w14:textId="77777777" w:rsidTr="00D21FF7">
        <w:tc>
          <w:tcPr>
            <w:tcW w:w="1843" w:type="dxa"/>
            <w:tcBorders>
              <w:left w:val="single" w:sz="4" w:space="0" w:color="auto"/>
            </w:tcBorders>
          </w:tcPr>
          <w:p w14:paraId="14EF6613"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3F2B938F" w14:textId="77777777" w:rsidR="003B06BD" w:rsidRDefault="003B06BD" w:rsidP="00D21FF7">
            <w:pPr>
              <w:pStyle w:val="CRCoverPage"/>
              <w:spacing w:after="0"/>
              <w:rPr>
                <w:noProof/>
                <w:sz w:val="8"/>
                <w:szCs w:val="8"/>
              </w:rPr>
            </w:pPr>
          </w:p>
        </w:tc>
      </w:tr>
      <w:tr w:rsidR="003B06BD" w14:paraId="3CE7993D" w14:textId="77777777" w:rsidTr="00D21FF7">
        <w:tc>
          <w:tcPr>
            <w:tcW w:w="1843" w:type="dxa"/>
            <w:tcBorders>
              <w:left w:val="single" w:sz="4" w:space="0" w:color="auto"/>
            </w:tcBorders>
          </w:tcPr>
          <w:p w14:paraId="0061BBFD" w14:textId="77777777" w:rsidR="003B06BD" w:rsidRDefault="003B06BD" w:rsidP="00D21FF7">
            <w:pPr>
              <w:pStyle w:val="CRCoverPage"/>
              <w:tabs>
                <w:tab w:val="right" w:pos="1759"/>
              </w:tabs>
              <w:spacing w:after="0"/>
              <w:rPr>
                <w:b/>
                <w:i/>
                <w:noProof/>
              </w:rPr>
            </w:pPr>
            <w:r>
              <w:rPr>
                <w:b/>
                <w:i/>
                <w:noProof/>
              </w:rPr>
              <w:t>Work item code:</w:t>
            </w:r>
          </w:p>
        </w:tc>
        <w:tc>
          <w:tcPr>
            <w:tcW w:w="3686" w:type="dxa"/>
            <w:gridSpan w:val="5"/>
            <w:shd w:val="pct30" w:color="FFFF00" w:fill="auto"/>
          </w:tcPr>
          <w:p w14:paraId="4075850B" w14:textId="25EFE16E" w:rsidR="003B06BD" w:rsidRDefault="002C05B3" w:rsidP="00D21F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3167">
              <w:rPr>
                <w:noProof/>
              </w:rPr>
              <w:t>IMSProtoc16</w:t>
            </w:r>
            <w:r>
              <w:rPr>
                <w:noProof/>
              </w:rPr>
              <w:fldChar w:fldCharType="end"/>
            </w:r>
          </w:p>
        </w:tc>
        <w:tc>
          <w:tcPr>
            <w:tcW w:w="567" w:type="dxa"/>
            <w:tcBorders>
              <w:left w:val="nil"/>
            </w:tcBorders>
          </w:tcPr>
          <w:p w14:paraId="777DD04F" w14:textId="77777777" w:rsidR="003B06BD" w:rsidRDefault="003B06BD" w:rsidP="00D21FF7">
            <w:pPr>
              <w:pStyle w:val="CRCoverPage"/>
              <w:spacing w:after="0"/>
              <w:ind w:right="100"/>
              <w:rPr>
                <w:noProof/>
              </w:rPr>
            </w:pPr>
          </w:p>
        </w:tc>
        <w:tc>
          <w:tcPr>
            <w:tcW w:w="1417" w:type="dxa"/>
            <w:gridSpan w:val="3"/>
            <w:tcBorders>
              <w:left w:val="nil"/>
            </w:tcBorders>
          </w:tcPr>
          <w:p w14:paraId="30AD62B5" w14:textId="77777777" w:rsidR="003B06BD" w:rsidRDefault="003B06BD" w:rsidP="00D21F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084E9" w14:textId="77777777" w:rsidR="003B06BD" w:rsidRDefault="003B06BD" w:rsidP="00D21F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3167">
              <w:rPr>
                <w:noProof/>
              </w:rPr>
              <w:t>2019-04-09</w:t>
            </w:r>
            <w:r>
              <w:rPr>
                <w:noProof/>
              </w:rPr>
              <w:fldChar w:fldCharType="end"/>
            </w:r>
          </w:p>
        </w:tc>
      </w:tr>
      <w:tr w:rsidR="003B06BD" w14:paraId="0FF7CBF3" w14:textId="77777777" w:rsidTr="00D21FF7">
        <w:tc>
          <w:tcPr>
            <w:tcW w:w="1843" w:type="dxa"/>
            <w:tcBorders>
              <w:left w:val="single" w:sz="4" w:space="0" w:color="auto"/>
            </w:tcBorders>
          </w:tcPr>
          <w:p w14:paraId="1BEE94A6" w14:textId="77777777" w:rsidR="003B06BD" w:rsidRDefault="003B06BD" w:rsidP="00D21FF7">
            <w:pPr>
              <w:pStyle w:val="CRCoverPage"/>
              <w:spacing w:after="0"/>
              <w:rPr>
                <w:b/>
                <w:i/>
                <w:noProof/>
                <w:sz w:val="8"/>
                <w:szCs w:val="8"/>
              </w:rPr>
            </w:pPr>
          </w:p>
        </w:tc>
        <w:tc>
          <w:tcPr>
            <w:tcW w:w="1986" w:type="dxa"/>
            <w:gridSpan w:val="4"/>
          </w:tcPr>
          <w:p w14:paraId="2AC975D4" w14:textId="77777777" w:rsidR="003B06BD" w:rsidRDefault="003B06BD" w:rsidP="00D21FF7">
            <w:pPr>
              <w:pStyle w:val="CRCoverPage"/>
              <w:spacing w:after="0"/>
              <w:rPr>
                <w:noProof/>
                <w:sz w:val="8"/>
                <w:szCs w:val="8"/>
              </w:rPr>
            </w:pPr>
          </w:p>
        </w:tc>
        <w:tc>
          <w:tcPr>
            <w:tcW w:w="2267" w:type="dxa"/>
            <w:gridSpan w:val="2"/>
          </w:tcPr>
          <w:p w14:paraId="0DBA1179" w14:textId="77777777" w:rsidR="003B06BD" w:rsidRDefault="003B06BD" w:rsidP="00D21FF7">
            <w:pPr>
              <w:pStyle w:val="CRCoverPage"/>
              <w:spacing w:after="0"/>
              <w:rPr>
                <w:noProof/>
                <w:sz w:val="8"/>
                <w:szCs w:val="8"/>
              </w:rPr>
            </w:pPr>
          </w:p>
        </w:tc>
        <w:tc>
          <w:tcPr>
            <w:tcW w:w="1417" w:type="dxa"/>
            <w:gridSpan w:val="3"/>
          </w:tcPr>
          <w:p w14:paraId="363CFF10" w14:textId="77777777" w:rsidR="003B06BD" w:rsidRDefault="003B06BD" w:rsidP="00D21FF7">
            <w:pPr>
              <w:pStyle w:val="CRCoverPage"/>
              <w:spacing w:after="0"/>
              <w:rPr>
                <w:noProof/>
                <w:sz w:val="8"/>
                <w:szCs w:val="8"/>
              </w:rPr>
            </w:pPr>
          </w:p>
        </w:tc>
        <w:tc>
          <w:tcPr>
            <w:tcW w:w="2127" w:type="dxa"/>
            <w:tcBorders>
              <w:right w:val="single" w:sz="4" w:space="0" w:color="auto"/>
            </w:tcBorders>
          </w:tcPr>
          <w:p w14:paraId="5D11D3D0" w14:textId="77777777" w:rsidR="003B06BD" w:rsidRDefault="003B06BD" w:rsidP="00D21FF7">
            <w:pPr>
              <w:pStyle w:val="CRCoverPage"/>
              <w:spacing w:after="0"/>
              <w:rPr>
                <w:noProof/>
                <w:sz w:val="8"/>
                <w:szCs w:val="8"/>
              </w:rPr>
            </w:pPr>
          </w:p>
        </w:tc>
      </w:tr>
      <w:tr w:rsidR="003B06BD" w14:paraId="05B98F56" w14:textId="77777777" w:rsidTr="00D21FF7">
        <w:trPr>
          <w:cantSplit/>
        </w:trPr>
        <w:tc>
          <w:tcPr>
            <w:tcW w:w="1843" w:type="dxa"/>
            <w:tcBorders>
              <w:left w:val="single" w:sz="4" w:space="0" w:color="auto"/>
            </w:tcBorders>
          </w:tcPr>
          <w:p w14:paraId="3057E6A5" w14:textId="77777777" w:rsidR="003B06BD" w:rsidRDefault="003B06BD" w:rsidP="00D21FF7">
            <w:pPr>
              <w:pStyle w:val="CRCoverPage"/>
              <w:tabs>
                <w:tab w:val="right" w:pos="1759"/>
              </w:tabs>
              <w:spacing w:after="0"/>
              <w:rPr>
                <w:b/>
                <w:i/>
                <w:noProof/>
              </w:rPr>
            </w:pPr>
            <w:r>
              <w:rPr>
                <w:b/>
                <w:i/>
                <w:noProof/>
              </w:rPr>
              <w:t>Category:</w:t>
            </w:r>
          </w:p>
        </w:tc>
        <w:tc>
          <w:tcPr>
            <w:tcW w:w="851" w:type="dxa"/>
            <w:shd w:val="pct30" w:color="FFFF00" w:fill="auto"/>
          </w:tcPr>
          <w:p w14:paraId="373818B7" w14:textId="05C7B75D" w:rsidR="003B06BD" w:rsidRDefault="003B06BD" w:rsidP="00D21FF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3167">
              <w:rPr>
                <w:b/>
                <w:noProof/>
              </w:rPr>
              <w:t>F</w:t>
            </w:r>
            <w:r>
              <w:rPr>
                <w:b/>
                <w:noProof/>
              </w:rPr>
              <w:fldChar w:fldCharType="end"/>
            </w:r>
          </w:p>
        </w:tc>
        <w:tc>
          <w:tcPr>
            <w:tcW w:w="3402" w:type="dxa"/>
            <w:gridSpan w:val="5"/>
            <w:tcBorders>
              <w:left w:val="nil"/>
            </w:tcBorders>
          </w:tcPr>
          <w:p w14:paraId="7E18F6F9" w14:textId="77777777" w:rsidR="003B06BD" w:rsidRDefault="003B06BD" w:rsidP="00D21FF7">
            <w:pPr>
              <w:pStyle w:val="CRCoverPage"/>
              <w:spacing w:after="0"/>
              <w:rPr>
                <w:noProof/>
              </w:rPr>
            </w:pPr>
          </w:p>
        </w:tc>
        <w:tc>
          <w:tcPr>
            <w:tcW w:w="1417" w:type="dxa"/>
            <w:gridSpan w:val="3"/>
            <w:tcBorders>
              <w:left w:val="nil"/>
            </w:tcBorders>
          </w:tcPr>
          <w:p w14:paraId="1EC7AE23" w14:textId="77777777" w:rsidR="003B06BD" w:rsidRDefault="003B06BD" w:rsidP="00D21F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03BF8" w14:textId="77777777" w:rsidR="003B06BD" w:rsidRDefault="003B06BD" w:rsidP="00D21F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3167">
              <w:rPr>
                <w:noProof/>
              </w:rPr>
              <w:t>Rel-16</w:t>
            </w:r>
            <w:r>
              <w:rPr>
                <w:noProof/>
              </w:rPr>
              <w:fldChar w:fldCharType="end"/>
            </w:r>
          </w:p>
        </w:tc>
      </w:tr>
      <w:tr w:rsidR="003B06BD" w14:paraId="648E7C6B" w14:textId="77777777" w:rsidTr="00D21FF7">
        <w:tc>
          <w:tcPr>
            <w:tcW w:w="1843" w:type="dxa"/>
            <w:tcBorders>
              <w:left w:val="single" w:sz="4" w:space="0" w:color="auto"/>
              <w:bottom w:val="single" w:sz="4" w:space="0" w:color="auto"/>
            </w:tcBorders>
          </w:tcPr>
          <w:p w14:paraId="3ABC7BA2" w14:textId="77777777" w:rsidR="003B06BD" w:rsidRDefault="003B06BD" w:rsidP="00D21FF7">
            <w:pPr>
              <w:pStyle w:val="CRCoverPage"/>
              <w:spacing w:after="0"/>
              <w:rPr>
                <w:b/>
                <w:i/>
                <w:noProof/>
              </w:rPr>
            </w:pPr>
          </w:p>
        </w:tc>
        <w:tc>
          <w:tcPr>
            <w:tcW w:w="4677" w:type="dxa"/>
            <w:gridSpan w:val="8"/>
            <w:tcBorders>
              <w:bottom w:val="single" w:sz="4" w:space="0" w:color="auto"/>
            </w:tcBorders>
          </w:tcPr>
          <w:p w14:paraId="6BDFC1D4" w14:textId="77777777" w:rsidR="003B06BD" w:rsidRDefault="003B06BD" w:rsidP="00D21F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1BC2E7" w14:textId="77777777" w:rsidR="003B06BD" w:rsidRDefault="003B06BD" w:rsidP="00D21F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0C625" w14:textId="77777777" w:rsidR="003B06BD" w:rsidRPr="007C2097" w:rsidRDefault="003B06BD" w:rsidP="00D21F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06BD" w14:paraId="41BC81A6" w14:textId="77777777" w:rsidTr="00D21FF7">
        <w:tc>
          <w:tcPr>
            <w:tcW w:w="1843" w:type="dxa"/>
          </w:tcPr>
          <w:p w14:paraId="4947F2E8" w14:textId="77777777" w:rsidR="003B06BD" w:rsidRDefault="003B06BD" w:rsidP="00D21FF7">
            <w:pPr>
              <w:pStyle w:val="CRCoverPage"/>
              <w:spacing w:after="0"/>
              <w:rPr>
                <w:b/>
                <w:i/>
                <w:noProof/>
                <w:sz w:val="8"/>
                <w:szCs w:val="8"/>
              </w:rPr>
            </w:pPr>
          </w:p>
        </w:tc>
        <w:tc>
          <w:tcPr>
            <w:tcW w:w="7797" w:type="dxa"/>
            <w:gridSpan w:val="10"/>
          </w:tcPr>
          <w:p w14:paraId="683E868B" w14:textId="77777777" w:rsidR="003B06BD" w:rsidRDefault="003B06BD" w:rsidP="00D21FF7">
            <w:pPr>
              <w:pStyle w:val="CRCoverPage"/>
              <w:spacing w:after="0"/>
              <w:rPr>
                <w:noProof/>
                <w:sz w:val="8"/>
                <w:szCs w:val="8"/>
              </w:rPr>
            </w:pPr>
          </w:p>
        </w:tc>
      </w:tr>
      <w:tr w:rsidR="003B06BD" w14:paraId="54543E55" w14:textId="77777777" w:rsidTr="00D21FF7">
        <w:tc>
          <w:tcPr>
            <w:tcW w:w="2694" w:type="dxa"/>
            <w:gridSpan w:val="2"/>
            <w:tcBorders>
              <w:top w:val="single" w:sz="4" w:space="0" w:color="auto"/>
              <w:left w:val="single" w:sz="4" w:space="0" w:color="auto"/>
            </w:tcBorders>
          </w:tcPr>
          <w:p w14:paraId="77C6A082" w14:textId="77777777" w:rsidR="003B06BD" w:rsidRDefault="003B06BD" w:rsidP="00D21F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887F3" w14:textId="5CF06E94" w:rsidR="003B06BD" w:rsidRPr="00211143" w:rsidRDefault="004770D0" w:rsidP="00CC6A7C">
            <w:pPr>
              <w:pStyle w:val="CRCoverPage"/>
              <w:spacing w:after="0"/>
              <w:rPr>
                <w:noProof/>
                <w:lang w:val="en-US"/>
              </w:rPr>
            </w:pPr>
            <w:r>
              <w:rPr>
                <w:noProof/>
                <w:lang w:val="en-US"/>
              </w:rPr>
              <w:t xml:space="preserve">Additional Session Timer requirements have been proposed </w:t>
            </w:r>
            <w:r w:rsidR="009D1370">
              <w:rPr>
                <w:noProof/>
                <w:lang w:val="en-US"/>
              </w:rPr>
              <w:t>to</w:t>
            </w:r>
            <w:r>
              <w:rPr>
                <w:noProof/>
                <w:lang w:val="en-US"/>
              </w:rPr>
              <w:t xml:space="preserve"> TS 24.229 (see </w:t>
            </w:r>
            <w:r w:rsidR="00CC6A7C" w:rsidRPr="00CC6A7C">
              <w:rPr>
                <w:noProof/>
                <w:lang w:val="en-US"/>
              </w:rPr>
              <w:t>C1-192035</w:t>
            </w:r>
            <w:r>
              <w:rPr>
                <w:noProof/>
                <w:lang w:val="en-US"/>
              </w:rPr>
              <w:t>)</w:t>
            </w:r>
            <w:r w:rsidR="00211143">
              <w:rPr>
                <w:noProof/>
                <w:lang w:val="en-US"/>
              </w:rPr>
              <w:t xml:space="preserve">. </w:t>
            </w:r>
            <w:r w:rsidR="009D1370">
              <w:rPr>
                <w:noProof/>
                <w:lang w:val="en-US"/>
              </w:rPr>
              <w:t>For supporting operator specific</w:t>
            </w:r>
            <w:r w:rsidR="00211143">
              <w:rPr>
                <w:noProof/>
                <w:lang w:val="en-US"/>
              </w:rPr>
              <w:t xml:space="preserve"> Session Timer policies new IMS MO</w:t>
            </w:r>
            <w:r w:rsidR="00AA1918">
              <w:rPr>
                <w:noProof/>
                <w:lang w:val="en-US"/>
              </w:rPr>
              <w:t>s</w:t>
            </w:r>
            <w:r w:rsidR="00211143">
              <w:rPr>
                <w:noProof/>
                <w:lang w:val="en-US"/>
              </w:rPr>
              <w:t xml:space="preserve"> are required.</w:t>
            </w:r>
          </w:p>
        </w:tc>
      </w:tr>
      <w:tr w:rsidR="003B06BD" w14:paraId="149609C5" w14:textId="77777777" w:rsidTr="00D21FF7">
        <w:tc>
          <w:tcPr>
            <w:tcW w:w="2694" w:type="dxa"/>
            <w:gridSpan w:val="2"/>
            <w:tcBorders>
              <w:left w:val="single" w:sz="4" w:space="0" w:color="auto"/>
            </w:tcBorders>
          </w:tcPr>
          <w:p w14:paraId="3EE8208A"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6A3529EB" w14:textId="77777777" w:rsidR="003B06BD" w:rsidRDefault="003B06BD" w:rsidP="00D21FF7">
            <w:pPr>
              <w:pStyle w:val="CRCoverPage"/>
              <w:spacing w:after="0"/>
              <w:rPr>
                <w:noProof/>
                <w:sz w:val="8"/>
                <w:szCs w:val="8"/>
              </w:rPr>
            </w:pPr>
          </w:p>
        </w:tc>
      </w:tr>
      <w:tr w:rsidR="003B06BD" w14:paraId="788D9E17" w14:textId="77777777" w:rsidTr="00D21FF7">
        <w:tc>
          <w:tcPr>
            <w:tcW w:w="2694" w:type="dxa"/>
            <w:gridSpan w:val="2"/>
            <w:tcBorders>
              <w:left w:val="single" w:sz="4" w:space="0" w:color="auto"/>
            </w:tcBorders>
          </w:tcPr>
          <w:p w14:paraId="5B018589" w14:textId="77777777" w:rsidR="003B06BD" w:rsidRDefault="003B06BD" w:rsidP="00D21F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70408E" w14:textId="376B3869" w:rsidR="00C04870" w:rsidRDefault="00E1496F" w:rsidP="00E1496F">
            <w:pPr>
              <w:pStyle w:val="CRCoverPage"/>
              <w:spacing w:after="0"/>
              <w:rPr>
                <w:noProof/>
              </w:rPr>
            </w:pPr>
            <w:r>
              <w:rPr>
                <w:noProof/>
              </w:rPr>
              <w:t>Added n</w:t>
            </w:r>
            <w:r w:rsidR="00EF20D4">
              <w:rPr>
                <w:noProof/>
              </w:rPr>
              <w:t>ew IMS MO</w:t>
            </w:r>
            <w:r>
              <w:rPr>
                <w:noProof/>
              </w:rPr>
              <w:t>s</w:t>
            </w:r>
            <w:r w:rsidR="00EF20D4">
              <w:rPr>
                <w:noProof/>
              </w:rPr>
              <w:t xml:space="preserve"> for Session timer handling</w:t>
            </w:r>
            <w:r>
              <w:rPr>
                <w:noProof/>
              </w:rPr>
              <w:t xml:space="preserve"> to</w:t>
            </w:r>
            <w:r w:rsidR="00596665">
              <w:rPr>
                <w:noProof/>
              </w:rPr>
              <w:t xml:space="preserve"> configure</w:t>
            </w:r>
            <w:r>
              <w:rPr>
                <w:noProof/>
              </w:rPr>
              <w:t>:</w:t>
            </w:r>
          </w:p>
          <w:p w14:paraId="62FF40F5" w14:textId="275FE332" w:rsidR="00E1496F" w:rsidRDefault="00E1496F" w:rsidP="00E1496F">
            <w:pPr>
              <w:pStyle w:val="CRCoverPage"/>
              <w:numPr>
                <w:ilvl w:val="0"/>
                <w:numId w:val="5"/>
              </w:numPr>
              <w:spacing w:after="0"/>
              <w:rPr>
                <w:noProof/>
              </w:rPr>
            </w:pPr>
            <w:r>
              <w:rPr>
                <w:noProof/>
              </w:rPr>
              <w:t>UE support for session timer extension</w:t>
            </w:r>
          </w:p>
          <w:p w14:paraId="235EF2C8" w14:textId="0641E37B" w:rsidR="00E1496F" w:rsidRDefault="00596665" w:rsidP="00E1496F">
            <w:pPr>
              <w:pStyle w:val="CRCoverPage"/>
              <w:numPr>
                <w:ilvl w:val="0"/>
                <w:numId w:val="5"/>
              </w:numPr>
              <w:spacing w:after="0"/>
              <w:rPr>
                <w:noProof/>
              </w:rPr>
            </w:pPr>
            <w:r>
              <w:rPr>
                <w:noProof/>
              </w:rPr>
              <w:t>i</w:t>
            </w:r>
            <w:r w:rsidR="00E1496F">
              <w:rPr>
                <w:noProof/>
              </w:rPr>
              <w:t>nitial Session Timer interval to be used in Session-Expires header</w:t>
            </w:r>
          </w:p>
          <w:p w14:paraId="38C4FF94" w14:textId="2190464C" w:rsidR="00E1496F" w:rsidRDefault="00A3075C" w:rsidP="00A11597">
            <w:pPr>
              <w:pStyle w:val="CRCoverPage"/>
              <w:numPr>
                <w:ilvl w:val="0"/>
                <w:numId w:val="5"/>
              </w:numPr>
              <w:spacing w:after="0"/>
              <w:rPr>
                <w:noProof/>
              </w:rPr>
            </w:pPr>
            <w:r>
              <w:rPr>
                <w:noProof/>
              </w:rPr>
              <w:t>R</w:t>
            </w:r>
            <w:r w:rsidR="00E1496F">
              <w:rPr>
                <w:noProof/>
              </w:rPr>
              <w:t>efresh</w:t>
            </w:r>
            <w:r w:rsidR="00AA1918">
              <w:rPr>
                <w:noProof/>
              </w:rPr>
              <w:t>er</w:t>
            </w:r>
            <w:r w:rsidR="00E1496F">
              <w:rPr>
                <w:noProof/>
              </w:rPr>
              <w:t xml:space="preserve"> pa</w:t>
            </w:r>
            <w:r w:rsidR="00AA1918">
              <w:rPr>
                <w:noProof/>
              </w:rPr>
              <w:t>ra</w:t>
            </w:r>
            <w:r w:rsidR="00E1496F">
              <w:rPr>
                <w:noProof/>
              </w:rPr>
              <w:t>meter value to be used by MT end</w:t>
            </w:r>
          </w:p>
        </w:tc>
      </w:tr>
      <w:tr w:rsidR="003B06BD" w14:paraId="193636B7" w14:textId="77777777" w:rsidTr="00D21FF7">
        <w:tc>
          <w:tcPr>
            <w:tcW w:w="2694" w:type="dxa"/>
            <w:gridSpan w:val="2"/>
            <w:tcBorders>
              <w:left w:val="single" w:sz="4" w:space="0" w:color="auto"/>
            </w:tcBorders>
          </w:tcPr>
          <w:p w14:paraId="6BF6C393" w14:textId="0C94A0B3"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74B9DBE8" w14:textId="77777777" w:rsidR="003B06BD" w:rsidRDefault="003B06BD" w:rsidP="00D21FF7">
            <w:pPr>
              <w:pStyle w:val="CRCoverPage"/>
              <w:spacing w:after="0"/>
              <w:rPr>
                <w:noProof/>
                <w:sz w:val="8"/>
                <w:szCs w:val="8"/>
              </w:rPr>
            </w:pPr>
          </w:p>
        </w:tc>
      </w:tr>
      <w:tr w:rsidR="003B06BD" w14:paraId="6077D90C" w14:textId="77777777" w:rsidTr="00D21FF7">
        <w:tc>
          <w:tcPr>
            <w:tcW w:w="2694" w:type="dxa"/>
            <w:gridSpan w:val="2"/>
            <w:tcBorders>
              <w:left w:val="single" w:sz="4" w:space="0" w:color="auto"/>
              <w:bottom w:val="single" w:sz="4" w:space="0" w:color="auto"/>
            </w:tcBorders>
          </w:tcPr>
          <w:p w14:paraId="4FDDBF74" w14:textId="77777777" w:rsidR="003B06BD" w:rsidRDefault="003B06BD" w:rsidP="00D21F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6AF18" w14:textId="303E993C" w:rsidR="003B06BD" w:rsidRDefault="00596665" w:rsidP="00596665">
            <w:pPr>
              <w:pStyle w:val="CRCoverPage"/>
              <w:spacing w:after="0"/>
              <w:rPr>
                <w:noProof/>
              </w:rPr>
            </w:pPr>
            <w:r>
              <w:rPr>
                <w:noProof/>
              </w:rPr>
              <w:t>N</w:t>
            </w:r>
            <w:r w:rsidR="00211143">
              <w:rPr>
                <w:noProof/>
              </w:rPr>
              <w:t>ot able to configure operator specif</w:t>
            </w:r>
            <w:r w:rsidR="00AA1918">
              <w:rPr>
                <w:noProof/>
              </w:rPr>
              <w:t>i</w:t>
            </w:r>
            <w:r w:rsidR="00211143">
              <w:rPr>
                <w:noProof/>
              </w:rPr>
              <w:t xml:space="preserve">c </w:t>
            </w:r>
            <w:r w:rsidR="00211143">
              <w:rPr>
                <w:noProof/>
                <w:lang w:val="en-US"/>
              </w:rPr>
              <w:t>Session Timer policies</w:t>
            </w:r>
          </w:p>
        </w:tc>
      </w:tr>
      <w:tr w:rsidR="003B06BD" w14:paraId="1EA7F707" w14:textId="77777777" w:rsidTr="00D21FF7">
        <w:tc>
          <w:tcPr>
            <w:tcW w:w="2694" w:type="dxa"/>
            <w:gridSpan w:val="2"/>
          </w:tcPr>
          <w:p w14:paraId="70CE9D70" w14:textId="77777777" w:rsidR="003B06BD" w:rsidRDefault="003B06BD" w:rsidP="00D21FF7">
            <w:pPr>
              <w:pStyle w:val="CRCoverPage"/>
              <w:spacing w:after="0"/>
              <w:rPr>
                <w:b/>
                <w:i/>
                <w:noProof/>
                <w:sz w:val="8"/>
                <w:szCs w:val="8"/>
              </w:rPr>
            </w:pPr>
          </w:p>
        </w:tc>
        <w:tc>
          <w:tcPr>
            <w:tcW w:w="6946" w:type="dxa"/>
            <w:gridSpan w:val="9"/>
          </w:tcPr>
          <w:p w14:paraId="417ACA19" w14:textId="77777777" w:rsidR="003B06BD" w:rsidRDefault="003B06BD" w:rsidP="00D21FF7">
            <w:pPr>
              <w:pStyle w:val="CRCoverPage"/>
              <w:spacing w:after="0"/>
              <w:rPr>
                <w:noProof/>
                <w:sz w:val="8"/>
                <w:szCs w:val="8"/>
              </w:rPr>
            </w:pPr>
          </w:p>
        </w:tc>
      </w:tr>
      <w:tr w:rsidR="003B06BD" w14:paraId="608137AA" w14:textId="77777777" w:rsidTr="00D21FF7">
        <w:tc>
          <w:tcPr>
            <w:tcW w:w="2694" w:type="dxa"/>
            <w:gridSpan w:val="2"/>
            <w:tcBorders>
              <w:top w:val="single" w:sz="4" w:space="0" w:color="auto"/>
              <w:left w:val="single" w:sz="4" w:space="0" w:color="auto"/>
            </w:tcBorders>
          </w:tcPr>
          <w:p w14:paraId="2CBC8822" w14:textId="77777777" w:rsidR="003B06BD" w:rsidRDefault="003B06BD" w:rsidP="00D21F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F49DB" w14:textId="59D21199" w:rsidR="003B06BD" w:rsidRDefault="00EF20D4" w:rsidP="007A1660">
            <w:pPr>
              <w:pStyle w:val="CRCoverPage"/>
              <w:spacing w:after="0"/>
              <w:rPr>
                <w:noProof/>
              </w:rPr>
            </w:pPr>
            <w:r>
              <w:rPr>
                <w:noProof/>
              </w:rPr>
              <w:t>2</w:t>
            </w:r>
            <w:r w:rsidR="00211143">
              <w:rPr>
                <w:noProof/>
              </w:rPr>
              <w:t>, 4, 5.a</w:t>
            </w:r>
            <w:r w:rsidR="007A1660">
              <w:rPr>
                <w:noProof/>
              </w:rPr>
              <w:t xml:space="preserve"> </w:t>
            </w:r>
            <w:r w:rsidR="00211143">
              <w:rPr>
                <w:noProof/>
              </w:rPr>
              <w:t>(new), 5.b</w:t>
            </w:r>
            <w:r w:rsidR="007A1660">
              <w:rPr>
                <w:noProof/>
              </w:rPr>
              <w:t xml:space="preserve"> </w:t>
            </w:r>
            <w:r w:rsidR="00211143">
              <w:rPr>
                <w:noProof/>
              </w:rPr>
              <w:t>(new), 5.c</w:t>
            </w:r>
            <w:r w:rsidR="007A1660">
              <w:rPr>
                <w:noProof/>
              </w:rPr>
              <w:t xml:space="preserve"> </w:t>
            </w:r>
            <w:r w:rsidR="00211143">
              <w:rPr>
                <w:noProof/>
              </w:rPr>
              <w:t>(new),. 5.d</w:t>
            </w:r>
            <w:r w:rsidR="007A1660">
              <w:rPr>
                <w:noProof/>
              </w:rPr>
              <w:t xml:space="preserve"> </w:t>
            </w:r>
            <w:r w:rsidR="00211143">
              <w:rPr>
                <w:noProof/>
              </w:rPr>
              <w:t>(new), Annex A</w:t>
            </w:r>
          </w:p>
        </w:tc>
      </w:tr>
      <w:tr w:rsidR="003B06BD" w14:paraId="127F4144" w14:textId="77777777" w:rsidTr="00D21FF7">
        <w:tc>
          <w:tcPr>
            <w:tcW w:w="2694" w:type="dxa"/>
            <w:gridSpan w:val="2"/>
            <w:tcBorders>
              <w:left w:val="single" w:sz="4" w:space="0" w:color="auto"/>
            </w:tcBorders>
          </w:tcPr>
          <w:p w14:paraId="58415E2E"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5EC6FA5A" w14:textId="77777777" w:rsidR="003B06BD" w:rsidRDefault="003B06BD" w:rsidP="00D21FF7">
            <w:pPr>
              <w:pStyle w:val="CRCoverPage"/>
              <w:spacing w:after="0"/>
              <w:rPr>
                <w:noProof/>
                <w:sz w:val="8"/>
                <w:szCs w:val="8"/>
              </w:rPr>
            </w:pPr>
          </w:p>
        </w:tc>
      </w:tr>
      <w:tr w:rsidR="003B06BD" w14:paraId="2F1A0099" w14:textId="77777777" w:rsidTr="00D21FF7">
        <w:tc>
          <w:tcPr>
            <w:tcW w:w="2694" w:type="dxa"/>
            <w:gridSpan w:val="2"/>
            <w:tcBorders>
              <w:left w:val="single" w:sz="4" w:space="0" w:color="auto"/>
            </w:tcBorders>
          </w:tcPr>
          <w:p w14:paraId="36F776C4" w14:textId="77777777" w:rsidR="003B06BD" w:rsidRDefault="003B06BD" w:rsidP="00D21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4055C" w14:textId="77777777" w:rsidR="003B06BD" w:rsidRDefault="003B06BD" w:rsidP="00D21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E7131" w14:textId="77777777" w:rsidR="003B06BD" w:rsidRDefault="003B06BD" w:rsidP="00D21FF7">
            <w:pPr>
              <w:pStyle w:val="CRCoverPage"/>
              <w:spacing w:after="0"/>
              <w:jc w:val="center"/>
              <w:rPr>
                <w:b/>
                <w:caps/>
                <w:noProof/>
              </w:rPr>
            </w:pPr>
            <w:r>
              <w:rPr>
                <w:b/>
                <w:caps/>
                <w:noProof/>
              </w:rPr>
              <w:t>N</w:t>
            </w:r>
          </w:p>
        </w:tc>
        <w:tc>
          <w:tcPr>
            <w:tcW w:w="2977" w:type="dxa"/>
            <w:gridSpan w:val="4"/>
          </w:tcPr>
          <w:p w14:paraId="1C692551" w14:textId="77777777" w:rsidR="003B06BD" w:rsidRDefault="003B06BD" w:rsidP="00D21F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956F7" w14:textId="77777777" w:rsidR="003B06BD" w:rsidRDefault="003B06BD" w:rsidP="00D21FF7">
            <w:pPr>
              <w:pStyle w:val="CRCoverPage"/>
              <w:spacing w:after="0"/>
              <w:ind w:left="99"/>
              <w:rPr>
                <w:noProof/>
              </w:rPr>
            </w:pPr>
          </w:p>
        </w:tc>
      </w:tr>
      <w:tr w:rsidR="003B06BD" w14:paraId="117221E7" w14:textId="77777777" w:rsidTr="00D21FF7">
        <w:tc>
          <w:tcPr>
            <w:tcW w:w="2694" w:type="dxa"/>
            <w:gridSpan w:val="2"/>
            <w:tcBorders>
              <w:left w:val="single" w:sz="4" w:space="0" w:color="auto"/>
            </w:tcBorders>
          </w:tcPr>
          <w:p w14:paraId="1395B045" w14:textId="77777777" w:rsidR="003B06BD" w:rsidRDefault="003B06BD" w:rsidP="00D21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13DE"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0C75" w14:textId="77777777" w:rsidR="003B06BD" w:rsidRDefault="003B06BD" w:rsidP="00D21FF7">
            <w:pPr>
              <w:pStyle w:val="CRCoverPage"/>
              <w:spacing w:after="0"/>
              <w:jc w:val="center"/>
              <w:rPr>
                <w:b/>
                <w:caps/>
                <w:noProof/>
              </w:rPr>
            </w:pPr>
            <w:r>
              <w:rPr>
                <w:b/>
                <w:caps/>
                <w:noProof/>
              </w:rPr>
              <w:t>X</w:t>
            </w:r>
          </w:p>
        </w:tc>
        <w:tc>
          <w:tcPr>
            <w:tcW w:w="2977" w:type="dxa"/>
            <w:gridSpan w:val="4"/>
          </w:tcPr>
          <w:p w14:paraId="2ECDB20E" w14:textId="77777777" w:rsidR="003B06BD" w:rsidRDefault="003B06BD" w:rsidP="00D21F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49CDA" w14:textId="77777777" w:rsidR="003B06BD" w:rsidRDefault="003B06BD" w:rsidP="00D21FF7">
            <w:pPr>
              <w:pStyle w:val="CRCoverPage"/>
              <w:spacing w:after="0"/>
              <w:ind w:left="99"/>
              <w:rPr>
                <w:noProof/>
              </w:rPr>
            </w:pPr>
            <w:r>
              <w:rPr>
                <w:noProof/>
              </w:rPr>
              <w:t xml:space="preserve">TS/TR ... CR ... </w:t>
            </w:r>
          </w:p>
        </w:tc>
      </w:tr>
      <w:tr w:rsidR="003B06BD" w14:paraId="2F1E82ED" w14:textId="77777777" w:rsidTr="00D21FF7">
        <w:tc>
          <w:tcPr>
            <w:tcW w:w="2694" w:type="dxa"/>
            <w:gridSpan w:val="2"/>
            <w:tcBorders>
              <w:left w:val="single" w:sz="4" w:space="0" w:color="auto"/>
            </w:tcBorders>
          </w:tcPr>
          <w:p w14:paraId="628B5210" w14:textId="77777777" w:rsidR="003B06BD" w:rsidRDefault="003B06BD" w:rsidP="00D21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82407"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AEFD2" w14:textId="77777777" w:rsidR="003B06BD" w:rsidRDefault="003B06BD" w:rsidP="00D21FF7">
            <w:pPr>
              <w:pStyle w:val="CRCoverPage"/>
              <w:spacing w:after="0"/>
              <w:jc w:val="center"/>
              <w:rPr>
                <w:b/>
                <w:caps/>
                <w:noProof/>
              </w:rPr>
            </w:pPr>
            <w:r>
              <w:rPr>
                <w:b/>
                <w:caps/>
                <w:noProof/>
              </w:rPr>
              <w:t>X</w:t>
            </w:r>
          </w:p>
        </w:tc>
        <w:tc>
          <w:tcPr>
            <w:tcW w:w="2977" w:type="dxa"/>
            <w:gridSpan w:val="4"/>
          </w:tcPr>
          <w:p w14:paraId="12FF0583" w14:textId="77777777" w:rsidR="003B06BD" w:rsidRDefault="003B06BD" w:rsidP="00D21F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32B3C" w14:textId="77777777" w:rsidR="003B06BD" w:rsidRDefault="003B06BD" w:rsidP="00D21FF7">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3B06BD" w14:paraId="662B277E" w14:textId="77777777" w:rsidTr="00D21FF7">
        <w:tc>
          <w:tcPr>
            <w:tcW w:w="2694" w:type="dxa"/>
            <w:gridSpan w:val="2"/>
            <w:tcBorders>
              <w:left w:val="single" w:sz="4" w:space="0" w:color="auto"/>
            </w:tcBorders>
          </w:tcPr>
          <w:p w14:paraId="409187AD" w14:textId="77777777" w:rsidR="003B06BD" w:rsidRDefault="003B06BD" w:rsidP="00D21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0EDFED"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460A" w14:textId="77777777" w:rsidR="003B06BD" w:rsidRDefault="003B06BD" w:rsidP="00D21FF7">
            <w:pPr>
              <w:pStyle w:val="CRCoverPage"/>
              <w:spacing w:after="0"/>
              <w:jc w:val="center"/>
              <w:rPr>
                <w:b/>
                <w:caps/>
                <w:noProof/>
              </w:rPr>
            </w:pPr>
            <w:r>
              <w:rPr>
                <w:b/>
                <w:caps/>
                <w:noProof/>
              </w:rPr>
              <w:t>X</w:t>
            </w:r>
          </w:p>
        </w:tc>
        <w:tc>
          <w:tcPr>
            <w:tcW w:w="2977" w:type="dxa"/>
            <w:gridSpan w:val="4"/>
          </w:tcPr>
          <w:p w14:paraId="06D8B74B" w14:textId="77777777" w:rsidR="003B06BD" w:rsidRDefault="003B06BD" w:rsidP="00D21F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C5A90" w14:textId="77777777" w:rsidR="003B06BD" w:rsidRDefault="003B06BD" w:rsidP="00D21FF7">
            <w:pPr>
              <w:pStyle w:val="CRCoverPage"/>
              <w:spacing w:after="0"/>
              <w:ind w:left="99"/>
              <w:rPr>
                <w:noProof/>
              </w:rPr>
            </w:pPr>
            <w:r>
              <w:rPr>
                <w:noProof/>
              </w:rPr>
              <w:t xml:space="preserve">TS/TR ... CR ... </w:t>
            </w:r>
          </w:p>
        </w:tc>
      </w:tr>
      <w:tr w:rsidR="003B06BD" w14:paraId="1D7F083C" w14:textId="77777777" w:rsidTr="00D21FF7">
        <w:tc>
          <w:tcPr>
            <w:tcW w:w="2694" w:type="dxa"/>
            <w:gridSpan w:val="2"/>
            <w:tcBorders>
              <w:left w:val="single" w:sz="4" w:space="0" w:color="auto"/>
            </w:tcBorders>
          </w:tcPr>
          <w:p w14:paraId="2096FD2B" w14:textId="77777777" w:rsidR="003B06BD" w:rsidRDefault="003B06BD" w:rsidP="00D21FF7">
            <w:pPr>
              <w:pStyle w:val="CRCoverPage"/>
              <w:spacing w:after="0"/>
              <w:rPr>
                <w:b/>
                <w:i/>
                <w:noProof/>
              </w:rPr>
            </w:pPr>
          </w:p>
        </w:tc>
        <w:tc>
          <w:tcPr>
            <w:tcW w:w="6946" w:type="dxa"/>
            <w:gridSpan w:val="9"/>
            <w:tcBorders>
              <w:right w:val="single" w:sz="4" w:space="0" w:color="auto"/>
            </w:tcBorders>
          </w:tcPr>
          <w:p w14:paraId="5B7B1FC7" w14:textId="77777777" w:rsidR="003B06BD" w:rsidRDefault="003B06BD" w:rsidP="00D21FF7">
            <w:pPr>
              <w:pStyle w:val="CRCoverPage"/>
              <w:spacing w:after="0"/>
              <w:rPr>
                <w:noProof/>
              </w:rPr>
            </w:pPr>
          </w:p>
        </w:tc>
      </w:tr>
      <w:tr w:rsidR="003B06BD" w14:paraId="165D6B32" w14:textId="77777777" w:rsidTr="00D21FF7">
        <w:tc>
          <w:tcPr>
            <w:tcW w:w="2694" w:type="dxa"/>
            <w:gridSpan w:val="2"/>
            <w:tcBorders>
              <w:left w:val="single" w:sz="4" w:space="0" w:color="auto"/>
              <w:bottom w:val="single" w:sz="4" w:space="0" w:color="auto"/>
            </w:tcBorders>
          </w:tcPr>
          <w:p w14:paraId="2D6BB1B3" w14:textId="77777777" w:rsidR="003B06BD" w:rsidRDefault="003B06BD" w:rsidP="00D21F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CF9F2" w14:textId="77777777" w:rsidR="003B06BD" w:rsidRDefault="003B06BD" w:rsidP="00D21FF7">
            <w:pPr>
              <w:pStyle w:val="CRCoverPage"/>
              <w:spacing w:after="0"/>
              <w:ind w:left="100"/>
              <w:rPr>
                <w:noProof/>
              </w:rPr>
            </w:pPr>
          </w:p>
        </w:tc>
      </w:tr>
    </w:tbl>
    <w:p w14:paraId="18E60C12" w14:textId="77777777" w:rsidR="003B06BD" w:rsidRDefault="003B06BD" w:rsidP="003B06BD">
      <w:pPr>
        <w:pStyle w:val="CRCoverPage"/>
        <w:spacing w:after="0"/>
        <w:rPr>
          <w:noProof/>
          <w:sz w:val="8"/>
          <w:szCs w:val="8"/>
        </w:rPr>
      </w:pPr>
    </w:p>
    <w:p w14:paraId="4C69DD23" w14:textId="77777777" w:rsidR="003B06BD" w:rsidRDefault="003B06BD" w:rsidP="003B06BD">
      <w:pPr>
        <w:rPr>
          <w:noProof/>
        </w:rPr>
        <w:sectPr w:rsidR="003B06BD">
          <w:headerReference w:type="even" r:id="rId12"/>
          <w:footnotePr>
            <w:numRestart w:val="eachSect"/>
          </w:footnotePr>
          <w:pgSz w:w="11907" w:h="16840" w:code="9"/>
          <w:pgMar w:top="1418" w:right="1134" w:bottom="1134" w:left="1134" w:header="680" w:footer="567" w:gutter="0"/>
          <w:cols w:space="720"/>
        </w:sectPr>
      </w:pPr>
    </w:p>
    <w:p w14:paraId="2DA89270" w14:textId="77777777" w:rsidR="008A7642" w:rsidRDefault="008A7642" w:rsidP="008A7642">
      <w:pPr>
        <w:jc w:val="center"/>
        <w:rPr>
          <w:noProof/>
        </w:rPr>
      </w:pPr>
      <w:r w:rsidRPr="008A7642">
        <w:rPr>
          <w:noProof/>
          <w:highlight w:val="green"/>
        </w:rPr>
        <w:lastRenderedPageBreak/>
        <w:t>*** Next change ***</w:t>
      </w:r>
    </w:p>
    <w:p w14:paraId="4436293C" w14:textId="77777777" w:rsidR="00E97CAF" w:rsidRDefault="00E97CAF" w:rsidP="00E97CAF">
      <w:pPr>
        <w:pStyle w:val="Heading1"/>
      </w:pPr>
      <w:bookmarkStart w:id="1" w:name="_Toc532920754"/>
      <w:r>
        <w:t>2</w:t>
      </w:r>
      <w:r>
        <w:tab/>
        <w:t>References</w:t>
      </w:r>
      <w:bookmarkEnd w:id="1"/>
    </w:p>
    <w:p w14:paraId="6CD8B178" w14:textId="77777777" w:rsidR="00E97CAF" w:rsidRDefault="00E97CAF" w:rsidP="00E97CAF">
      <w:r>
        <w:t>The following documents contain provisions which, through reference in this text, constitute provisions of the 3GPP IMS Management Object document.</w:t>
      </w:r>
    </w:p>
    <w:p w14:paraId="501D3E28" w14:textId="77777777" w:rsidR="00E97CAF" w:rsidRDefault="00E97CAF" w:rsidP="00E97CAF">
      <w:pPr>
        <w:pStyle w:val="B10"/>
      </w:pPr>
      <w:r>
        <w:t>-</w:t>
      </w:r>
      <w:r>
        <w:tab/>
        <w:t>References are either specific (identified by date of publication, edition number, version number, etc.) or non</w:t>
      </w:r>
      <w:r>
        <w:noBreakHyphen/>
        <w:t>specific.</w:t>
      </w:r>
    </w:p>
    <w:p w14:paraId="0CE65E39" w14:textId="77777777" w:rsidR="00E97CAF" w:rsidRDefault="00E97CAF" w:rsidP="00E97CAF">
      <w:pPr>
        <w:pStyle w:val="B10"/>
      </w:pPr>
      <w:r>
        <w:t>-</w:t>
      </w:r>
      <w:r>
        <w:tab/>
        <w:t>For a specific reference, subsequent revisions do not apply.</w:t>
      </w:r>
    </w:p>
    <w:p w14:paraId="7CB97470" w14:textId="77777777" w:rsidR="00E97CAF" w:rsidRDefault="00E97CAF" w:rsidP="00E97C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B4F4AE" w14:textId="77777777" w:rsidR="00E97CAF" w:rsidRDefault="00E97CAF" w:rsidP="00E97CAF">
      <w:pPr>
        <w:pStyle w:val="EX"/>
        <w:rPr>
          <w:lang w:eastAsia="en-GB"/>
        </w:rPr>
      </w:pPr>
      <w:r>
        <w:rPr>
          <w:lang w:eastAsia="en-GB"/>
        </w:rPr>
        <w:t>[</w:t>
      </w:r>
      <w:bookmarkStart w:id="2" w:name="REF_3GPPTR21905"/>
      <w:r>
        <w:rPr>
          <w:lang w:eastAsia="en-GB"/>
        </w:rPr>
        <w:t>1</w:t>
      </w:r>
      <w:bookmarkEnd w:id="2"/>
      <w:r>
        <w:rPr>
          <w:lang w:eastAsia="en-GB"/>
        </w:rPr>
        <w:t>]</w:t>
      </w:r>
      <w:r>
        <w:rPr>
          <w:lang w:eastAsia="en-GB"/>
        </w:rPr>
        <w:tab/>
        <w:t>3GPP </w:t>
      </w:r>
      <w:r>
        <w:t>TR 21</w:t>
      </w:r>
      <w:r>
        <w:rPr>
          <w:lang w:eastAsia="en-GB"/>
        </w:rPr>
        <w:t>.905: "Vocabulary for 3GPP Specifications".</w:t>
      </w:r>
    </w:p>
    <w:p w14:paraId="461BAB20" w14:textId="77777777" w:rsidR="00E97CAF" w:rsidRDefault="00E97CAF" w:rsidP="00E97CAF">
      <w:pPr>
        <w:pStyle w:val="EX"/>
      </w:pPr>
      <w:r>
        <w:t>[2]</w:t>
      </w:r>
      <w:r>
        <w:tab/>
      </w:r>
      <w:r>
        <w:rPr>
          <w:lang w:eastAsia="en-GB"/>
        </w:rPr>
        <w:t>3GPP </w:t>
      </w:r>
      <w:r>
        <w:t>TS 23.003: "Numbering, addressing and identification".</w:t>
      </w:r>
    </w:p>
    <w:p w14:paraId="2E80C477" w14:textId="77777777" w:rsidR="00E97CAF" w:rsidRDefault="00E97CAF" w:rsidP="00E97CAF">
      <w:pPr>
        <w:pStyle w:val="EX"/>
        <w:rPr>
          <w:lang w:eastAsia="en-GB"/>
        </w:rPr>
      </w:pPr>
      <w:r>
        <w:t>[3]</w:t>
      </w:r>
      <w:r>
        <w:tab/>
      </w:r>
      <w:r>
        <w:rPr>
          <w:lang w:eastAsia="en-GB"/>
        </w:rPr>
        <w:t>3GPP </w:t>
      </w:r>
      <w:r>
        <w:t>TS 23.221: "Architectural requirements".</w:t>
      </w:r>
    </w:p>
    <w:p w14:paraId="1CFDDAE8" w14:textId="77777777" w:rsidR="00E97CAF" w:rsidRDefault="00E97CAF" w:rsidP="00E97CAF">
      <w:pPr>
        <w:pStyle w:val="EX"/>
        <w:rPr>
          <w:lang w:eastAsia="en-GB"/>
        </w:rPr>
      </w:pPr>
      <w:r>
        <w:rPr>
          <w:lang w:eastAsia="en-GB"/>
        </w:rPr>
        <w:t>[</w:t>
      </w:r>
      <w:bookmarkStart w:id="3" w:name="REF_3GPPTS22141"/>
      <w:r>
        <w:rPr>
          <w:lang w:eastAsia="en-GB"/>
        </w:rPr>
        <w:t>4</w:t>
      </w:r>
      <w:bookmarkEnd w:id="3"/>
      <w:r>
        <w:rPr>
          <w:lang w:eastAsia="en-GB"/>
        </w:rPr>
        <w:t>]</w:t>
      </w:r>
      <w:r>
        <w:rPr>
          <w:lang w:eastAsia="en-GB"/>
        </w:rPr>
        <w:tab/>
        <w:t>3GPP </w:t>
      </w:r>
      <w:r>
        <w:t>TS 23.228: "IP Multimedia Subsystem (IMS); Stage 2".</w:t>
      </w:r>
    </w:p>
    <w:p w14:paraId="51C3A94F" w14:textId="77777777" w:rsidR="00E97CAF" w:rsidRDefault="00E97CAF" w:rsidP="00E97CAF">
      <w:pPr>
        <w:pStyle w:val="EX"/>
        <w:rPr>
          <w:lang w:eastAsia="ko-KR"/>
        </w:rPr>
      </w:pPr>
      <w:r>
        <w:t>[</w:t>
      </w:r>
      <w:bookmarkStart w:id="4" w:name="REF_3GPPTS23002"/>
      <w:r>
        <w:t>5</w:t>
      </w:r>
      <w:bookmarkEnd w:id="4"/>
      <w:r>
        <w:t>]</w:t>
      </w:r>
      <w:r>
        <w:tab/>
      </w:r>
      <w:r>
        <w:rPr>
          <w:lang w:eastAsia="en-GB"/>
        </w:rPr>
        <w:t>3GPP </w:t>
      </w:r>
      <w:r>
        <w:t>TS 24.229: "Internet Protocol (IP) multimedia call control protocol based on Session Initiation Protocol (SIP) and Session Description Protocol (SDP); Stage 3".</w:t>
      </w:r>
    </w:p>
    <w:p w14:paraId="5A4309EC" w14:textId="77777777" w:rsidR="00E97CAF" w:rsidRDefault="00E97CAF" w:rsidP="00E97CAF">
      <w:pPr>
        <w:pStyle w:val="EX"/>
      </w:pPr>
      <w:r>
        <w:rPr>
          <w:rFonts w:hint="eastAsia"/>
          <w:lang w:eastAsia="ko-KR"/>
        </w:rPr>
        <w:t>[5a]</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24.341: </w:t>
      </w:r>
      <w:r>
        <w:t>"</w:t>
      </w:r>
      <w:r>
        <w:rPr>
          <w:rFonts w:hint="eastAsia"/>
          <w:lang w:eastAsia="ko-KR"/>
        </w:rPr>
        <w:t>Support of SMS over IP networks; Stage</w:t>
      </w:r>
      <w:r>
        <w:rPr>
          <w:lang w:eastAsia="ko-KR"/>
        </w:rPr>
        <w:t> </w:t>
      </w:r>
      <w:r>
        <w:rPr>
          <w:rFonts w:hint="eastAsia"/>
          <w:lang w:eastAsia="ko-KR"/>
        </w:rPr>
        <w:t>3</w:t>
      </w:r>
      <w:r>
        <w:t>"</w:t>
      </w:r>
      <w:r>
        <w:rPr>
          <w:rFonts w:hint="eastAsia"/>
          <w:lang w:eastAsia="ko-KR"/>
        </w:rPr>
        <w:t>.</w:t>
      </w:r>
    </w:p>
    <w:p w14:paraId="58E094D9" w14:textId="77777777" w:rsidR="00E97CAF" w:rsidRDefault="00E97CAF" w:rsidP="00E97CAF">
      <w:pPr>
        <w:pStyle w:val="EX"/>
      </w:pPr>
      <w:r>
        <w:t>[</w:t>
      </w:r>
      <w:bookmarkStart w:id="5" w:name="REF_3GPPTS23228"/>
      <w:r>
        <w:t>6</w:t>
      </w:r>
      <w:bookmarkEnd w:id="5"/>
      <w:r>
        <w:t>]</w:t>
      </w:r>
      <w:r>
        <w:tab/>
        <w:t>Void.</w:t>
      </w:r>
    </w:p>
    <w:p w14:paraId="3ABB3B2C" w14:textId="77777777" w:rsidR="00E97CAF" w:rsidRDefault="00E97CAF" w:rsidP="00E97CAF">
      <w:pPr>
        <w:pStyle w:val="EX"/>
      </w:pPr>
      <w:r>
        <w:t>[</w:t>
      </w:r>
      <w:bookmarkStart w:id="6" w:name="REF_3GPPTS24109"/>
      <w:r>
        <w:t>7</w:t>
      </w:r>
      <w:bookmarkEnd w:id="6"/>
      <w:r>
        <w:t>]</w:t>
      </w:r>
      <w:r>
        <w:tab/>
        <w:t>Void.</w:t>
      </w:r>
    </w:p>
    <w:p w14:paraId="3BD9E7DE" w14:textId="77777777" w:rsidR="00E97CAF" w:rsidRDefault="00E97CAF" w:rsidP="00E97CAF">
      <w:pPr>
        <w:pStyle w:val="EX"/>
      </w:pPr>
      <w:r>
        <w:t>[8]</w:t>
      </w:r>
      <w:r>
        <w:tab/>
        <w:t>Void.</w:t>
      </w:r>
    </w:p>
    <w:p w14:paraId="31A1042B" w14:textId="77777777" w:rsidR="00E97CAF" w:rsidRDefault="00E97CAF" w:rsidP="00E97CAF">
      <w:pPr>
        <w:pStyle w:val="EX"/>
      </w:pPr>
      <w:r>
        <w:t>[9]</w:t>
      </w:r>
      <w:r>
        <w:tab/>
        <w:t>Void.</w:t>
      </w:r>
    </w:p>
    <w:p w14:paraId="0929BB45" w14:textId="77777777" w:rsidR="00E97CAF" w:rsidRDefault="00E97CAF" w:rsidP="00E97CAF">
      <w:pPr>
        <w:pStyle w:val="EX"/>
      </w:pPr>
      <w:r>
        <w:t>[10]</w:t>
      </w:r>
      <w:r>
        <w:tab/>
        <w:t>3GPP TS 31.102: "Characteristics of the USIM application".</w:t>
      </w:r>
    </w:p>
    <w:p w14:paraId="2101EAC9" w14:textId="77777777" w:rsidR="00E97CAF" w:rsidRDefault="00E97CAF" w:rsidP="00E97CAF">
      <w:pPr>
        <w:pStyle w:val="EX"/>
      </w:pPr>
      <w:r>
        <w:t>[11]</w:t>
      </w:r>
      <w:r>
        <w:tab/>
        <w:t>3GPP TS 31.103: "Characteristics of the IP Multimedia Services Identity Module; (ISIM) Application".</w:t>
      </w:r>
    </w:p>
    <w:p w14:paraId="6198D4A5" w14:textId="77777777" w:rsidR="00E97CAF" w:rsidRDefault="00E97CAF" w:rsidP="00E97CAF">
      <w:pPr>
        <w:pStyle w:val="EX"/>
      </w:pPr>
      <w:r>
        <w:t>[12]</w:t>
      </w:r>
      <w:r>
        <w:tab/>
        <w:t>OMA-ERELD-DM-V1_2-20070209-A : "Enabler Release Definition for OMA Device Management, Version 1.2".</w:t>
      </w:r>
    </w:p>
    <w:p w14:paraId="3F229D8D" w14:textId="77777777" w:rsidR="00E97CAF" w:rsidRDefault="00E97CAF" w:rsidP="00E97CAF">
      <w:pPr>
        <w:pStyle w:val="EX"/>
      </w:pPr>
      <w:r>
        <w:t>[13]</w:t>
      </w:r>
      <w:r>
        <w:tab/>
        <w:t>Void.</w:t>
      </w:r>
    </w:p>
    <w:p w14:paraId="2E02FB5F" w14:textId="77777777" w:rsidR="00E97CAF" w:rsidRDefault="00E97CAF" w:rsidP="00E97CAF">
      <w:pPr>
        <w:pStyle w:val="EX"/>
      </w:pPr>
      <w:r>
        <w:t>[14]</w:t>
      </w:r>
      <w:r>
        <w:tab/>
      </w:r>
      <w:r>
        <w:rPr>
          <w:lang w:eastAsia="en-GB"/>
        </w:rPr>
        <w:t>3GPP </w:t>
      </w:r>
      <w:r>
        <w:t>TS 23.221: "</w:t>
      </w:r>
      <w:r w:rsidRPr="00253F5B">
        <w:t>Architectural requirements</w:t>
      </w:r>
      <w:r>
        <w:t>".</w:t>
      </w:r>
    </w:p>
    <w:p w14:paraId="43723A7C" w14:textId="77777777" w:rsidR="00E97CAF" w:rsidRPr="00D61734" w:rsidRDefault="00E97CAF" w:rsidP="00E97CAF">
      <w:pPr>
        <w:pStyle w:val="EX"/>
      </w:pPr>
      <w:r w:rsidRPr="00D61734">
        <w:t>[</w:t>
      </w:r>
      <w:r>
        <w:t>15</w:t>
      </w:r>
      <w:r w:rsidRPr="00D61734">
        <w:t>]</w:t>
      </w:r>
      <w:r w:rsidRPr="00D61734">
        <w:tab/>
        <w:t>3GPP TS 24.301: "Non-Access-Stratum (NAS) protocol f</w:t>
      </w:r>
      <w:r>
        <w:t>or Evolved Packet System (EPS); Stage 3</w:t>
      </w:r>
      <w:r w:rsidRPr="00D61734">
        <w:t>".</w:t>
      </w:r>
    </w:p>
    <w:p w14:paraId="103A921F" w14:textId="77777777" w:rsidR="00E97CAF" w:rsidRDefault="00E97CAF" w:rsidP="00E97CAF">
      <w:pPr>
        <w:pStyle w:val="EX"/>
      </w:pPr>
      <w:r>
        <w:t>[16]</w:t>
      </w:r>
      <w:r>
        <w:tab/>
      </w:r>
      <w:r>
        <w:rPr>
          <w:lang w:eastAsia="en-GB"/>
        </w:rPr>
        <w:t>3GPP </w:t>
      </w:r>
      <w:r>
        <w:t>TS 24.292: "IP Multimedia (IM) Core Network (CN) subsystem Centralized Services (ICS); Stage 3".</w:t>
      </w:r>
    </w:p>
    <w:p w14:paraId="32047865" w14:textId="77777777" w:rsidR="00E97CAF" w:rsidRDefault="00E97CAF" w:rsidP="00E97CAF">
      <w:pPr>
        <w:pStyle w:val="EX"/>
      </w:pPr>
      <w:r>
        <w:t>[17]</w:t>
      </w:r>
      <w:r>
        <w:tab/>
      </w:r>
      <w:r w:rsidRPr="003168A2">
        <w:t>3GPP TS 24.008: "Mobile Radio Interface Layer 3 specification; Core Network Protocols; Stage 3".</w:t>
      </w:r>
    </w:p>
    <w:p w14:paraId="708B78F4" w14:textId="77777777" w:rsidR="00E97CAF" w:rsidRDefault="00E97CAF" w:rsidP="00E97CAF">
      <w:pPr>
        <w:pStyle w:val="EX"/>
      </w:pPr>
      <w:r>
        <w:t>[18]</w:t>
      </w:r>
      <w:r>
        <w:tab/>
        <w:t>RFC 5626</w:t>
      </w:r>
      <w:r w:rsidRPr="003168A2">
        <w:t>: "</w:t>
      </w:r>
      <w:r w:rsidRPr="00FA556B">
        <w:t>Managing Client-Initiated Connections in the Session Initiation Protocol (SIP)</w:t>
      </w:r>
      <w:r w:rsidRPr="003168A2">
        <w:t>".</w:t>
      </w:r>
    </w:p>
    <w:p w14:paraId="31AC26AC" w14:textId="77777777" w:rsidR="00E97CAF" w:rsidRDefault="00E97CAF" w:rsidP="00E97CAF">
      <w:pPr>
        <w:pStyle w:val="EX"/>
      </w:pPr>
      <w:r>
        <w:t>[19]</w:t>
      </w:r>
      <w:r>
        <w:tab/>
      </w:r>
      <w:r w:rsidRPr="00697E3D">
        <w:t>3GPP</w:t>
      </w:r>
      <w:r>
        <w:t> </w:t>
      </w:r>
      <w:r w:rsidRPr="00697E3D">
        <w:t>TS</w:t>
      </w:r>
      <w:r>
        <w:t> </w:t>
      </w:r>
      <w:r w:rsidRPr="00697E3D">
        <w:t>22.173: "IP Multimedia Core Network Subsystem (IMS) Multimedia Telephony Service and supplementary services; Stage</w:t>
      </w:r>
      <w:r>
        <w:t> </w:t>
      </w:r>
      <w:r w:rsidRPr="00697E3D">
        <w:t>1".</w:t>
      </w:r>
    </w:p>
    <w:p w14:paraId="34545C0B" w14:textId="77777777" w:rsidR="00E97CAF" w:rsidRDefault="00E97CAF" w:rsidP="00E97CAF">
      <w:pPr>
        <w:pStyle w:val="EX"/>
      </w:pPr>
      <w:r>
        <w:t>[20]</w:t>
      </w:r>
      <w:r>
        <w:tab/>
      </w:r>
      <w:r w:rsidRPr="00697E3D">
        <w:t>3GPP</w:t>
      </w:r>
      <w:r>
        <w:t> </w:t>
      </w:r>
      <w:r w:rsidRPr="00697E3D">
        <w:t>TS</w:t>
      </w:r>
      <w:r>
        <w:t> </w:t>
      </w:r>
      <w:r w:rsidRPr="00697E3D">
        <w:t>2</w:t>
      </w:r>
      <w:r>
        <w:t>4</w:t>
      </w:r>
      <w:r w:rsidRPr="00697E3D">
        <w:t>.</w:t>
      </w:r>
      <w:r>
        <w:t>623</w:t>
      </w:r>
      <w:r w:rsidRPr="00697E3D">
        <w:t>: "</w:t>
      </w:r>
      <w:r>
        <w:t>Extensible Markup Language (XML) Configuration Access Protocol (XCAP) over the Ut interface for Manipulating Supplementary Services</w:t>
      </w:r>
      <w:r w:rsidRPr="00697E3D">
        <w:t>".</w:t>
      </w:r>
    </w:p>
    <w:p w14:paraId="235BD762" w14:textId="77777777" w:rsidR="00E97CAF" w:rsidRDefault="00E97CAF" w:rsidP="00E97CAF">
      <w:pPr>
        <w:pStyle w:val="EX"/>
      </w:pPr>
      <w:r>
        <w:lastRenderedPageBreak/>
        <w:t>[21]</w:t>
      </w:r>
      <w:r>
        <w:tab/>
      </w:r>
      <w:r w:rsidRPr="00697E3D">
        <w:t>3GPP</w:t>
      </w:r>
      <w:r>
        <w:t> </w:t>
      </w:r>
      <w:r w:rsidRPr="00697E3D">
        <w:t>TS</w:t>
      </w:r>
      <w:r>
        <w:t> </w:t>
      </w:r>
      <w:r w:rsidRPr="00697E3D">
        <w:t>2</w:t>
      </w:r>
      <w:r>
        <w:t>4</w:t>
      </w:r>
      <w:r w:rsidRPr="00697E3D">
        <w:t>.</w:t>
      </w:r>
      <w:r>
        <w:t>238: "Session Initiation Protocol (SIP) based user configuration;Stage 3".</w:t>
      </w:r>
    </w:p>
    <w:p w14:paraId="156285B9" w14:textId="77777777" w:rsidR="00E97CAF" w:rsidRDefault="00E97CAF" w:rsidP="00E97CAF">
      <w:pPr>
        <w:pStyle w:val="EX"/>
      </w:pPr>
      <w:r w:rsidRPr="005C1C81">
        <w:t>[</w:t>
      </w:r>
      <w:r>
        <w:t>22</w:t>
      </w:r>
      <w:r w:rsidRPr="005C1C81">
        <w:t>]</w:t>
      </w:r>
      <w:r w:rsidRPr="005C1C81">
        <w:tab/>
        <w:t>3GPP TS 29.292: "Interworking between the IP Multimedia (IM) Core Network (CN) subsystem and MSC Server for IMS Centralized Services (ICS)".</w:t>
      </w:r>
    </w:p>
    <w:p w14:paraId="7FB0C9BE" w14:textId="77777777" w:rsidR="00E97CAF" w:rsidRDefault="00E97CAF" w:rsidP="00E97CAF">
      <w:pPr>
        <w:pStyle w:val="EX"/>
      </w:pPr>
      <w:r>
        <w:t>[23]</w:t>
      </w:r>
      <w:r>
        <w:tab/>
        <w:t>RFC 3261</w:t>
      </w:r>
      <w:r w:rsidRPr="00B81036">
        <w:t>: "SIP: Session Initiation Protocol".</w:t>
      </w:r>
    </w:p>
    <w:p w14:paraId="3C387F6D" w14:textId="77777777" w:rsidR="00E97CAF" w:rsidRDefault="00E97CAF" w:rsidP="00E97CAF">
      <w:pPr>
        <w:pStyle w:val="EX"/>
        <w:rPr>
          <w:lang w:val="en-US"/>
        </w:rPr>
      </w:pPr>
      <w:r w:rsidRPr="004F6218">
        <w:rPr>
          <w:lang w:val="en-US"/>
        </w:rPr>
        <w:t>[24]</w:t>
      </w:r>
      <w:r w:rsidRPr="004F6218">
        <w:rPr>
          <w:lang w:val="en-US"/>
        </w:rPr>
        <w:tab/>
        <w:t>RFC 4566: "SDP: Session Description Protocol".</w:t>
      </w:r>
    </w:p>
    <w:p w14:paraId="5E7D46BF" w14:textId="77777777" w:rsidR="00E97CAF" w:rsidRPr="004F6218" w:rsidRDefault="00E97CAF" w:rsidP="00E97CAF">
      <w:pPr>
        <w:pStyle w:val="EX"/>
        <w:rPr>
          <w:lang w:val="en-US"/>
        </w:rPr>
      </w:pPr>
      <w:r>
        <w:t>[25</w:t>
      </w:r>
      <w:r w:rsidRPr="00FE320E">
        <w:t>]</w:t>
      </w:r>
      <w:r w:rsidRPr="00FE320E">
        <w:tab/>
        <w:t>3GPP</w:t>
      </w:r>
      <w:r>
        <w:t> </w:t>
      </w:r>
      <w:r w:rsidRPr="00FE320E">
        <w:t>TS 23.122: "Non-Access-Stratum functions related to Mobile Station (MS) in idle mode".</w:t>
      </w:r>
    </w:p>
    <w:p w14:paraId="7CC97669" w14:textId="4563944E" w:rsidR="00EF20D4" w:rsidRPr="0073469F" w:rsidRDefault="00EF20D4" w:rsidP="00EF20D4">
      <w:pPr>
        <w:pStyle w:val="EX"/>
        <w:rPr>
          <w:ins w:id="7" w:author="Sangle, Parshuram" w:date="2019-03-19T16:51:00Z"/>
        </w:rPr>
      </w:pPr>
      <w:ins w:id="8" w:author="Sangle, Parshuram" w:date="2019-03-19T16:51:00Z">
        <w:r w:rsidRPr="0073469F">
          <w:t>[</w:t>
        </w:r>
        <w:r>
          <w:t>26</w:t>
        </w:r>
        <w:r w:rsidRPr="0073469F">
          <w:t>]</w:t>
        </w:r>
        <w:r w:rsidRPr="0073469F">
          <w:tab/>
          <w:t>RFC 4028 (April 2005): "Session Timers in the Session Initiation Protocol (SIP)".</w:t>
        </w:r>
      </w:ins>
    </w:p>
    <w:p w14:paraId="7847B700" w14:textId="77777777" w:rsidR="00EF20D4" w:rsidRDefault="00EF20D4" w:rsidP="008A7642">
      <w:pPr>
        <w:jc w:val="center"/>
        <w:rPr>
          <w:noProof/>
        </w:rPr>
      </w:pPr>
    </w:p>
    <w:p w14:paraId="3D7B3074" w14:textId="77777777" w:rsidR="0022311C" w:rsidRDefault="0022311C" w:rsidP="0022311C">
      <w:pPr>
        <w:jc w:val="center"/>
        <w:rPr>
          <w:noProof/>
        </w:rPr>
      </w:pPr>
      <w:r w:rsidRPr="008A7642">
        <w:rPr>
          <w:noProof/>
          <w:highlight w:val="green"/>
        </w:rPr>
        <w:t>*** Next change ***</w:t>
      </w:r>
    </w:p>
    <w:p w14:paraId="6E41D8A3" w14:textId="77777777" w:rsidR="00F44569" w:rsidRDefault="00F44569" w:rsidP="00F44569">
      <w:pPr>
        <w:pStyle w:val="Heading1"/>
        <w:tabs>
          <w:tab w:val="right" w:pos="9630"/>
        </w:tabs>
      </w:pPr>
      <w:bookmarkStart w:id="9" w:name="_Ref511812783"/>
      <w:bookmarkStart w:id="10" w:name="_Toc532920758"/>
      <w:r>
        <w:t>4</w:t>
      </w:r>
      <w:r>
        <w:tab/>
      </w:r>
      <w:bookmarkEnd w:id="9"/>
      <w:r>
        <w:t>3GPP IMS Management Object</w:t>
      </w:r>
      <w:bookmarkEnd w:id="10"/>
    </w:p>
    <w:p w14:paraId="6F20C618" w14:textId="77777777" w:rsidR="00F44569" w:rsidRDefault="00F44569" w:rsidP="00F44569">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575C81AD" w14:textId="77777777" w:rsidR="00F44569" w:rsidRDefault="00F44569" w:rsidP="00F44569">
      <w:r>
        <w:t>The Management Object Identifier is: urn:oma:mo:ext-3gpp-ims:1.0.</w:t>
      </w:r>
    </w:p>
    <w:p w14:paraId="12E7A689" w14:textId="77777777" w:rsidR="00F44569" w:rsidRDefault="00F44569" w:rsidP="00F44569">
      <w:r>
        <w:t>Protocol compatibility: This MO is compatible with OMA DM 1.2.</w:t>
      </w:r>
    </w:p>
    <w:p w14:paraId="5BECA3B2" w14:textId="77777777" w:rsidR="00F44569" w:rsidRDefault="00F44569" w:rsidP="00F44569">
      <w:r>
        <w:t>The following nodes and leaf objects are possible under the 3GPP_IMS node:</w:t>
      </w:r>
    </w:p>
    <w:p w14:paraId="263BEC7A" w14:textId="61F8C83A" w:rsidR="00E16745" w:rsidRDefault="00E16745" w:rsidP="00F44569">
      <w:del w:id="11" w:author="Luetzenkirchen, Thomas" w:date="2019-03-21T12:05:00Z">
        <w:r w:rsidDel="00E16745">
          <w:object w:dxaOrig="9943" w:dyaOrig="11931" w14:anchorId="63EBD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77.5pt" o:ole="">
              <v:imagedata r:id="rId13" o:title=""/>
            </v:shape>
            <o:OLEObject Type="Embed" ProgID="Visio.Drawing.11" ShapeID="_x0000_i1025" DrawAspect="Content" ObjectID="_1616480318" r:id="rId14"/>
          </w:object>
        </w:r>
      </w:del>
    </w:p>
    <w:p w14:paraId="53F8D5BE" w14:textId="3E54A4C3" w:rsidR="00F44569" w:rsidRDefault="00E16745" w:rsidP="004770D0">
      <w:pPr>
        <w:pStyle w:val="TH"/>
        <w:overflowPunct w:val="0"/>
        <w:autoSpaceDE w:val="0"/>
        <w:autoSpaceDN w:val="0"/>
        <w:adjustRightInd w:val="0"/>
        <w:textAlignment w:val="baseline"/>
      </w:pPr>
      <w:ins w:id="12" w:author="Luetzenkirchen, Thomas" w:date="2019-03-21T11:59:00Z">
        <w:r>
          <w:object w:dxaOrig="10591" w:dyaOrig="13066" w14:anchorId="75CE33BA">
            <v:shape id="_x0000_i1026" type="#_x0000_t75" style="width:514.5pt;height:633pt" o:ole="">
              <v:imagedata r:id="rId15" o:title=""/>
            </v:shape>
            <o:OLEObject Type="Embed" ProgID="Visio.Drawing.11" ShapeID="_x0000_i1026" DrawAspect="Content" ObjectID="_1616480319" r:id="rId16"/>
          </w:object>
        </w:r>
      </w:ins>
      <w:r w:rsidR="00F44569">
        <w:t>Figure 1: The 3GPP IMS Management Object</w:t>
      </w:r>
    </w:p>
    <w:p w14:paraId="0C2CB969" w14:textId="77777777" w:rsidR="00F44569" w:rsidRDefault="00F44569" w:rsidP="00F44569">
      <w:pPr>
        <w:pStyle w:val="TH"/>
      </w:pPr>
      <w:r>
        <w:object w:dxaOrig="6705" w:dyaOrig="2715" w14:anchorId="5043F72F">
          <v:shape id="_x0000_i1027" type="#_x0000_t75" style="width:327pt;height:132pt" o:ole="">
            <v:imagedata r:id="rId17" o:title=""/>
          </v:shape>
          <o:OLEObject Type="Embed" ProgID="Visio.Drawing.11" ShapeID="_x0000_i1027" DrawAspect="Content" ObjectID="_1616480320" r:id="rId18"/>
        </w:object>
      </w:r>
    </w:p>
    <w:p w14:paraId="2AD1AD63" w14:textId="77777777" w:rsidR="00F44569" w:rsidRDefault="00F44569" w:rsidP="00F44569">
      <w:pPr>
        <w:pStyle w:val="TF"/>
      </w:pPr>
      <w:r>
        <w:t>Figure 2: Media type restriction policy</w:t>
      </w:r>
    </w:p>
    <w:p w14:paraId="48F58A4D" w14:textId="77777777" w:rsidR="00F44569" w:rsidRDefault="00F44569" w:rsidP="00F44569">
      <w:pPr>
        <w:pStyle w:val="TH"/>
      </w:pPr>
      <w:r>
        <w:object w:dxaOrig="6705" w:dyaOrig="2715" w14:anchorId="5A6E9FE9">
          <v:shape id="_x0000_i1028" type="#_x0000_t75" style="width:327pt;height:132pt" o:ole="">
            <v:imagedata r:id="rId19" o:title=""/>
          </v:shape>
          <o:OLEObject Type="Embed" ProgID="Visio.Drawing.11" ShapeID="_x0000_i1028" DrawAspect="Content" ObjectID="_1616480321" r:id="rId20"/>
        </w:object>
      </w:r>
    </w:p>
    <w:p w14:paraId="0EC795ED" w14:textId="77777777" w:rsidR="00F44569" w:rsidRDefault="00F44569" w:rsidP="00F44569">
      <w:pPr>
        <w:pStyle w:val="TF"/>
      </w:pPr>
      <w:r>
        <w:t>Figure 3: Default EPS bearer context usage restriction policy</w:t>
      </w:r>
    </w:p>
    <w:p w14:paraId="19CF526F" w14:textId="77777777" w:rsidR="00F44569" w:rsidRDefault="00F44569" w:rsidP="00F44569">
      <w:pPr>
        <w:pStyle w:val="TH"/>
      </w:pPr>
      <w:r>
        <w:object w:dxaOrig="6725" w:dyaOrig="2743" w14:anchorId="60F9A5AE">
          <v:shape id="_x0000_i1029" type="#_x0000_t75" style="width:327.75pt;height:133.5pt" o:ole="">
            <v:imagedata r:id="rId21" o:title=""/>
          </v:shape>
          <o:OLEObject Type="Embed" ProgID="Visio.Drawing.11" ShapeID="_x0000_i1029" DrawAspect="Content" ObjectID="_1616480322" r:id="rId22"/>
        </w:object>
      </w:r>
    </w:p>
    <w:p w14:paraId="419A1BAE" w14:textId="77777777" w:rsidR="00F44569" w:rsidRDefault="00F44569" w:rsidP="00F44569">
      <w:pPr>
        <w:pStyle w:val="TF"/>
      </w:pPr>
      <w:r>
        <w:t>Figure </w:t>
      </w:r>
      <w:r>
        <w:rPr>
          <w:rFonts w:hint="eastAsia"/>
          <w:lang w:eastAsia="zh-CN"/>
        </w:rPr>
        <w:t>4</w:t>
      </w:r>
      <w:r>
        <w:t xml:space="preserve">: </w:t>
      </w:r>
      <w:r>
        <w:rPr>
          <w:rFonts w:hint="eastAsia"/>
          <w:lang w:eastAsia="zh-CN"/>
        </w:rPr>
        <w:t>Reliable 18x</w:t>
      </w:r>
      <w:r>
        <w:t xml:space="preserve"> policy</w:t>
      </w:r>
    </w:p>
    <w:p w14:paraId="5024B442" w14:textId="77777777" w:rsidR="00F44569" w:rsidRDefault="00F44569" w:rsidP="00F44569"/>
    <w:p w14:paraId="2B241DD9" w14:textId="77777777" w:rsidR="00F44569" w:rsidRDefault="00F44569" w:rsidP="00F44569">
      <w:pPr>
        <w:pStyle w:val="TH"/>
      </w:pPr>
      <w:r>
        <w:object w:dxaOrig="6705" w:dyaOrig="2716" w14:anchorId="6455DD99">
          <v:shape id="_x0000_i1030" type="#_x0000_t75" style="width:327pt;height:132pt" o:ole="">
            <v:imagedata r:id="rId23" o:title=""/>
          </v:shape>
          <o:OLEObject Type="Embed" ProgID="Visio.Drawing.11" ShapeID="_x0000_i1030" DrawAspect="Content" ObjectID="_1616480323" r:id="rId24"/>
        </w:object>
      </w:r>
    </w:p>
    <w:p w14:paraId="2399C774" w14:textId="77777777" w:rsidR="00F44569" w:rsidRDefault="00F44569" w:rsidP="00F44569">
      <w:pPr>
        <w:pStyle w:val="TF"/>
      </w:pPr>
      <w:r>
        <w:t>Figure 5: Policy on local numbers</w:t>
      </w:r>
    </w:p>
    <w:p w14:paraId="5D857AC4" w14:textId="77777777" w:rsidR="00F44569" w:rsidRDefault="00F44569" w:rsidP="00F44569">
      <w:pPr>
        <w:pStyle w:val="TH"/>
      </w:pPr>
      <w:r>
        <w:object w:dxaOrig="7873" w:dyaOrig="3877" w14:anchorId="4D232B2C">
          <v:shape id="_x0000_i1031" type="#_x0000_t75" style="width:382.5pt;height:189pt" o:ole="">
            <v:imagedata r:id="rId25" o:title=""/>
          </v:shape>
          <o:OLEObject Type="Embed" ProgID="Visio.Drawing.11" ShapeID="_x0000_i1031" DrawAspect="Content" ObjectID="_1616480324" r:id="rId26"/>
        </w:object>
      </w:r>
    </w:p>
    <w:p w14:paraId="64C391EF" w14:textId="77777777" w:rsidR="00F44569" w:rsidRDefault="00F44569" w:rsidP="00F44569">
      <w:pPr>
        <w:pStyle w:val="TF"/>
      </w:pPr>
      <w:r>
        <w:t xml:space="preserve">Figure 6: </w:t>
      </w:r>
      <w:r>
        <w:rPr>
          <w:lang w:eastAsia="zh-CN"/>
        </w:rPr>
        <w:t>3GPP PS data off</w:t>
      </w:r>
    </w:p>
    <w:p w14:paraId="3DC26AC5" w14:textId="77777777" w:rsidR="00F44569" w:rsidRPr="00C63CD6" w:rsidRDefault="00F44569" w:rsidP="00F44569">
      <w:pPr>
        <w:pStyle w:val="TH"/>
      </w:pPr>
      <w:r w:rsidRPr="00C63CD6">
        <w:object w:dxaOrig="6706" w:dyaOrig="2716" w14:anchorId="593C02BC">
          <v:shape id="_x0000_i1032" type="#_x0000_t75" style="width:327pt;height:132pt" o:ole="">
            <v:imagedata r:id="rId27" o:title=""/>
          </v:shape>
          <o:OLEObject Type="Embed" ProgID="Visio.Drawing.11" ShapeID="_x0000_i1032" DrawAspect="Content" ObjectID="_1616480325" r:id="rId28"/>
        </w:object>
      </w:r>
    </w:p>
    <w:p w14:paraId="6686E573" w14:textId="77777777" w:rsidR="00F44569" w:rsidRDefault="00F44569" w:rsidP="00F44569">
      <w:pPr>
        <w:pStyle w:val="TF"/>
        <w:rPr>
          <w:ins w:id="13" w:author="Luetzenkirchen, Thomas" w:date="2019-03-21T10:58:00Z"/>
        </w:rPr>
      </w:pPr>
      <w:r>
        <w:t>Figure 7</w:t>
      </w:r>
      <w:r w:rsidRPr="00C63CD6">
        <w:t xml:space="preserve">: Default </w:t>
      </w:r>
      <w:r>
        <w:t>QoS Flow</w:t>
      </w:r>
      <w:r w:rsidRPr="00C63CD6">
        <w:t xml:space="preserve"> usage restriction policy</w:t>
      </w:r>
    </w:p>
    <w:p w14:paraId="3667E5D6" w14:textId="5433AF45" w:rsidR="00152DD0" w:rsidRPr="00C63CD6" w:rsidRDefault="006D5823" w:rsidP="00152DD0">
      <w:pPr>
        <w:pStyle w:val="TH"/>
        <w:rPr>
          <w:ins w:id="14" w:author="Luetzenkirchen, Thomas" w:date="2019-03-21T10:58:00Z"/>
        </w:rPr>
      </w:pPr>
      <w:ins w:id="15" w:author="Luetzenkirchen, Thomas" w:date="2019-03-21T10:58:00Z">
        <w:r w:rsidRPr="00C63CD6">
          <w:object w:dxaOrig="6526" w:dyaOrig="1786" w14:anchorId="34F1AC33">
            <v:shape id="_x0000_i1033" type="#_x0000_t75" style="width:319.5pt;height:87pt" o:ole="">
              <v:imagedata r:id="rId29" o:title=""/>
            </v:shape>
            <o:OLEObject Type="Embed" ProgID="Visio.Drawing.11" ShapeID="_x0000_i1033" DrawAspect="Content" ObjectID="_1616480326" r:id="rId30"/>
          </w:object>
        </w:r>
      </w:ins>
    </w:p>
    <w:p w14:paraId="4AE91D41" w14:textId="31DA7F9D" w:rsidR="00152DD0" w:rsidRPr="00C63CD6" w:rsidRDefault="00152DD0" w:rsidP="00152DD0">
      <w:pPr>
        <w:pStyle w:val="TF"/>
        <w:rPr>
          <w:ins w:id="16" w:author="Luetzenkirchen, Thomas" w:date="2019-03-21T10:58:00Z"/>
        </w:rPr>
      </w:pPr>
      <w:ins w:id="17" w:author="Luetzenkirchen, Thomas" w:date="2019-03-21T10:58:00Z">
        <w:r>
          <w:t>Figure 8</w:t>
        </w:r>
        <w:r w:rsidRPr="00C63CD6">
          <w:t xml:space="preserve">: </w:t>
        </w:r>
        <w:r>
          <w:t>Session Timer</w:t>
        </w:r>
      </w:ins>
      <w:ins w:id="18" w:author="Luetzenkirchen, Thomas" w:date="2019-03-21T11:21:00Z">
        <w:r w:rsidR="00976378">
          <w:t xml:space="preserve"> poli</w:t>
        </w:r>
      </w:ins>
      <w:ins w:id="19" w:author="Luetzenkirchen, Thomas" w:date="2019-03-21T11:22:00Z">
        <w:r w:rsidR="00976378">
          <w:t>cy</w:t>
        </w:r>
      </w:ins>
    </w:p>
    <w:p w14:paraId="378C13BE" w14:textId="77777777" w:rsidR="00F44569" w:rsidRDefault="00F44569" w:rsidP="00F44569">
      <w:pPr>
        <w:jc w:val="center"/>
        <w:rPr>
          <w:noProof/>
        </w:rPr>
      </w:pPr>
      <w:r w:rsidRPr="008A7642">
        <w:rPr>
          <w:noProof/>
          <w:highlight w:val="green"/>
        </w:rPr>
        <w:t>*** Next change ***</w:t>
      </w:r>
    </w:p>
    <w:p w14:paraId="38051F3C" w14:textId="77777777" w:rsidR="00F44569" w:rsidRDefault="00F44569" w:rsidP="0022311C">
      <w:pPr>
        <w:jc w:val="center"/>
        <w:rPr>
          <w:noProof/>
        </w:rPr>
      </w:pPr>
    </w:p>
    <w:p w14:paraId="5B5B8555" w14:textId="0088C8EE" w:rsidR="00681C77" w:rsidRDefault="00681C77" w:rsidP="00681C77">
      <w:pPr>
        <w:pStyle w:val="Heading2"/>
        <w:rPr>
          <w:ins w:id="20" w:author="Luetzenkirchen, Thomas" w:date="2019-03-21T10:53:00Z"/>
        </w:rPr>
      </w:pPr>
      <w:bookmarkStart w:id="21" w:name="_Toc532920826"/>
      <w:ins w:id="22" w:author="Luetzenkirchen, Thomas" w:date="2019-03-21T10:53:00Z">
        <w:r>
          <w:t>5.</w:t>
        </w:r>
      </w:ins>
      <w:ins w:id="23" w:author="Luetzenkirchen, Thomas" w:date="2019-03-21T12:25:00Z">
        <w:r w:rsidR="00211143">
          <w:t>a</w:t>
        </w:r>
      </w:ins>
      <w:ins w:id="24" w:author="Luetzenkirchen, Thomas" w:date="2019-03-21T10:53:00Z">
        <w:r>
          <w:tab/>
          <w:t>/</w:t>
        </w:r>
        <w:r>
          <w:rPr>
            <w:i/>
            <w:iCs/>
          </w:rPr>
          <w:t>&lt;X&gt;</w:t>
        </w:r>
        <w:r>
          <w:t>/</w:t>
        </w:r>
        <w:bookmarkEnd w:id="21"/>
        <w:r>
          <w:t>Session_Timer</w:t>
        </w:r>
      </w:ins>
      <w:ins w:id="25" w:author="Luetzenkirchen, Thomas" w:date="2019-03-21T14:27:00Z">
        <w:r w:rsidR="000C6E4A">
          <w:t>_Policy</w:t>
        </w:r>
      </w:ins>
    </w:p>
    <w:p w14:paraId="6116FDAC" w14:textId="7755163F" w:rsidR="00681C77" w:rsidRDefault="00681C77" w:rsidP="00681C77">
      <w:pPr>
        <w:rPr>
          <w:ins w:id="26" w:author="Luetzenkirchen, Thomas" w:date="2019-03-21T10:53:00Z"/>
        </w:rPr>
      </w:pPr>
      <w:ins w:id="27" w:author="Luetzenkirchen, Thomas" w:date="2019-03-21T10:53:00Z">
        <w:r>
          <w:t xml:space="preserve">The interior node contains configuration parameters for </w:t>
        </w:r>
      </w:ins>
      <w:ins w:id="28" w:author="Luetzenkirchen, Thomas" w:date="2019-03-21T14:26:00Z">
        <w:r w:rsidR="000C6E4A">
          <w:t xml:space="preserve">the </w:t>
        </w:r>
      </w:ins>
      <w:ins w:id="29" w:author="Luetzenkirchen, Thomas" w:date="2019-03-21T10:54:00Z">
        <w:r w:rsidR="00152DD0">
          <w:t>Session Timer</w:t>
        </w:r>
      </w:ins>
      <w:ins w:id="30" w:author="Luetzenkirchen, Thomas" w:date="2019-03-21T11:21:00Z">
        <w:r w:rsidR="00976378">
          <w:t xml:space="preserve"> policy</w:t>
        </w:r>
      </w:ins>
      <w:ins w:id="31" w:author="Luetzenkirchen, Thomas" w:date="2019-03-21T10:53:00Z">
        <w:r>
          <w:t>.</w:t>
        </w:r>
      </w:ins>
    </w:p>
    <w:p w14:paraId="4A0E899F" w14:textId="77777777" w:rsidR="00681C77" w:rsidRDefault="00681C77" w:rsidP="00681C77">
      <w:pPr>
        <w:pStyle w:val="B10"/>
        <w:rPr>
          <w:ins w:id="32" w:author="Luetzenkirchen, Thomas" w:date="2019-03-21T10:53:00Z"/>
        </w:rPr>
      </w:pPr>
      <w:ins w:id="33" w:author="Luetzenkirchen, Thomas" w:date="2019-03-21T10:53:00Z">
        <w:r>
          <w:t>-</w:t>
        </w:r>
        <w:r>
          <w:tab/>
          <w:t>Occurrence: ZeroOrOne</w:t>
        </w:r>
      </w:ins>
    </w:p>
    <w:p w14:paraId="2AC2864F" w14:textId="77777777" w:rsidR="00681C77" w:rsidRDefault="00681C77" w:rsidP="00681C77">
      <w:pPr>
        <w:pStyle w:val="B10"/>
        <w:rPr>
          <w:ins w:id="34" w:author="Luetzenkirchen, Thomas" w:date="2019-03-21T10:53:00Z"/>
        </w:rPr>
      </w:pPr>
      <w:ins w:id="35" w:author="Luetzenkirchen, Thomas" w:date="2019-03-21T10:53:00Z">
        <w:r>
          <w:t>-</w:t>
        </w:r>
        <w:r>
          <w:tab/>
          <w:t>Format: node</w:t>
        </w:r>
      </w:ins>
    </w:p>
    <w:p w14:paraId="03A74D9C" w14:textId="77777777" w:rsidR="00681C77" w:rsidRDefault="00681C77" w:rsidP="00681C77">
      <w:pPr>
        <w:pStyle w:val="B10"/>
        <w:rPr>
          <w:ins w:id="36" w:author="Luetzenkirchen, Thomas" w:date="2019-03-21T10:53:00Z"/>
          <w:bCs/>
        </w:rPr>
      </w:pPr>
      <w:ins w:id="37" w:author="Luetzenkirchen, Thomas" w:date="2019-03-21T10:53:00Z">
        <w:r>
          <w:t>-</w:t>
        </w:r>
        <w:r>
          <w:tab/>
          <w:t>Access Types: Get, Replace</w:t>
        </w:r>
      </w:ins>
    </w:p>
    <w:p w14:paraId="44590308" w14:textId="77777777" w:rsidR="00681C77" w:rsidRDefault="00681C77" w:rsidP="00681C77">
      <w:pPr>
        <w:pStyle w:val="B10"/>
      </w:pPr>
      <w:ins w:id="38" w:author="Luetzenkirchen, Thomas" w:date="2019-03-21T10:53:00Z">
        <w:r>
          <w:t>-</w:t>
        </w:r>
        <w:r>
          <w:tab/>
          <w:t>Values: N/A</w:t>
        </w:r>
      </w:ins>
    </w:p>
    <w:p w14:paraId="57BA5E31" w14:textId="7DDDEB59" w:rsidR="009D1370" w:rsidRPr="009D1370" w:rsidRDefault="009D1370">
      <w:pPr>
        <w:rPr>
          <w:ins w:id="39" w:author="Luetzenkirchen, Thomas" w:date="2019-03-21T11:37:00Z"/>
          <w:lang w:val="en-US" w:eastAsia="zh-CN"/>
          <w:rPrChange w:id="40" w:author="Luetzenkirchen, Thomas" w:date="2019-03-21T15:12:00Z">
            <w:rPr>
              <w:ins w:id="41" w:author="Luetzenkirchen, Thomas" w:date="2019-03-21T11:37:00Z"/>
              <w:lang w:eastAsia="zh-CN"/>
            </w:rPr>
          </w:rPrChange>
        </w:rPr>
        <w:pPrChange w:id="42" w:author="Luetzenkirchen, Thomas" w:date="2019-03-21T15:11:00Z">
          <w:pPr>
            <w:pStyle w:val="B10"/>
          </w:pPr>
        </w:pPrChange>
      </w:pPr>
      <w:ins w:id="43" w:author="Luetzenkirchen, Thomas" w:date="2019-03-21T15:12:00Z">
        <w:r w:rsidRPr="009D1370">
          <w:rPr>
            <w:lang w:eastAsia="zh-CN"/>
          </w:rPr>
          <w:t xml:space="preserve">In </w:t>
        </w:r>
      </w:ins>
      <w:ins w:id="44" w:author="Luetzenkirchen, Thomas" w:date="2019-03-21T15:16:00Z">
        <w:r>
          <w:rPr>
            <w:lang w:eastAsia="zh-CN"/>
          </w:rPr>
          <w:t xml:space="preserve">the </w:t>
        </w:r>
      </w:ins>
      <w:ins w:id="45" w:author="Luetzenkirchen, Thomas" w:date="2019-03-21T15:12:00Z">
        <w:r w:rsidRPr="009D1370">
          <w:rPr>
            <w:lang w:eastAsia="zh-CN"/>
          </w:rPr>
          <w:t>abs</w:t>
        </w:r>
        <w:r>
          <w:rPr>
            <w:lang w:eastAsia="zh-CN"/>
          </w:rPr>
          <w:t xml:space="preserve">ence of this node, the </w:t>
        </w:r>
      </w:ins>
      <w:ins w:id="46" w:author="Luetzenkirchen, Thomas" w:date="2019-03-21T15:13:00Z">
        <w:r>
          <w:t>Session_Timer</w:t>
        </w:r>
        <w:r w:rsidRPr="009D1370">
          <w:rPr>
            <w:lang w:eastAsia="zh-CN"/>
          </w:rPr>
          <w:t xml:space="preserve"> </w:t>
        </w:r>
      </w:ins>
      <w:ins w:id="47" w:author="Luetzenkirchen, Thomas" w:date="2019-03-21T15:16:00Z">
        <w:r>
          <w:rPr>
            <w:lang w:eastAsia="zh-CN"/>
          </w:rPr>
          <w:t xml:space="preserve">policy </w:t>
        </w:r>
      </w:ins>
      <w:ins w:id="48" w:author="Luetzenkirchen, Thomas" w:date="2019-04-01T16:39:00Z">
        <w:r w:rsidR="002C05B3">
          <w:rPr>
            <w:lang w:eastAsia="zh-CN"/>
          </w:rPr>
          <w:t xml:space="preserve">is </w:t>
        </w:r>
      </w:ins>
      <w:ins w:id="49" w:author="Luetzenkirchen, Thomas" w:date="2019-03-21T15:12:00Z">
        <w:r w:rsidRPr="009D1370">
          <w:rPr>
            <w:lang w:eastAsia="zh-CN"/>
          </w:rPr>
          <w:t>up to the implementation.</w:t>
        </w:r>
      </w:ins>
    </w:p>
    <w:p w14:paraId="22CDA203" w14:textId="77777777" w:rsidR="002C05B3" w:rsidRDefault="002C05B3" w:rsidP="002C05B3">
      <w:pPr>
        <w:pStyle w:val="Heading2"/>
        <w:rPr>
          <w:ins w:id="50" w:author="Luetzenkirchen, Thomas" w:date="2019-04-01T16:41:00Z"/>
        </w:rPr>
      </w:pPr>
      <w:ins w:id="51" w:author="Luetzenkirchen, Thomas" w:date="2019-04-01T16:41:00Z">
        <w:r>
          <w:lastRenderedPageBreak/>
          <w:t>5.b</w:t>
        </w:r>
        <w:r>
          <w:tab/>
          <w:t>/</w:t>
        </w:r>
        <w:r>
          <w:rPr>
            <w:i/>
            <w:iCs/>
          </w:rPr>
          <w:t>&lt;X&gt;</w:t>
        </w:r>
        <w:r>
          <w:t>/Session_Timer</w:t>
        </w:r>
        <w:r>
          <w:rPr>
            <w:lang w:eastAsia="zh-CN"/>
          </w:rPr>
          <w:t>_Policy/</w:t>
        </w:r>
        <w:r>
          <w:t>Session_Timer_Support</w:t>
        </w:r>
      </w:ins>
    </w:p>
    <w:p w14:paraId="45CD07AF" w14:textId="77777777" w:rsidR="002C05B3" w:rsidRDefault="002C05B3" w:rsidP="002C05B3">
      <w:pPr>
        <w:rPr>
          <w:ins w:id="52" w:author="Luetzenkirchen, Thomas" w:date="2019-04-01T16:41:00Z"/>
        </w:rPr>
      </w:pPr>
      <w:ins w:id="53" w:author="Luetzenkirchen, Thomas" w:date="2019-04-01T16:41:00Z">
        <w:r>
          <w:t>The leaf indicates whether the UE supports the Session Timer extension as per RFC 4028 [26] and 3GPP TS 24.229 [5].</w:t>
        </w:r>
      </w:ins>
    </w:p>
    <w:p w14:paraId="65ACA00F" w14:textId="77777777" w:rsidR="002C05B3" w:rsidRDefault="002C05B3" w:rsidP="002C05B3">
      <w:pPr>
        <w:pStyle w:val="B10"/>
        <w:rPr>
          <w:ins w:id="54" w:author="Luetzenkirchen, Thomas" w:date="2019-04-01T16:41:00Z"/>
        </w:rPr>
      </w:pPr>
      <w:ins w:id="55" w:author="Luetzenkirchen, Thomas" w:date="2019-04-01T16:41:00Z">
        <w:r>
          <w:t>-</w:t>
        </w:r>
        <w:r>
          <w:tab/>
          <w:t>Occurrence: One</w:t>
        </w:r>
      </w:ins>
    </w:p>
    <w:p w14:paraId="2A855756" w14:textId="77777777" w:rsidR="002C05B3" w:rsidRDefault="002C05B3" w:rsidP="002C05B3">
      <w:pPr>
        <w:pStyle w:val="B10"/>
        <w:rPr>
          <w:ins w:id="56" w:author="Luetzenkirchen, Thomas" w:date="2019-04-01T16:41:00Z"/>
        </w:rPr>
      </w:pPr>
      <w:ins w:id="57" w:author="Luetzenkirchen, Thomas" w:date="2019-04-01T16:41:00Z">
        <w:r>
          <w:t>-</w:t>
        </w:r>
        <w:r>
          <w:tab/>
          <w:t>Format: bool</w:t>
        </w:r>
      </w:ins>
    </w:p>
    <w:p w14:paraId="587449B2" w14:textId="77777777" w:rsidR="002C05B3" w:rsidRDefault="002C05B3" w:rsidP="002C05B3">
      <w:pPr>
        <w:pStyle w:val="B10"/>
        <w:rPr>
          <w:ins w:id="58" w:author="Luetzenkirchen, Thomas" w:date="2019-04-01T16:41:00Z"/>
          <w:bCs/>
        </w:rPr>
      </w:pPr>
      <w:ins w:id="59" w:author="Luetzenkirchen, Thomas" w:date="2019-04-01T16:41:00Z">
        <w:r>
          <w:t>-</w:t>
        </w:r>
        <w:r>
          <w:tab/>
          <w:t>Access Types: Get, Replace</w:t>
        </w:r>
      </w:ins>
    </w:p>
    <w:p w14:paraId="003C0823" w14:textId="77777777" w:rsidR="002C05B3" w:rsidRDefault="002C05B3" w:rsidP="002C05B3">
      <w:pPr>
        <w:pStyle w:val="B10"/>
        <w:rPr>
          <w:ins w:id="60" w:author="Luetzenkirchen, Thomas" w:date="2019-04-01T16:41:00Z"/>
          <w:bCs/>
        </w:rPr>
      </w:pPr>
      <w:ins w:id="61" w:author="Luetzenkirchen, Thomas" w:date="2019-04-01T16:41:00Z">
        <w:r>
          <w:t>-</w:t>
        </w:r>
        <w:r>
          <w:tab/>
          <w:t>Values: 0, 1</w:t>
        </w:r>
      </w:ins>
    </w:p>
    <w:p w14:paraId="1A10CB5C" w14:textId="77777777" w:rsidR="002C05B3" w:rsidRDefault="002C05B3" w:rsidP="002C05B3">
      <w:pPr>
        <w:pStyle w:val="B20"/>
        <w:rPr>
          <w:ins w:id="62" w:author="Luetzenkirchen, Thomas" w:date="2019-04-01T16:41:00Z"/>
        </w:rPr>
      </w:pPr>
      <w:ins w:id="63" w:author="Luetzenkirchen, Thomas" w:date="2019-04-01T16:41:00Z">
        <w:r>
          <w:rPr>
            <w:rFonts w:hint="eastAsia"/>
            <w:lang w:eastAsia="zh-CN"/>
          </w:rPr>
          <w:t>1</w:t>
        </w:r>
        <w:r>
          <w:t xml:space="preserve"> - </w:t>
        </w:r>
        <w:r>
          <w:rPr>
            <w:rFonts w:hint="eastAsia"/>
          </w:rPr>
          <w:t xml:space="preserve">Indicates that the UE </w:t>
        </w:r>
        <w:r>
          <w:t>supports the Session Timer extension.</w:t>
        </w:r>
      </w:ins>
    </w:p>
    <w:p w14:paraId="11563515" w14:textId="77777777" w:rsidR="002C05B3" w:rsidRDefault="002C05B3" w:rsidP="002C05B3">
      <w:pPr>
        <w:pStyle w:val="B20"/>
        <w:rPr>
          <w:ins w:id="64" w:author="Luetzenkirchen, Thomas" w:date="2019-04-01T16:41:00Z"/>
          <w:lang w:eastAsia="zh-CN"/>
        </w:rPr>
      </w:pPr>
      <w:ins w:id="65" w:author="Luetzenkirchen, Thomas" w:date="2019-04-01T16:41:00Z">
        <w:r>
          <w:rPr>
            <w:rFonts w:hint="eastAsia"/>
            <w:lang w:eastAsia="zh-CN"/>
          </w:rPr>
          <w:t>0</w:t>
        </w:r>
        <w:r>
          <w:t xml:space="preserve"> - </w:t>
        </w:r>
        <w:r>
          <w:rPr>
            <w:rFonts w:hint="eastAsia"/>
          </w:rPr>
          <w:t xml:space="preserve">Indicates that the UE </w:t>
        </w:r>
        <w:r>
          <w:rPr>
            <w:lang w:eastAsia="zh-CN"/>
          </w:rPr>
          <w:t>does not support the Session Timer extension</w:t>
        </w:r>
        <w:r>
          <w:rPr>
            <w:rFonts w:hint="eastAsia"/>
            <w:lang w:eastAsia="zh-CN"/>
          </w:rPr>
          <w:t>.</w:t>
        </w:r>
      </w:ins>
    </w:p>
    <w:p w14:paraId="333F325D" w14:textId="017FE334" w:rsidR="002C05B3" w:rsidRPr="009728BC" w:rsidRDefault="002C05B3" w:rsidP="002C05B3">
      <w:pPr>
        <w:pStyle w:val="NO"/>
        <w:rPr>
          <w:ins w:id="66" w:author="Luetzenkirchen, Thomas" w:date="2019-04-01T16:41:00Z"/>
        </w:rPr>
      </w:pPr>
      <w:ins w:id="67" w:author="Luetzenkirchen, Thomas" w:date="2019-04-01T16:41:00Z">
        <w:r w:rsidRPr="009728BC">
          <w:rPr>
            <w:rFonts w:hint="eastAsia"/>
          </w:rPr>
          <w:t>NOTE:</w:t>
        </w:r>
        <w:r w:rsidRPr="009728BC">
          <w:rPr>
            <w:rFonts w:hint="eastAsia"/>
          </w:rPr>
          <w:tab/>
          <w:t>The value 1 indicates that</w:t>
        </w:r>
        <w:r>
          <w:t xml:space="preserve"> the UE supports the capability mentioned in </w:t>
        </w:r>
        <w:r w:rsidRPr="00B81036">
          <w:t>Table A.4</w:t>
        </w:r>
        <w:r>
          <w:t xml:space="preserve"> of 3GPP TS 24.229 [5] and includes the necessary header during call handling as per the procedures defined in RFC 4028 [26]</w:t>
        </w:r>
        <w:r w:rsidRPr="009728BC">
          <w:rPr>
            <w:rFonts w:hint="eastAsia"/>
          </w:rPr>
          <w:t>.</w:t>
        </w:r>
      </w:ins>
    </w:p>
    <w:p w14:paraId="0AF996DC" w14:textId="13BC74B8" w:rsidR="00B22F72" w:rsidRPr="003F5C3B" w:rsidRDefault="00B22F72" w:rsidP="00B22F72">
      <w:pPr>
        <w:pStyle w:val="Heading2"/>
        <w:rPr>
          <w:ins w:id="68" w:author="Luetzenkirchen, Thomas" w:date="2019-04-01T16:44:00Z"/>
        </w:rPr>
      </w:pPr>
      <w:ins w:id="69" w:author="Luetzenkirchen, Thomas" w:date="2019-04-01T16:44:00Z">
        <w:r>
          <w:t>5.c</w:t>
        </w:r>
        <w:r>
          <w:tab/>
          <w:t>/</w:t>
        </w:r>
        <w:r>
          <w:rPr>
            <w:i/>
            <w:iCs/>
          </w:rPr>
          <w:t>&lt;X&gt;</w:t>
        </w:r>
        <w:r>
          <w:t>/Session_Timer</w:t>
        </w:r>
        <w:r>
          <w:rPr>
            <w:lang w:eastAsia="zh-CN"/>
          </w:rPr>
          <w:t>_Policy</w:t>
        </w:r>
        <w:r>
          <w:t>/</w:t>
        </w:r>
        <w:r>
          <w:rPr>
            <w:noProof/>
          </w:rPr>
          <w:t>Session_Timer_Initial_Interval</w:t>
        </w:r>
      </w:ins>
    </w:p>
    <w:p w14:paraId="241D1AA4" w14:textId="6717B660" w:rsidR="00B22F72" w:rsidRDefault="00B22F72" w:rsidP="00B22F72">
      <w:pPr>
        <w:rPr>
          <w:ins w:id="70" w:author="Luetzenkirchen, Thomas" w:date="2019-04-01T16:44:00Z"/>
          <w:lang w:eastAsia="zh-CN"/>
        </w:rPr>
      </w:pPr>
      <w:ins w:id="71" w:author="Luetzenkirchen, Thomas" w:date="2019-04-01T16:44:00Z">
        <w:r>
          <w:t xml:space="preserve">The leaf </w:t>
        </w:r>
        <w:r>
          <w:rPr>
            <w:rFonts w:hint="eastAsia"/>
            <w:lang w:eastAsia="zh-CN"/>
          </w:rPr>
          <w:t>indicate</w:t>
        </w:r>
        <w:r>
          <w:t>s th</w:t>
        </w:r>
        <w:r>
          <w:rPr>
            <w:rFonts w:hint="eastAsia"/>
            <w:lang w:eastAsia="zh-CN"/>
          </w:rPr>
          <w:t xml:space="preserve">e </w:t>
        </w:r>
        <w:r>
          <w:rPr>
            <w:lang w:eastAsia="zh-CN"/>
          </w:rPr>
          <w:t xml:space="preserve">initial timer interval value for specifying the </w:t>
        </w:r>
        <w:r>
          <w:rPr>
            <w:noProof/>
          </w:rPr>
          <w:t>header field value</w:t>
        </w:r>
        <w:r>
          <w:rPr>
            <w:lang w:eastAsia="zh-CN"/>
          </w:rPr>
          <w:t xml:space="preserve"> of the Session-Expires header when sending initial INVITE request or when responding with 200 (OK) response to the received INVITE request</w:t>
        </w:r>
        <w:r>
          <w:rPr>
            <w:rFonts w:hint="eastAsia"/>
            <w:lang w:eastAsia="zh-CN"/>
          </w:rPr>
          <w:t>.</w:t>
        </w:r>
      </w:ins>
    </w:p>
    <w:p w14:paraId="0B93B935" w14:textId="77777777" w:rsidR="00B22F72" w:rsidRDefault="00B22F72" w:rsidP="00B22F72">
      <w:pPr>
        <w:pStyle w:val="B10"/>
        <w:rPr>
          <w:ins w:id="72" w:author="Luetzenkirchen, Thomas" w:date="2019-04-01T16:44:00Z"/>
        </w:rPr>
      </w:pPr>
      <w:ins w:id="73" w:author="Luetzenkirchen, Thomas" w:date="2019-04-01T16:44:00Z">
        <w:r>
          <w:t>-</w:t>
        </w:r>
        <w:r>
          <w:tab/>
          <w:t xml:space="preserve">Occurrence: </w:t>
        </w:r>
        <w:r>
          <w:rPr>
            <w:rFonts w:hint="eastAsia"/>
            <w:lang w:eastAsia="zh-CN"/>
          </w:rPr>
          <w:t>ZeroOr</w:t>
        </w:r>
        <w:r>
          <w:t>One</w:t>
        </w:r>
      </w:ins>
    </w:p>
    <w:p w14:paraId="3D34DF80" w14:textId="77777777" w:rsidR="00B22F72" w:rsidRDefault="00B22F72" w:rsidP="00B22F72">
      <w:pPr>
        <w:pStyle w:val="B10"/>
        <w:rPr>
          <w:ins w:id="74" w:author="Luetzenkirchen, Thomas" w:date="2019-04-01T16:44:00Z"/>
          <w:lang w:eastAsia="zh-CN"/>
        </w:rPr>
      </w:pPr>
      <w:ins w:id="75" w:author="Luetzenkirchen, Thomas" w:date="2019-04-01T16:44:00Z">
        <w:r>
          <w:t>-</w:t>
        </w:r>
        <w:r>
          <w:tab/>
          <w:t xml:space="preserve">Format: </w:t>
        </w:r>
        <w:r>
          <w:rPr>
            <w:rFonts w:hint="eastAsia"/>
            <w:lang w:eastAsia="zh-CN"/>
          </w:rPr>
          <w:t>int</w:t>
        </w:r>
      </w:ins>
    </w:p>
    <w:p w14:paraId="306F02A6" w14:textId="77777777" w:rsidR="00B22F72" w:rsidRDefault="00B22F72" w:rsidP="00B22F72">
      <w:pPr>
        <w:pStyle w:val="B10"/>
        <w:rPr>
          <w:ins w:id="76" w:author="Luetzenkirchen, Thomas" w:date="2019-04-01T16:44:00Z"/>
          <w:b/>
          <w:bCs/>
        </w:rPr>
      </w:pPr>
      <w:ins w:id="77" w:author="Luetzenkirchen, Thomas" w:date="2019-04-01T16:44:00Z">
        <w:r>
          <w:t>-</w:t>
        </w:r>
        <w:r>
          <w:tab/>
          <w:t>Access Types: Get, Replace</w:t>
        </w:r>
      </w:ins>
    </w:p>
    <w:p w14:paraId="2DC56948" w14:textId="77777777" w:rsidR="00B22F72" w:rsidRPr="00BD3DF5" w:rsidRDefault="00B22F72" w:rsidP="00B22F72">
      <w:pPr>
        <w:pStyle w:val="B10"/>
        <w:rPr>
          <w:ins w:id="78" w:author="Luetzenkirchen, Thomas" w:date="2019-04-01T16:44:00Z"/>
          <w:lang w:eastAsia="zh-CN"/>
        </w:rPr>
      </w:pPr>
      <w:ins w:id="79" w:author="Luetzenkirchen, Thomas" w:date="2019-04-01T16:44:00Z">
        <w:r w:rsidRPr="00BD3DF5">
          <w:t>-</w:t>
        </w:r>
        <w:r w:rsidRPr="00BD3DF5">
          <w:tab/>
          <w:t xml:space="preserve">Values: </w:t>
        </w:r>
        <w:r>
          <w:rPr>
            <w:rFonts w:hint="eastAsia"/>
            <w:lang w:eastAsia="zh-CN"/>
          </w:rPr>
          <w:t>&lt;</w:t>
        </w:r>
        <w:r>
          <w:rPr>
            <w:lang w:eastAsia="zh-CN"/>
          </w:rPr>
          <w:t>Session Timer initial interval value</w:t>
        </w:r>
        <w:r>
          <w:rPr>
            <w:rFonts w:hint="eastAsia"/>
            <w:lang w:eastAsia="zh-CN"/>
          </w:rPr>
          <w:t>&gt;</w:t>
        </w:r>
      </w:ins>
    </w:p>
    <w:p w14:paraId="0964B3DF" w14:textId="77777777" w:rsidR="00B22F72" w:rsidRDefault="00B22F72" w:rsidP="00B22F72">
      <w:pPr>
        <w:rPr>
          <w:ins w:id="80" w:author="Luetzenkirchen, Thomas" w:date="2019-04-01T16:44:00Z"/>
        </w:rPr>
      </w:pPr>
      <w:ins w:id="81" w:author="Luetzenkirchen, Thomas" w:date="2019-04-01T16:44:00Z">
        <w:r>
          <w:t xml:space="preserve">The timer value shall be given in seconds. The </w:t>
        </w:r>
        <w:r>
          <w:rPr>
            <w:noProof/>
          </w:rPr>
          <w:t>Session_Timer_Initial_Interval</w:t>
        </w:r>
        <w:r>
          <w:t xml:space="preserve"> is a 16 bits unsigned integer.</w:t>
        </w:r>
      </w:ins>
    </w:p>
    <w:p w14:paraId="775514C7" w14:textId="77777777" w:rsidR="00B22F72" w:rsidRPr="00EF20D4" w:rsidRDefault="00B22F72">
      <w:pPr>
        <w:pStyle w:val="NO"/>
        <w:rPr>
          <w:ins w:id="82" w:author="Luetzenkirchen, Thomas" w:date="2019-04-01T16:44:00Z"/>
        </w:rPr>
        <w:pPrChange w:id="83" w:author="Sangle, Parshuram" w:date="2019-03-19T17:10:00Z">
          <w:pPr/>
        </w:pPrChange>
      </w:pPr>
      <w:ins w:id="84" w:author="Luetzenkirchen, Thomas" w:date="2019-04-01T16:44:00Z">
        <w:r w:rsidRPr="00EF20D4">
          <w:rPr>
            <w:rFonts w:hint="eastAsia"/>
          </w:rPr>
          <w:t>NOTE:</w:t>
        </w:r>
        <w:r w:rsidRPr="00EF20D4">
          <w:rPr>
            <w:rFonts w:hint="eastAsia"/>
          </w:rPr>
          <w:tab/>
        </w:r>
        <w:r w:rsidRPr="00EF20D4">
          <w:t>The minimum value for the Session_Timer_Initial_Interval is 90 seconds as per RFC</w:t>
        </w:r>
        <w:r>
          <w:t> </w:t>
        </w:r>
        <w:del w:id="85" w:author="Luetzenkirchen, Thomas" w:date="2019-03-21T09:21:00Z">
          <w:r w:rsidRPr="00EF20D4" w:rsidDel="00E97CAF">
            <w:delText xml:space="preserve"> </w:delText>
          </w:r>
        </w:del>
        <w:r w:rsidRPr="00EF20D4">
          <w:t>4028</w:t>
        </w:r>
        <w:r>
          <w:t> </w:t>
        </w:r>
        <w:del w:id="86" w:author="Luetzenkirchen, Thomas" w:date="2019-03-21T09:21:00Z">
          <w:r w:rsidRPr="00EF20D4" w:rsidDel="00E97CAF">
            <w:delText xml:space="preserve"> </w:delText>
          </w:r>
        </w:del>
        <w:r w:rsidRPr="00EF20D4">
          <w:t>[26].</w:t>
        </w:r>
      </w:ins>
    </w:p>
    <w:p w14:paraId="160AFAED" w14:textId="77777777" w:rsidR="00B22F72" w:rsidRDefault="00B22F72" w:rsidP="00893167">
      <w:pPr>
        <w:pStyle w:val="EX"/>
        <w:overflowPunct w:val="0"/>
        <w:autoSpaceDE w:val="0"/>
        <w:autoSpaceDN w:val="0"/>
        <w:adjustRightInd w:val="0"/>
        <w:textAlignment w:val="baseline"/>
        <w:rPr>
          <w:ins w:id="87" w:author="Luetzenkirchen, Thomas" w:date="2019-04-01T16:44:00Z"/>
        </w:rPr>
      </w:pPr>
      <w:ins w:id="88" w:author="Luetzenkirchen, Thomas" w:date="2019-04-01T16:44:00Z">
        <w:r>
          <w:t>EXAMPLE:</w:t>
        </w:r>
        <w:r>
          <w:tab/>
        </w:r>
        <w:r>
          <w:tab/>
          <w:t>1800 (seconds)</w:t>
        </w:r>
      </w:ins>
    </w:p>
    <w:p w14:paraId="0B2CE2D2" w14:textId="77777777" w:rsidR="00B22F72" w:rsidRPr="00D61AC5" w:rsidRDefault="00B22F72" w:rsidP="00B22F72">
      <w:pPr>
        <w:pStyle w:val="Heading2"/>
        <w:rPr>
          <w:ins w:id="89" w:author="Luetzenkirchen, Thomas" w:date="2019-04-01T16:46:00Z"/>
        </w:rPr>
      </w:pPr>
      <w:ins w:id="90" w:author="Luetzenkirchen, Thomas" w:date="2019-04-01T16:46:00Z">
        <w:r w:rsidRPr="00D61AC5">
          <w:t>5.</w:t>
        </w:r>
        <w:r>
          <w:t>d</w:t>
        </w:r>
        <w:r w:rsidRPr="00D61AC5">
          <w:tab/>
          <w:t>/</w:t>
        </w:r>
        <w:r w:rsidRPr="00D61AC5">
          <w:rPr>
            <w:i/>
            <w:iCs/>
          </w:rPr>
          <w:t>&lt;X&gt;</w:t>
        </w:r>
        <w:r>
          <w:t>/Session_Timer</w:t>
        </w:r>
        <w:r>
          <w:rPr>
            <w:lang w:eastAsia="zh-CN"/>
          </w:rPr>
          <w:t>_Policy</w:t>
        </w:r>
        <w:r w:rsidRPr="00D61AC5">
          <w:t>/</w:t>
        </w:r>
        <w:del w:id="91" w:author="Luetzenkirchen, Thomas" w:date="2019-03-21T11:41:00Z">
          <w:r w:rsidRPr="00D61AC5" w:rsidDel="00FD5E50">
            <w:rPr>
              <w:rFonts w:hint="eastAsia"/>
              <w:lang w:eastAsia="zh-CN"/>
            </w:rPr>
            <w:delText xml:space="preserve"> </w:delText>
          </w:r>
        </w:del>
        <w:r>
          <w:rPr>
            <w:lang w:eastAsia="zh-CN"/>
          </w:rPr>
          <w:t>Session_Timer_Initial_MT_Refresher</w:t>
        </w:r>
      </w:ins>
    </w:p>
    <w:p w14:paraId="5406519A" w14:textId="77777777" w:rsidR="00B22F72" w:rsidRDefault="00B22F72" w:rsidP="00B22F72">
      <w:pPr>
        <w:rPr>
          <w:ins w:id="92" w:author="Luetzenkirchen, Thomas" w:date="2019-04-01T16:46:00Z"/>
        </w:rPr>
      </w:pPr>
      <w:ins w:id="93" w:author="Luetzenkirchen, Thomas" w:date="2019-04-01T16:46:00Z">
        <w:r>
          <w:t>Th</w:t>
        </w:r>
        <w:del w:id="94" w:author="Luetzenkirchen, Thomas" w:date="2019-03-21T12:41:00Z">
          <w:r w:rsidDel="00411BFA">
            <w:delText>is</w:delText>
          </w:r>
        </w:del>
        <w:r>
          <w:t xml:space="preserve">e </w:t>
        </w:r>
        <w:r>
          <w:rPr>
            <w:rFonts w:hint="eastAsia"/>
            <w:lang w:eastAsia="zh-CN"/>
          </w:rPr>
          <w:t xml:space="preserve">leaf indicates </w:t>
        </w:r>
        <w:r>
          <w:rPr>
            <w:lang w:eastAsia="zh-CN"/>
          </w:rPr>
          <w:t>the value of the refresher parameter in the Session-Expires header to be used by the terminating UE when adding the refresher parameter for the first time.</w:t>
        </w:r>
      </w:ins>
    </w:p>
    <w:p w14:paraId="11756D72" w14:textId="77777777" w:rsidR="00B22F72" w:rsidRDefault="00B22F72" w:rsidP="00B22F72">
      <w:pPr>
        <w:pStyle w:val="B10"/>
        <w:rPr>
          <w:ins w:id="95" w:author="Luetzenkirchen, Thomas" w:date="2019-04-01T16:46:00Z"/>
          <w:lang w:eastAsia="zh-CN"/>
        </w:rPr>
      </w:pPr>
      <w:ins w:id="96" w:author="Luetzenkirchen, Thomas" w:date="2019-04-01T16:46:00Z">
        <w:r>
          <w:t>-</w:t>
        </w:r>
        <w:r>
          <w:tab/>
          <w:t xml:space="preserve">Occurrence: </w:t>
        </w:r>
        <w:r>
          <w:rPr>
            <w:rFonts w:hint="eastAsia"/>
            <w:lang w:eastAsia="zh-CN"/>
          </w:rPr>
          <w:t>Zero</w:t>
        </w:r>
        <w:r>
          <w:t>Or</w:t>
        </w:r>
        <w:r>
          <w:rPr>
            <w:rFonts w:hint="eastAsia"/>
            <w:lang w:eastAsia="zh-CN"/>
          </w:rPr>
          <w:t>One</w:t>
        </w:r>
      </w:ins>
    </w:p>
    <w:p w14:paraId="60F4627D" w14:textId="77777777" w:rsidR="00B22F72" w:rsidRDefault="00B22F72" w:rsidP="00B22F72">
      <w:pPr>
        <w:pStyle w:val="B10"/>
        <w:rPr>
          <w:ins w:id="97" w:author="Luetzenkirchen, Thomas" w:date="2019-04-01T16:46:00Z"/>
          <w:lang w:eastAsia="zh-CN"/>
        </w:rPr>
      </w:pPr>
      <w:ins w:id="98" w:author="Luetzenkirchen, Thomas" w:date="2019-04-01T16:46:00Z">
        <w:r>
          <w:t>-</w:t>
        </w:r>
        <w:r>
          <w:tab/>
          <w:t xml:space="preserve">Format: </w:t>
        </w:r>
        <w:r>
          <w:rPr>
            <w:rFonts w:hint="eastAsia"/>
            <w:lang w:eastAsia="zh-CN"/>
          </w:rPr>
          <w:t>chr</w:t>
        </w:r>
      </w:ins>
    </w:p>
    <w:p w14:paraId="1A733878" w14:textId="77777777" w:rsidR="00B22F72" w:rsidRDefault="00B22F72" w:rsidP="00B22F72">
      <w:pPr>
        <w:pStyle w:val="B10"/>
        <w:rPr>
          <w:ins w:id="99" w:author="Luetzenkirchen, Thomas" w:date="2019-04-01T16:46:00Z"/>
        </w:rPr>
      </w:pPr>
      <w:ins w:id="100" w:author="Luetzenkirchen, Thomas" w:date="2019-04-01T16:46:00Z">
        <w:r>
          <w:t>-</w:t>
        </w:r>
        <w:r>
          <w:tab/>
          <w:t>Access Types: Get, Replace</w:t>
        </w:r>
      </w:ins>
    </w:p>
    <w:p w14:paraId="514A0C04" w14:textId="77777777" w:rsidR="00B22F72" w:rsidRDefault="00B22F72" w:rsidP="00B22F72">
      <w:pPr>
        <w:pStyle w:val="B10"/>
        <w:rPr>
          <w:ins w:id="101" w:author="Luetzenkirchen, Thomas" w:date="2019-04-01T16:46:00Z"/>
          <w:lang w:eastAsia="zh-CN"/>
        </w:rPr>
      </w:pPr>
      <w:ins w:id="102" w:author="Luetzenkirchen, Thomas" w:date="2019-04-01T16:46:00Z">
        <w:r>
          <w:t>-</w:t>
        </w:r>
        <w:r>
          <w:tab/>
          <w:t>Values: &lt; value for r</w:t>
        </w:r>
        <w:r>
          <w:rPr>
            <w:lang w:eastAsia="zh-CN"/>
          </w:rPr>
          <w:t>efresher parameter</w:t>
        </w:r>
        <w:r>
          <w:rPr>
            <w:rFonts w:hint="eastAsia"/>
            <w:lang w:eastAsia="zh-CN"/>
          </w:rPr>
          <w:t>&gt;</w:t>
        </w:r>
      </w:ins>
    </w:p>
    <w:p w14:paraId="20BBC6AD" w14:textId="77777777" w:rsidR="00B22F72" w:rsidRDefault="00B22F72" w:rsidP="00B22F72">
      <w:pPr>
        <w:pStyle w:val="B10"/>
        <w:rPr>
          <w:ins w:id="103" w:author="Luetzenkirchen, Thomas" w:date="2019-04-01T16:46:00Z"/>
        </w:rPr>
      </w:pPr>
      <w:ins w:id="104" w:author="Luetzenkirchen, Thomas" w:date="2019-04-01T16:46:00Z">
        <w:r>
          <w:t xml:space="preserve">Possible values for refresher parameter in Session-Expires header are </w:t>
        </w:r>
        <w:r w:rsidRPr="00C47C37">
          <w:t xml:space="preserve">defined by </w:t>
        </w:r>
        <w:r>
          <w:t xml:space="preserve">RFC 4028 </w:t>
        </w:r>
        <w:r w:rsidRPr="00C47C37">
          <w:t>[2</w:t>
        </w:r>
        <w:r>
          <w:t>6</w:t>
        </w:r>
        <w:r w:rsidRPr="00C47C37">
          <w:t>]</w:t>
        </w:r>
        <w:r>
          <w:t>.</w:t>
        </w:r>
      </w:ins>
    </w:p>
    <w:p w14:paraId="5EC1B0CA" w14:textId="77777777" w:rsidR="00B22F72" w:rsidRDefault="00B22F72">
      <w:pPr>
        <w:pStyle w:val="EX"/>
        <w:overflowPunct w:val="0"/>
        <w:autoSpaceDE w:val="0"/>
        <w:autoSpaceDN w:val="0"/>
        <w:adjustRightInd w:val="0"/>
        <w:textAlignment w:val="baseline"/>
        <w:rPr>
          <w:ins w:id="105" w:author="Luetzenkirchen, Thomas" w:date="2019-04-01T16:46:00Z"/>
        </w:rPr>
        <w:pPrChange w:id="106" w:author="Luetzenkirchen, Thomas" w:date="2019-03-21T09:54:00Z">
          <w:pPr>
            <w:pStyle w:val="EX"/>
          </w:pPr>
        </w:pPrChange>
      </w:pPr>
      <w:ins w:id="107" w:author="Luetzenkirchen, Thomas" w:date="2019-04-01T16:46:00Z">
        <w:r>
          <w:t>EXAMPLE:</w:t>
        </w:r>
        <w:r>
          <w:tab/>
          <w:t>uac</w:t>
        </w:r>
      </w:ins>
    </w:p>
    <w:p w14:paraId="0D8BC7E5" w14:textId="77777777" w:rsidR="00EF20D4" w:rsidRDefault="00EF20D4" w:rsidP="00EF20D4">
      <w:pPr>
        <w:jc w:val="center"/>
        <w:rPr>
          <w:noProof/>
        </w:rPr>
      </w:pPr>
      <w:r w:rsidRPr="008A7642">
        <w:rPr>
          <w:noProof/>
          <w:highlight w:val="green"/>
        </w:rPr>
        <w:t>*** Next change ***</w:t>
      </w:r>
    </w:p>
    <w:p w14:paraId="5AEBBB06" w14:textId="77777777" w:rsidR="00BB60EA" w:rsidRDefault="00BB60EA" w:rsidP="00BB60EA">
      <w:pPr>
        <w:pStyle w:val="Heading8"/>
      </w:pPr>
      <w:bookmarkStart w:id="108" w:name="_Toc532920848"/>
      <w:r>
        <w:t>Annex A (informative):</w:t>
      </w:r>
      <w:r>
        <w:br/>
        <w:t>Management Object DDF</w:t>
      </w:r>
      <w:bookmarkEnd w:id="108"/>
    </w:p>
    <w:p w14:paraId="2072B038" w14:textId="77777777" w:rsidR="00BB60EA" w:rsidRDefault="00BB60EA" w:rsidP="00BB60EA">
      <w:r>
        <w:t>This DDF is the standardized minimal set. A vendor can define it's own DDF for the complete device. This DDF can include more features than this minimal standardized version.</w:t>
      </w:r>
    </w:p>
    <w:p w14:paraId="6ADF226B" w14:textId="77777777" w:rsidR="00BB60EA" w:rsidRDefault="00BB60EA" w:rsidP="00BB60EA">
      <w:pPr>
        <w:pStyle w:val="PL"/>
      </w:pPr>
      <w:r>
        <w:lastRenderedPageBreak/>
        <w:t>&lt;?xml version="1.0" encoding="UTF-8"?&gt;</w:t>
      </w:r>
    </w:p>
    <w:p w14:paraId="0D38470E" w14:textId="77777777" w:rsidR="00BB60EA" w:rsidRPr="00AF0F63" w:rsidRDefault="00BB60EA" w:rsidP="00BB60EA">
      <w:pPr>
        <w:pStyle w:val="PL"/>
        <w:rPr>
          <w:bCs/>
        </w:rPr>
      </w:pPr>
      <w:r w:rsidRPr="00AF0F63">
        <w:rPr>
          <w:bCs/>
        </w:rPr>
        <w:t>&lt;!DOCTYPE MgmtTree PUBLIC "-//OMA//DTD-DM-DDF 1.2//EN"</w:t>
      </w:r>
    </w:p>
    <w:p w14:paraId="430A9204" w14:textId="77777777" w:rsidR="00BB60EA" w:rsidRDefault="00BB60EA" w:rsidP="00BB60EA">
      <w:pPr>
        <w:pStyle w:val="PL"/>
        <w:rPr>
          <w:bCs/>
        </w:rPr>
      </w:pPr>
      <w:r w:rsidRPr="00AF0F63">
        <w:rPr>
          <w:bCs/>
        </w:rPr>
        <w:t xml:space="preserve">             "http://www.openmobilealliance.org/tech/DTD/DM_DDF-V1_2.dtd"&gt;</w:t>
      </w:r>
    </w:p>
    <w:p w14:paraId="07908A8F" w14:textId="77777777" w:rsidR="00BB60EA" w:rsidRDefault="00BB60EA" w:rsidP="00BB60EA">
      <w:pPr>
        <w:pStyle w:val="PL"/>
      </w:pPr>
      <w:r>
        <w:t>&lt;MgmtTree&gt;</w:t>
      </w:r>
    </w:p>
    <w:p w14:paraId="4F204107" w14:textId="77777777" w:rsidR="00BB60EA" w:rsidRDefault="00BB60EA" w:rsidP="00BB60EA">
      <w:pPr>
        <w:pStyle w:val="PL"/>
        <w:rPr>
          <w:bCs/>
        </w:rPr>
      </w:pPr>
      <w:r>
        <w:rPr>
          <w:bCs/>
        </w:rPr>
        <w:tab/>
        <w:t>&lt;VerDTD&gt;1.2&lt;/VerDTD&gt;</w:t>
      </w:r>
    </w:p>
    <w:p w14:paraId="236B8269" w14:textId="77777777" w:rsidR="00BB60EA" w:rsidRDefault="00BB60EA" w:rsidP="00BB60EA">
      <w:pPr>
        <w:pStyle w:val="PL"/>
        <w:rPr>
          <w:bCs/>
        </w:rPr>
      </w:pPr>
      <w:r>
        <w:rPr>
          <w:bCs/>
        </w:rPr>
        <w:tab/>
        <w:t>&lt;Man&gt;--The device manufacturer--&lt;/Man&gt;</w:t>
      </w:r>
    </w:p>
    <w:p w14:paraId="6E76B9F4" w14:textId="77777777" w:rsidR="00BB60EA" w:rsidRDefault="00BB60EA" w:rsidP="00BB60EA">
      <w:pPr>
        <w:pStyle w:val="PL"/>
      </w:pPr>
      <w:r>
        <w:tab/>
        <w:t>&lt;Mod&gt;--The device model--&lt;/Mod&gt;</w:t>
      </w:r>
    </w:p>
    <w:p w14:paraId="5BC8AE3D" w14:textId="77777777" w:rsidR="00BB60EA" w:rsidRDefault="00BB60EA" w:rsidP="00BB60EA">
      <w:pPr>
        <w:pStyle w:val="PL"/>
        <w:rPr>
          <w:bCs/>
        </w:rPr>
      </w:pPr>
      <w:r>
        <w:rPr>
          <w:bCs/>
        </w:rPr>
        <w:tab/>
        <w:t>&lt;Node&gt;</w:t>
      </w:r>
    </w:p>
    <w:p w14:paraId="3CD149E1" w14:textId="77777777" w:rsidR="00BB60EA" w:rsidRDefault="00BB60EA" w:rsidP="00BB60EA">
      <w:pPr>
        <w:pStyle w:val="PL"/>
        <w:rPr>
          <w:bCs/>
        </w:rPr>
      </w:pPr>
      <w:r>
        <w:rPr>
          <w:bCs/>
        </w:rPr>
        <w:tab/>
      </w:r>
      <w:r>
        <w:rPr>
          <w:bCs/>
        </w:rPr>
        <w:tab/>
        <w:t>&lt;NodeName&gt;</w:t>
      </w:r>
      <w:r>
        <w:rPr>
          <w:rFonts w:cs="Arial"/>
          <w:color w:val="000000"/>
          <w:sz w:val="18"/>
          <w:szCs w:val="17"/>
        </w:rPr>
        <w:t>3GPP_IMS&lt;/</w:t>
      </w:r>
      <w:r>
        <w:rPr>
          <w:bCs/>
        </w:rPr>
        <w:t>NodeName&gt;</w:t>
      </w:r>
    </w:p>
    <w:p w14:paraId="440C0FE9" w14:textId="77777777" w:rsidR="00BB60EA" w:rsidRDefault="00BB60EA" w:rsidP="00BB60EA">
      <w:pPr>
        <w:pStyle w:val="PL"/>
        <w:rPr>
          <w:bCs/>
        </w:rPr>
      </w:pPr>
      <w:r>
        <w:rPr>
          <w:bCs/>
        </w:rPr>
        <w:tab/>
      </w:r>
      <w:r>
        <w:rPr>
          <w:bCs/>
        </w:rPr>
        <w:tab/>
        <w:t>&lt;DFProperties&gt;</w:t>
      </w:r>
    </w:p>
    <w:p w14:paraId="1DCB28F3" w14:textId="77777777" w:rsidR="00BB60EA" w:rsidRDefault="00BB60EA" w:rsidP="00BB60EA">
      <w:pPr>
        <w:pStyle w:val="PL"/>
        <w:rPr>
          <w:bCs/>
        </w:rPr>
      </w:pPr>
      <w:r>
        <w:rPr>
          <w:bCs/>
        </w:rPr>
        <w:tab/>
      </w:r>
      <w:r>
        <w:rPr>
          <w:bCs/>
        </w:rPr>
        <w:tab/>
      </w:r>
      <w:r>
        <w:rPr>
          <w:bCs/>
        </w:rPr>
        <w:tab/>
        <w:t>&lt;AccessType&gt;</w:t>
      </w:r>
    </w:p>
    <w:p w14:paraId="15EEBAD0" w14:textId="77777777" w:rsidR="00BB60EA" w:rsidRDefault="00BB60EA" w:rsidP="00BB60EA">
      <w:pPr>
        <w:pStyle w:val="PL"/>
        <w:rPr>
          <w:bCs/>
        </w:rPr>
      </w:pPr>
      <w:r>
        <w:rPr>
          <w:bCs/>
        </w:rPr>
        <w:tab/>
      </w:r>
      <w:r>
        <w:rPr>
          <w:bCs/>
        </w:rPr>
        <w:tab/>
      </w:r>
      <w:r>
        <w:rPr>
          <w:bCs/>
        </w:rPr>
        <w:tab/>
      </w:r>
      <w:r>
        <w:rPr>
          <w:bCs/>
        </w:rPr>
        <w:tab/>
        <w:t>&lt;Get/&gt;</w:t>
      </w:r>
    </w:p>
    <w:p w14:paraId="02816A73" w14:textId="77777777" w:rsidR="00BB60EA" w:rsidRDefault="00BB60EA" w:rsidP="00BB60EA">
      <w:pPr>
        <w:pStyle w:val="PL"/>
        <w:rPr>
          <w:bCs/>
        </w:rPr>
      </w:pPr>
      <w:r>
        <w:rPr>
          <w:bCs/>
        </w:rPr>
        <w:tab/>
      </w:r>
      <w:r>
        <w:rPr>
          <w:bCs/>
        </w:rPr>
        <w:tab/>
      </w:r>
      <w:r>
        <w:rPr>
          <w:bCs/>
        </w:rPr>
        <w:tab/>
        <w:t>&lt;/AccessType&gt;</w:t>
      </w:r>
    </w:p>
    <w:p w14:paraId="39DD69B0" w14:textId="77777777" w:rsidR="00BB60EA" w:rsidRDefault="00BB60EA" w:rsidP="00BB60EA">
      <w:pPr>
        <w:pStyle w:val="PL"/>
        <w:rPr>
          <w:bCs/>
        </w:rPr>
      </w:pPr>
      <w:r>
        <w:rPr>
          <w:bCs/>
        </w:rPr>
        <w:tab/>
      </w:r>
      <w:r>
        <w:rPr>
          <w:bCs/>
        </w:rPr>
        <w:tab/>
      </w:r>
      <w:r>
        <w:rPr>
          <w:bCs/>
        </w:rPr>
        <w:tab/>
        <w:t>&lt;Description&gt;3GPP IMS settings&lt;/Description&gt;</w:t>
      </w:r>
    </w:p>
    <w:p w14:paraId="7E2C4959" w14:textId="77777777" w:rsidR="00BB60EA" w:rsidRDefault="00BB60EA" w:rsidP="00BB60EA">
      <w:pPr>
        <w:pStyle w:val="PL"/>
        <w:rPr>
          <w:bCs/>
        </w:rPr>
      </w:pPr>
      <w:r>
        <w:rPr>
          <w:bCs/>
        </w:rPr>
        <w:tab/>
      </w:r>
      <w:r>
        <w:rPr>
          <w:bCs/>
        </w:rPr>
        <w:tab/>
      </w:r>
      <w:r>
        <w:rPr>
          <w:bCs/>
        </w:rPr>
        <w:tab/>
        <w:t>&lt;DFFormat&gt;</w:t>
      </w:r>
    </w:p>
    <w:p w14:paraId="0406C5F5" w14:textId="77777777" w:rsidR="00BB60EA" w:rsidRDefault="00BB60EA" w:rsidP="00BB60EA">
      <w:pPr>
        <w:pStyle w:val="PL"/>
        <w:rPr>
          <w:bCs/>
        </w:rPr>
      </w:pPr>
      <w:r>
        <w:rPr>
          <w:bCs/>
        </w:rPr>
        <w:tab/>
      </w:r>
      <w:r>
        <w:rPr>
          <w:bCs/>
        </w:rPr>
        <w:tab/>
      </w:r>
      <w:r>
        <w:rPr>
          <w:bCs/>
        </w:rPr>
        <w:tab/>
      </w:r>
      <w:r>
        <w:rPr>
          <w:bCs/>
        </w:rPr>
        <w:tab/>
        <w:t>&lt;node/&gt;</w:t>
      </w:r>
    </w:p>
    <w:p w14:paraId="12E50DC4" w14:textId="77777777" w:rsidR="00BB60EA" w:rsidRDefault="00BB60EA" w:rsidP="00BB60EA">
      <w:pPr>
        <w:pStyle w:val="PL"/>
        <w:rPr>
          <w:bCs/>
        </w:rPr>
      </w:pPr>
      <w:r>
        <w:rPr>
          <w:bCs/>
        </w:rPr>
        <w:tab/>
      </w:r>
      <w:r>
        <w:rPr>
          <w:bCs/>
        </w:rPr>
        <w:tab/>
      </w:r>
      <w:r>
        <w:rPr>
          <w:bCs/>
        </w:rPr>
        <w:tab/>
        <w:t>&lt;/DFFormat&gt;</w:t>
      </w:r>
    </w:p>
    <w:p w14:paraId="784DCFCC" w14:textId="77777777" w:rsidR="00BB60EA" w:rsidRDefault="00BB60EA" w:rsidP="00BB60EA">
      <w:pPr>
        <w:pStyle w:val="PL"/>
        <w:rPr>
          <w:bCs/>
        </w:rPr>
      </w:pPr>
      <w:r>
        <w:rPr>
          <w:bCs/>
        </w:rPr>
        <w:tab/>
      </w:r>
      <w:r>
        <w:rPr>
          <w:bCs/>
        </w:rPr>
        <w:tab/>
      </w:r>
      <w:r>
        <w:rPr>
          <w:bCs/>
        </w:rPr>
        <w:tab/>
        <w:t>&lt;Occurrence&gt;</w:t>
      </w:r>
    </w:p>
    <w:p w14:paraId="5C29BCC5" w14:textId="77777777" w:rsidR="00BB60EA" w:rsidRDefault="00BB60EA" w:rsidP="00BB60EA">
      <w:pPr>
        <w:pStyle w:val="PL"/>
        <w:rPr>
          <w:bCs/>
        </w:rPr>
      </w:pPr>
      <w:r>
        <w:rPr>
          <w:bCs/>
        </w:rPr>
        <w:tab/>
      </w:r>
      <w:r>
        <w:rPr>
          <w:bCs/>
        </w:rPr>
        <w:tab/>
      </w:r>
      <w:r>
        <w:rPr>
          <w:bCs/>
        </w:rPr>
        <w:tab/>
      </w:r>
      <w:r>
        <w:rPr>
          <w:bCs/>
        </w:rPr>
        <w:tab/>
        <w:t>&lt;OneOrMore/&gt;</w:t>
      </w:r>
    </w:p>
    <w:p w14:paraId="483BAE8D" w14:textId="77777777" w:rsidR="00BB60EA" w:rsidRDefault="00BB60EA" w:rsidP="00BB60EA">
      <w:pPr>
        <w:pStyle w:val="PL"/>
        <w:rPr>
          <w:bCs/>
        </w:rPr>
      </w:pPr>
      <w:r>
        <w:rPr>
          <w:bCs/>
        </w:rPr>
        <w:tab/>
      </w:r>
      <w:r>
        <w:rPr>
          <w:bCs/>
        </w:rPr>
        <w:tab/>
      </w:r>
      <w:r>
        <w:rPr>
          <w:bCs/>
        </w:rPr>
        <w:tab/>
        <w:t>&lt;/Occurrence&gt;</w:t>
      </w:r>
    </w:p>
    <w:p w14:paraId="34A44106" w14:textId="77777777" w:rsidR="00BB60EA" w:rsidRDefault="00BB60EA" w:rsidP="00BB60EA">
      <w:pPr>
        <w:pStyle w:val="PL"/>
        <w:rPr>
          <w:bCs/>
        </w:rPr>
      </w:pPr>
      <w:r>
        <w:rPr>
          <w:bCs/>
        </w:rPr>
        <w:tab/>
      </w:r>
      <w:r>
        <w:rPr>
          <w:bCs/>
        </w:rPr>
        <w:tab/>
      </w:r>
      <w:r>
        <w:rPr>
          <w:bCs/>
        </w:rPr>
        <w:tab/>
        <w:t>&lt;Scope&gt;</w:t>
      </w:r>
    </w:p>
    <w:p w14:paraId="1C5F48F1" w14:textId="77777777" w:rsidR="00BB60EA" w:rsidRDefault="00BB60EA" w:rsidP="00BB60EA">
      <w:pPr>
        <w:pStyle w:val="PL"/>
        <w:rPr>
          <w:bCs/>
        </w:rPr>
      </w:pPr>
      <w:r>
        <w:rPr>
          <w:bCs/>
        </w:rPr>
        <w:tab/>
      </w:r>
      <w:r>
        <w:rPr>
          <w:bCs/>
        </w:rPr>
        <w:tab/>
      </w:r>
      <w:r>
        <w:rPr>
          <w:bCs/>
        </w:rPr>
        <w:tab/>
      </w:r>
      <w:r>
        <w:rPr>
          <w:bCs/>
        </w:rPr>
        <w:tab/>
        <w:t>&lt;Permanent/&gt;</w:t>
      </w:r>
    </w:p>
    <w:p w14:paraId="0E7DFD27" w14:textId="77777777" w:rsidR="00BB60EA" w:rsidRDefault="00BB60EA" w:rsidP="00BB60EA">
      <w:pPr>
        <w:pStyle w:val="PL"/>
        <w:rPr>
          <w:bCs/>
        </w:rPr>
      </w:pPr>
      <w:r>
        <w:rPr>
          <w:bCs/>
        </w:rPr>
        <w:tab/>
      </w:r>
      <w:r>
        <w:rPr>
          <w:bCs/>
        </w:rPr>
        <w:tab/>
      </w:r>
      <w:r>
        <w:rPr>
          <w:bCs/>
        </w:rPr>
        <w:tab/>
        <w:t>&lt;/Scope&gt;</w:t>
      </w:r>
    </w:p>
    <w:p w14:paraId="12656C1B" w14:textId="77777777" w:rsidR="00BB60EA" w:rsidRDefault="00BB60EA" w:rsidP="00BB60EA">
      <w:pPr>
        <w:pStyle w:val="PL"/>
        <w:rPr>
          <w:bCs/>
        </w:rPr>
      </w:pPr>
      <w:r>
        <w:rPr>
          <w:bCs/>
        </w:rPr>
        <w:tab/>
      </w:r>
      <w:r>
        <w:rPr>
          <w:bCs/>
        </w:rPr>
        <w:tab/>
      </w:r>
      <w:r>
        <w:rPr>
          <w:bCs/>
        </w:rPr>
        <w:tab/>
        <w:t>&lt;DFTitle&gt;The 3GPP IMS Management Object.&lt;/DFTitle&gt;</w:t>
      </w:r>
    </w:p>
    <w:p w14:paraId="57F0FE5B" w14:textId="77777777" w:rsidR="00BB60EA" w:rsidRDefault="00BB60EA" w:rsidP="00BB60EA">
      <w:pPr>
        <w:pStyle w:val="PL"/>
        <w:rPr>
          <w:bCs/>
        </w:rPr>
      </w:pPr>
      <w:r>
        <w:rPr>
          <w:bCs/>
        </w:rPr>
        <w:tab/>
      </w:r>
      <w:r>
        <w:rPr>
          <w:bCs/>
        </w:rPr>
        <w:tab/>
      </w:r>
      <w:r>
        <w:rPr>
          <w:bCs/>
        </w:rPr>
        <w:tab/>
        <w:t>&lt;DFType&gt;</w:t>
      </w:r>
    </w:p>
    <w:p w14:paraId="535ACBE3" w14:textId="77777777" w:rsidR="00BB60EA" w:rsidRDefault="00BB60EA" w:rsidP="00BB60EA">
      <w:pPr>
        <w:pStyle w:val="PL"/>
        <w:rPr>
          <w:bCs/>
        </w:rPr>
      </w:pPr>
      <w:r>
        <w:rPr>
          <w:bCs/>
        </w:rPr>
        <w:tab/>
      </w:r>
      <w:r>
        <w:rPr>
          <w:bCs/>
        </w:rPr>
        <w:tab/>
      </w:r>
      <w:r>
        <w:rPr>
          <w:bCs/>
        </w:rPr>
        <w:tab/>
      </w:r>
      <w:r>
        <w:rPr>
          <w:bCs/>
        </w:rPr>
        <w:tab/>
        <w:t>&lt;DDFName&gt;</w:t>
      </w:r>
      <w:r w:rsidRPr="00706945">
        <w:rPr>
          <w:bCs/>
        </w:rPr>
        <w:t>urn:oma:mo:ext-3gpp-ims:1.0</w:t>
      </w:r>
      <w:r>
        <w:rPr>
          <w:bCs/>
        </w:rPr>
        <w:t>&lt;/DDFName&gt;</w:t>
      </w:r>
    </w:p>
    <w:p w14:paraId="5D4CB3B5" w14:textId="77777777" w:rsidR="00BB60EA" w:rsidRDefault="00BB60EA" w:rsidP="00BB60EA">
      <w:pPr>
        <w:pStyle w:val="PL"/>
      </w:pPr>
      <w:r>
        <w:tab/>
      </w:r>
      <w:r>
        <w:tab/>
      </w:r>
      <w:r>
        <w:tab/>
        <w:t>&lt;/DFType&gt;</w:t>
      </w:r>
    </w:p>
    <w:p w14:paraId="62970456" w14:textId="77777777" w:rsidR="00BB60EA" w:rsidRDefault="00BB60EA" w:rsidP="00BB60EA">
      <w:pPr>
        <w:pStyle w:val="PL"/>
      </w:pPr>
      <w:r>
        <w:tab/>
      </w:r>
      <w:r>
        <w:tab/>
        <w:t>&lt;/DFProperties&gt;</w:t>
      </w:r>
    </w:p>
    <w:p w14:paraId="568E526C" w14:textId="77777777" w:rsidR="00BB60EA" w:rsidRDefault="00BB60EA" w:rsidP="00BB60EA">
      <w:pPr>
        <w:pStyle w:val="PL"/>
      </w:pPr>
      <w:r>
        <w:tab/>
      </w:r>
      <w:r>
        <w:tab/>
        <w:t>&lt;Node&gt;</w:t>
      </w:r>
    </w:p>
    <w:p w14:paraId="2CFCEAC1" w14:textId="77777777" w:rsidR="00BB60EA" w:rsidRDefault="00BB60EA" w:rsidP="00BB60EA">
      <w:pPr>
        <w:pStyle w:val="PL"/>
      </w:pPr>
      <w:r>
        <w:tab/>
      </w:r>
      <w:r>
        <w:tab/>
      </w:r>
      <w:r>
        <w:tab/>
        <w:t>&lt;NodeName&gt;AppID&lt;/NodeName&gt;</w:t>
      </w:r>
    </w:p>
    <w:p w14:paraId="7DC6A8B4" w14:textId="77777777" w:rsidR="00BB60EA" w:rsidRDefault="00BB60EA" w:rsidP="00BB60EA">
      <w:pPr>
        <w:pStyle w:val="PL"/>
        <w:rPr>
          <w:bCs/>
        </w:rPr>
      </w:pPr>
      <w:r>
        <w:rPr>
          <w:bCs/>
        </w:rPr>
        <w:tab/>
      </w:r>
      <w:r>
        <w:rPr>
          <w:bCs/>
        </w:rPr>
        <w:tab/>
      </w:r>
      <w:r>
        <w:rPr>
          <w:bCs/>
        </w:rPr>
        <w:tab/>
        <w:t>&lt;DFProperties&gt;</w:t>
      </w:r>
    </w:p>
    <w:p w14:paraId="4943033E" w14:textId="77777777" w:rsidR="00BB60EA" w:rsidRDefault="00BB60EA" w:rsidP="00BB60EA">
      <w:pPr>
        <w:pStyle w:val="PL"/>
        <w:rPr>
          <w:bCs/>
        </w:rPr>
      </w:pPr>
      <w:r>
        <w:rPr>
          <w:bCs/>
        </w:rPr>
        <w:tab/>
      </w:r>
      <w:r>
        <w:rPr>
          <w:bCs/>
        </w:rPr>
        <w:tab/>
      </w:r>
      <w:r>
        <w:rPr>
          <w:bCs/>
        </w:rPr>
        <w:tab/>
      </w:r>
      <w:r>
        <w:rPr>
          <w:bCs/>
        </w:rPr>
        <w:tab/>
        <w:t>&lt;AccessType&gt;</w:t>
      </w:r>
    </w:p>
    <w:p w14:paraId="2AE0331F" w14:textId="77777777" w:rsidR="00BB60EA" w:rsidRDefault="00BB60EA" w:rsidP="00BB60EA">
      <w:pPr>
        <w:pStyle w:val="PL"/>
        <w:rPr>
          <w:bCs/>
        </w:rPr>
      </w:pPr>
      <w:r>
        <w:rPr>
          <w:bCs/>
        </w:rPr>
        <w:tab/>
      </w:r>
      <w:r>
        <w:rPr>
          <w:bCs/>
        </w:rPr>
        <w:tab/>
      </w:r>
      <w:r>
        <w:rPr>
          <w:bCs/>
        </w:rPr>
        <w:tab/>
      </w:r>
      <w:r>
        <w:rPr>
          <w:bCs/>
        </w:rPr>
        <w:tab/>
      </w:r>
      <w:r>
        <w:rPr>
          <w:bCs/>
        </w:rPr>
        <w:tab/>
        <w:t>&lt;Get/&gt;</w:t>
      </w:r>
    </w:p>
    <w:p w14:paraId="7615FEAE" w14:textId="77777777" w:rsidR="00BB60EA" w:rsidRDefault="00BB60EA" w:rsidP="00BB60EA">
      <w:pPr>
        <w:pStyle w:val="PL"/>
        <w:rPr>
          <w:bCs/>
        </w:rPr>
      </w:pPr>
      <w:r>
        <w:rPr>
          <w:bCs/>
        </w:rPr>
        <w:tab/>
      </w:r>
      <w:r>
        <w:rPr>
          <w:bCs/>
        </w:rPr>
        <w:tab/>
      </w:r>
      <w:r>
        <w:rPr>
          <w:bCs/>
        </w:rPr>
        <w:tab/>
      </w:r>
      <w:r>
        <w:rPr>
          <w:bCs/>
        </w:rPr>
        <w:tab/>
        <w:t>&lt;/AccessType&gt;</w:t>
      </w:r>
    </w:p>
    <w:p w14:paraId="44D851EC" w14:textId="77777777" w:rsidR="00BB60EA" w:rsidRDefault="00BB60EA" w:rsidP="00BB60EA">
      <w:pPr>
        <w:pStyle w:val="PL"/>
        <w:rPr>
          <w:bCs/>
        </w:rPr>
      </w:pPr>
      <w:r>
        <w:rPr>
          <w:bCs/>
        </w:rPr>
        <w:tab/>
      </w:r>
      <w:r>
        <w:rPr>
          <w:bCs/>
        </w:rPr>
        <w:tab/>
      </w:r>
      <w:r>
        <w:rPr>
          <w:bCs/>
        </w:rPr>
        <w:tab/>
      </w:r>
      <w:r>
        <w:rPr>
          <w:bCs/>
        </w:rPr>
        <w:tab/>
        <w:t>&lt;DFFormat&gt;</w:t>
      </w:r>
    </w:p>
    <w:p w14:paraId="39CB9630" w14:textId="77777777" w:rsidR="00BB60EA" w:rsidRDefault="00BB60EA" w:rsidP="00BB60EA">
      <w:pPr>
        <w:pStyle w:val="PL"/>
        <w:rPr>
          <w:bCs/>
        </w:rPr>
      </w:pPr>
      <w:r>
        <w:rPr>
          <w:bCs/>
        </w:rPr>
        <w:tab/>
      </w:r>
      <w:r>
        <w:rPr>
          <w:bCs/>
        </w:rPr>
        <w:tab/>
      </w:r>
      <w:r>
        <w:rPr>
          <w:bCs/>
        </w:rPr>
        <w:tab/>
      </w:r>
      <w:r>
        <w:rPr>
          <w:bCs/>
        </w:rPr>
        <w:tab/>
      </w:r>
      <w:r>
        <w:rPr>
          <w:bCs/>
        </w:rPr>
        <w:tab/>
        <w:t>&lt;chr/&gt;</w:t>
      </w:r>
    </w:p>
    <w:p w14:paraId="524D85E7" w14:textId="77777777" w:rsidR="00BB60EA" w:rsidRDefault="00BB60EA" w:rsidP="00BB60EA">
      <w:pPr>
        <w:pStyle w:val="PL"/>
        <w:rPr>
          <w:bCs/>
        </w:rPr>
      </w:pPr>
      <w:r>
        <w:rPr>
          <w:bCs/>
        </w:rPr>
        <w:tab/>
      </w:r>
      <w:r>
        <w:rPr>
          <w:bCs/>
        </w:rPr>
        <w:tab/>
      </w:r>
      <w:r>
        <w:rPr>
          <w:bCs/>
        </w:rPr>
        <w:tab/>
      </w:r>
      <w:r>
        <w:rPr>
          <w:bCs/>
        </w:rPr>
        <w:tab/>
        <w:t>&lt;/DFFormat&gt;</w:t>
      </w:r>
    </w:p>
    <w:p w14:paraId="0316E04A" w14:textId="77777777" w:rsidR="00BB60EA" w:rsidRDefault="00BB60EA" w:rsidP="00BB60EA">
      <w:pPr>
        <w:pStyle w:val="PL"/>
        <w:rPr>
          <w:bCs/>
        </w:rPr>
      </w:pPr>
      <w:r>
        <w:rPr>
          <w:bCs/>
        </w:rPr>
        <w:tab/>
      </w:r>
      <w:r>
        <w:rPr>
          <w:bCs/>
        </w:rPr>
        <w:tab/>
      </w:r>
      <w:r>
        <w:rPr>
          <w:bCs/>
        </w:rPr>
        <w:tab/>
      </w:r>
      <w:r>
        <w:rPr>
          <w:bCs/>
        </w:rPr>
        <w:tab/>
        <w:t>&lt;Occurrence&gt;</w:t>
      </w:r>
    </w:p>
    <w:p w14:paraId="1FA7238B" w14:textId="77777777" w:rsidR="00BB60EA" w:rsidRDefault="00BB60EA" w:rsidP="00BB60EA">
      <w:pPr>
        <w:pStyle w:val="PL"/>
        <w:rPr>
          <w:bCs/>
        </w:rPr>
      </w:pPr>
      <w:r>
        <w:rPr>
          <w:bCs/>
        </w:rPr>
        <w:tab/>
      </w:r>
      <w:r>
        <w:rPr>
          <w:bCs/>
        </w:rPr>
        <w:tab/>
      </w:r>
      <w:r>
        <w:rPr>
          <w:bCs/>
        </w:rPr>
        <w:tab/>
      </w:r>
      <w:r>
        <w:rPr>
          <w:bCs/>
        </w:rPr>
        <w:tab/>
      </w:r>
      <w:r>
        <w:rPr>
          <w:bCs/>
        </w:rPr>
        <w:tab/>
        <w:t>&lt;One/&gt;</w:t>
      </w:r>
    </w:p>
    <w:p w14:paraId="6A0B48DD" w14:textId="77777777" w:rsidR="00BB60EA" w:rsidRDefault="00BB60EA" w:rsidP="00BB60EA">
      <w:pPr>
        <w:pStyle w:val="PL"/>
        <w:rPr>
          <w:bCs/>
        </w:rPr>
      </w:pPr>
      <w:r>
        <w:rPr>
          <w:bCs/>
        </w:rPr>
        <w:tab/>
      </w:r>
      <w:r>
        <w:rPr>
          <w:bCs/>
        </w:rPr>
        <w:tab/>
      </w:r>
      <w:r>
        <w:rPr>
          <w:bCs/>
        </w:rPr>
        <w:tab/>
      </w:r>
      <w:r>
        <w:rPr>
          <w:bCs/>
        </w:rPr>
        <w:tab/>
        <w:t>&lt;/Occurrence&gt;</w:t>
      </w:r>
    </w:p>
    <w:p w14:paraId="4DF72E0F" w14:textId="77777777" w:rsidR="00BB60EA" w:rsidRDefault="00BB60EA" w:rsidP="00BB60EA">
      <w:pPr>
        <w:pStyle w:val="PL"/>
        <w:rPr>
          <w:bCs/>
        </w:rPr>
      </w:pPr>
      <w:r>
        <w:rPr>
          <w:bCs/>
        </w:rPr>
        <w:tab/>
      </w:r>
      <w:r>
        <w:rPr>
          <w:bCs/>
        </w:rPr>
        <w:tab/>
      </w:r>
      <w:r>
        <w:rPr>
          <w:bCs/>
        </w:rPr>
        <w:tab/>
      </w:r>
      <w:r>
        <w:rPr>
          <w:bCs/>
        </w:rPr>
        <w:tab/>
        <w:t>&lt;Scope&gt;</w:t>
      </w:r>
    </w:p>
    <w:p w14:paraId="1EAEE53F" w14:textId="77777777" w:rsidR="00BB60EA" w:rsidRDefault="00BB60EA" w:rsidP="00BB60EA">
      <w:pPr>
        <w:pStyle w:val="PL"/>
        <w:rPr>
          <w:bCs/>
        </w:rPr>
      </w:pPr>
      <w:r>
        <w:rPr>
          <w:bCs/>
        </w:rPr>
        <w:tab/>
      </w:r>
      <w:r>
        <w:rPr>
          <w:bCs/>
        </w:rPr>
        <w:tab/>
      </w:r>
      <w:r>
        <w:rPr>
          <w:bCs/>
        </w:rPr>
        <w:tab/>
      </w:r>
      <w:r>
        <w:rPr>
          <w:bCs/>
        </w:rPr>
        <w:tab/>
      </w:r>
      <w:r>
        <w:rPr>
          <w:bCs/>
        </w:rPr>
        <w:tab/>
        <w:t>&lt;Permanent/&gt;</w:t>
      </w:r>
    </w:p>
    <w:p w14:paraId="369D55AA" w14:textId="77777777" w:rsidR="00BB60EA" w:rsidRDefault="00BB60EA" w:rsidP="00BB60EA">
      <w:pPr>
        <w:pStyle w:val="PL"/>
        <w:rPr>
          <w:bCs/>
        </w:rPr>
      </w:pPr>
      <w:r>
        <w:rPr>
          <w:bCs/>
        </w:rPr>
        <w:tab/>
      </w:r>
      <w:r>
        <w:rPr>
          <w:bCs/>
        </w:rPr>
        <w:tab/>
      </w:r>
      <w:r>
        <w:rPr>
          <w:bCs/>
        </w:rPr>
        <w:tab/>
      </w:r>
      <w:r>
        <w:rPr>
          <w:bCs/>
        </w:rPr>
        <w:tab/>
        <w:t>&lt;/Scope&gt;</w:t>
      </w:r>
    </w:p>
    <w:p w14:paraId="4CEC21F0" w14:textId="77777777" w:rsidR="00BB60EA" w:rsidRDefault="00BB60EA" w:rsidP="00BB60EA">
      <w:pPr>
        <w:pStyle w:val="PL"/>
        <w:rPr>
          <w:bCs/>
        </w:rPr>
      </w:pPr>
      <w:r>
        <w:rPr>
          <w:bCs/>
        </w:rPr>
        <w:tab/>
      </w:r>
      <w:r>
        <w:rPr>
          <w:bCs/>
        </w:rPr>
        <w:tab/>
      </w:r>
      <w:r>
        <w:rPr>
          <w:bCs/>
        </w:rPr>
        <w:tab/>
      </w:r>
      <w:r>
        <w:rPr>
          <w:bCs/>
        </w:rPr>
        <w:tab/>
        <w:t>&lt;DFTitle&gt;The Application ID.&lt;/DFTitle&gt;</w:t>
      </w:r>
    </w:p>
    <w:p w14:paraId="19DEE375" w14:textId="77777777" w:rsidR="00BB60EA" w:rsidRDefault="00BB60EA" w:rsidP="00BB60EA">
      <w:pPr>
        <w:pStyle w:val="PL"/>
        <w:rPr>
          <w:bCs/>
        </w:rPr>
      </w:pPr>
      <w:r>
        <w:rPr>
          <w:bCs/>
        </w:rPr>
        <w:tab/>
      </w:r>
      <w:r>
        <w:rPr>
          <w:bCs/>
        </w:rPr>
        <w:tab/>
      </w:r>
      <w:r>
        <w:rPr>
          <w:bCs/>
        </w:rPr>
        <w:tab/>
      </w:r>
      <w:r>
        <w:rPr>
          <w:bCs/>
        </w:rPr>
        <w:tab/>
        <w:t>&lt;DFType&gt;</w:t>
      </w:r>
    </w:p>
    <w:p w14:paraId="16C8CF3B"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0C2C81A" w14:textId="77777777" w:rsidR="00BB60EA" w:rsidRDefault="00BB60EA" w:rsidP="00BB60EA">
      <w:pPr>
        <w:pStyle w:val="PL"/>
        <w:rPr>
          <w:bCs/>
        </w:rPr>
      </w:pPr>
      <w:r>
        <w:rPr>
          <w:bCs/>
        </w:rPr>
        <w:tab/>
      </w:r>
      <w:r>
        <w:rPr>
          <w:bCs/>
        </w:rPr>
        <w:tab/>
      </w:r>
      <w:r>
        <w:rPr>
          <w:bCs/>
        </w:rPr>
        <w:tab/>
      </w:r>
      <w:r>
        <w:rPr>
          <w:bCs/>
        </w:rPr>
        <w:tab/>
        <w:t>&lt;/DFType&gt;</w:t>
      </w:r>
    </w:p>
    <w:p w14:paraId="3B8353BB" w14:textId="77777777" w:rsidR="00BB60EA" w:rsidRDefault="00BB60EA" w:rsidP="00BB60EA">
      <w:pPr>
        <w:pStyle w:val="PL"/>
        <w:rPr>
          <w:bCs/>
        </w:rPr>
      </w:pPr>
      <w:r>
        <w:rPr>
          <w:bCs/>
        </w:rPr>
        <w:tab/>
      </w:r>
      <w:r>
        <w:rPr>
          <w:bCs/>
        </w:rPr>
        <w:tab/>
      </w:r>
      <w:r>
        <w:rPr>
          <w:bCs/>
        </w:rPr>
        <w:tab/>
        <w:t>&lt;/DFProperties&gt;</w:t>
      </w:r>
    </w:p>
    <w:p w14:paraId="382FEEF2" w14:textId="77777777" w:rsidR="00BB60EA" w:rsidRDefault="00BB60EA" w:rsidP="00BB60EA">
      <w:pPr>
        <w:pStyle w:val="PL"/>
      </w:pPr>
      <w:r>
        <w:tab/>
      </w:r>
      <w:r>
        <w:tab/>
        <w:t>&lt;/Node&gt;</w:t>
      </w:r>
    </w:p>
    <w:p w14:paraId="21EE94BB" w14:textId="77777777" w:rsidR="00BB60EA" w:rsidRDefault="00BB60EA" w:rsidP="00BB60EA">
      <w:pPr>
        <w:pStyle w:val="PL"/>
        <w:rPr>
          <w:bCs/>
        </w:rPr>
      </w:pPr>
      <w:r>
        <w:rPr>
          <w:bCs/>
        </w:rPr>
        <w:tab/>
      </w:r>
      <w:r>
        <w:rPr>
          <w:bCs/>
        </w:rPr>
        <w:tab/>
        <w:t>&lt;Node&gt;</w:t>
      </w:r>
    </w:p>
    <w:p w14:paraId="58CC831A" w14:textId="77777777" w:rsidR="00BB60EA" w:rsidRDefault="00BB60EA" w:rsidP="00BB60EA">
      <w:pPr>
        <w:pStyle w:val="PL"/>
        <w:rPr>
          <w:bCs/>
        </w:rPr>
      </w:pPr>
      <w:r>
        <w:rPr>
          <w:bCs/>
        </w:rPr>
        <w:tab/>
      </w:r>
      <w:r>
        <w:rPr>
          <w:bCs/>
        </w:rPr>
        <w:tab/>
      </w:r>
      <w:r>
        <w:rPr>
          <w:bCs/>
        </w:rPr>
        <w:tab/>
        <w:t>&lt;NodeName&gt;Name&lt;/NodeName&gt;</w:t>
      </w:r>
    </w:p>
    <w:p w14:paraId="38CE6CFD" w14:textId="77777777" w:rsidR="00BB60EA" w:rsidRDefault="00BB60EA" w:rsidP="00BB60EA">
      <w:pPr>
        <w:pStyle w:val="PL"/>
        <w:rPr>
          <w:bCs/>
        </w:rPr>
      </w:pPr>
      <w:r>
        <w:rPr>
          <w:bCs/>
        </w:rPr>
        <w:tab/>
      </w:r>
      <w:r>
        <w:rPr>
          <w:bCs/>
        </w:rPr>
        <w:tab/>
      </w:r>
      <w:r>
        <w:rPr>
          <w:bCs/>
        </w:rPr>
        <w:tab/>
        <w:t>&lt;DFProperties&gt;</w:t>
      </w:r>
    </w:p>
    <w:p w14:paraId="6237F901" w14:textId="77777777" w:rsidR="00BB60EA" w:rsidRDefault="00BB60EA" w:rsidP="00BB60EA">
      <w:pPr>
        <w:pStyle w:val="PL"/>
        <w:rPr>
          <w:bCs/>
        </w:rPr>
      </w:pPr>
      <w:r>
        <w:rPr>
          <w:bCs/>
        </w:rPr>
        <w:tab/>
      </w:r>
      <w:r>
        <w:rPr>
          <w:bCs/>
        </w:rPr>
        <w:tab/>
      </w:r>
      <w:r>
        <w:rPr>
          <w:bCs/>
        </w:rPr>
        <w:tab/>
      </w:r>
      <w:r>
        <w:rPr>
          <w:bCs/>
        </w:rPr>
        <w:tab/>
        <w:t>&lt;AccessType&gt;</w:t>
      </w:r>
    </w:p>
    <w:p w14:paraId="18588610" w14:textId="77777777" w:rsidR="00BB60EA" w:rsidRDefault="00BB60EA" w:rsidP="00BB60EA">
      <w:pPr>
        <w:pStyle w:val="PL"/>
        <w:rPr>
          <w:bCs/>
        </w:rPr>
      </w:pPr>
      <w:r>
        <w:rPr>
          <w:bCs/>
        </w:rPr>
        <w:tab/>
      </w:r>
      <w:r>
        <w:rPr>
          <w:bCs/>
        </w:rPr>
        <w:tab/>
      </w:r>
      <w:r>
        <w:rPr>
          <w:bCs/>
        </w:rPr>
        <w:tab/>
      </w:r>
      <w:r>
        <w:rPr>
          <w:bCs/>
        </w:rPr>
        <w:tab/>
      </w:r>
      <w:r>
        <w:rPr>
          <w:bCs/>
        </w:rPr>
        <w:tab/>
        <w:t>&lt;Get/&gt;</w:t>
      </w:r>
    </w:p>
    <w:p w14:paraId="171BE078" w14:textId="77777777" w:rsidR="00BB60EA" w:rsidRDefault="00BB60EA" w:rsidP="00BB60EA">
      <w:pPr>
        <w:pStyle w:val="PL"/>
        <w:rPr>
          <w:bCs/>
        </w:rPr>
      </w:pPr>
      <w:r>
        <w:rPr>
          <w:bCs/>
        </w:rPr>
        <w:tab/>
      </w:r>
      <w:r>
        <w:rPr>
          <w:bCs/>
        </w:rPr>
        <w:tab/>
      </w:r>
      <w:r>
        <w:rPr>
          <w:bCs/>
        </w:rPr>
        <w:tab/>
      </w:r>
      <w:r>
        <w:rPr>
          <w:bCs/>
        </w:rPr>
        <w:tab/>
        <w:t>&lt;/AccessType&gt;</w:t>
      </w:r>
    </w:p>
    <w:p w14:paraId="237F081A" w14:textId="77777777" w:rsidR="00BB60EA" w:rsidRDefault="00BB60EA" w:rsidP="00BB60EA">
      <w:pPr>
        <w:pStyle w:val="PL"/>
        <w:rPr>
          <w:bCs/>
        </w:rPr>
      </w:pPr>
      <w:r>
        <w:rPr>
          <w:bCs/>
        </w:rPr>
        <w:tab/>
      </w:r>
      <w:r>
        <w:rPr>
          <w:bCs/>
        </w:rPr>
        <w:tab/>
      </w:r>
      <w:r>
        <w:rPr>
          <w:bCs/>
        </w:rPr>
        <w:tab/>
      </w:r>
      <w:r>
        <w:rPr>
          <w:bCs/>
        </w:rPr>
        <w:tab/>
        <w:t>&lt;DFFormat&gt;</w:t>
      </w:r>
    </w:p>
    <w:p w14:paraId="5B66A33D" w14:textId="77777777" w:rsidR="00BB60EA" w:rsidRDefault="00BB60EA" w:rsidP="00BB60EA">
      <w:pPr>
        <w:pStyle w:val="PL"/>
        <w:rPr>
          <w:bCs/>
        </w:rPr>
      </w:pPr>
      <w:r>
        <w:rPr>
          <w:bCs/>
        </w:rPr>
        <w:tab/>
      </w:r>
      <w:r>
        <w:rPr>
          <w:bCs/>
        </w:rPr>
        <w:tab/>
      </w:r>
      <w:r>
        <w:rPr>
          <w:bCs/>
        </w:rPr>
        <w:tab/>
      </w:r>
      <w:r>
        <w:rPr>
          <w:bCs/>
        </w:rPr>
        <w:tab/>
      </w:r>
      <w:r>
        <w:rPr>
          <w:bCs/>
        </w:rPr>
        <w:tab/>
        <w:t>&lt;chr/&gt;</w:t>
      </w:r>
    </w:p>
    <w:p w14:paraId="0B91342E" w14:textId="77777777" w:rsidR="00BB60EA" w:rsidRDefault="00BB60EA" w:rsidP="00BB60EA">
      <w:pPr>
        <w:pStyle w:val="PL"/>
        <w:rPr>
          <w:bCs/>
        </w:rPr>
      </w:pPr>
      <w:r>
        <w:rPr>
          <w:bCs/>
        </w:rPr>
        <w:tab/>
      </w:r>
      <w:r>
        <w:rPr>
          <w:bCs/>
        </w:rPr>
        <w:tab/>
      </w:r>
      <w:r>
        <w:rPr>
          <w:bCs/>
        </w:rPr>
        <w:tab/>
      </w:r>
      <w:r>
        <w:rPr>
          <w:bCs/>
        </w:rPr>
        <w:tab/>
        <w:t>&lt;/DFFormat&gt;</w:t>
      </w:r>
    </w:p>
    <w:p w14:paraId="5C8B7418" w14:textId="77777777" w:rsidR="00BB60EA" w:rsidRDefault="00BB60EA" w:rsidP="00BB60EA">
      <w:pPr>
        <w:pStyle w:val="PL"/>
        <w:rPr>
          <w:bCs/>
        </w:rPr>
      </w:pPr>
      <w:r>
        <w:rPr>
          <w:bCs/>
        </w:rPr>
        <w:tab/>
      </w:r>
      <w:r>
        <w:rPr>
          <w:bCs/>
        </w:rPr>
        <w:tab/>
      </w:r>
      <w:r>
        <w:rPr>
          <w:bCs/>
        </w:rPr>
        <w:tab/>
      </w:r>
      <w:r>
        <w:rPr>
          <w:bCs/>
        </w:rPr>
        <w:tab/>
        <w:t>&lt;Occurrence&gt;</w:t>
      </w:r>
    </w:p>
    <w:p w14:paraId="6CF19D13" w14:textId="77777777" w:rsidR="00BB60EA" w:rsidRDefault="00BB60EA" w:rsidP="00BB60EA">
      <w:pPr>
        <w:pStyle w:val="PL"/>
        <w:rPr>
          <w:bCs/>
        </w:rPr>
      </w:pPr>
      <w:r>
        <w:rPr>
          <w:bCs/>
        </w:rPr>
        <w:tab/>
      </w:r>
      <w:r>
        <w:rPr>
          <w:bCs/>
        </w:rPr>
        <w:tab/>
      </w:r>
      <w:r>
        <w:rPr>
          <w:bCs/>
        </w:rPr>
        <w:tab/>
      </w:r>
      <w:r>
        <w:rPr>
          <w:bCs/>
        </w:rPr>
        <w:tab/>
      </w:r>
      <w:r>
        <w:rPr>
          <w:bCs/>
        </w:rPr>
        <w:tab/>
        <w:t>&lt;ZeroOrOne/&gt;</w:t>
      </w:r>
    </w:p>
    <w:p w14:paraId="0C23D260" w14:textId="77777777" w:rsidR="00BB60EA" w:rsidRDefault="00BB60EA" w:rsidP="00BB60EA">
      <w:pPr>
        <w:pStyle w:val="PL"/>
        <w:rPr>
          <w:bCs/>
        </w:rPr>
      </w:pPr>
      <w:r>
        <w:rPr>
          <w:bCs/>
        </w:rPr>
        <w:tab/>
      </w:r>
      <w:r>
        <w:rPr>
          <w:bCs/>
        </w:rPr>
        <w:tab/>
      </w:r>
      <w:r>
        <w:rPr>
          <w:bCs/>
        </w:rPr>
        <w:tab/>
      </w:r>
      <w:r>
        <w:rPr>
          <w:bCs/>
        </w:rPr>
        <w:tab/>
        <w:t>&lt;/Occurrence&gt;</w:t>
      </w:r>
    </w:p>
    <w:p w14:paraId="554A52B6" w14:textId="77777777" w:rsidR="00BB60EA" w:rsidRDefault="00BB60EA" w:rsidP="00BB60EA">
      <w:pPr>
        <w:pStyle w:val="PL"/>
        <w:rPr>
          <w:bCs/>
        </w:rPr>
      </w:pPr>
      <w:r>
        <w:rPr>
          <w:bCs/>
        </w:rPr>
        <w:tab/>
      </w:r>
      <w:r>
        <w:rPr>
          <w:bCs/>
        </w:rPr>
        <w:tab/>
      </w:r>
      <w:r>
        <w:rPr>
          <w:bCs/>
        </w:rPr>
        <w:tab/>
      </w:r>
      <w:r>
        <w:rPr>
          <w:bCs/>
        </w:rPr>
        <w:tab/>
        <w:t>&lt;Scope&gt;</w:t>
      </w:r>
    </w:p>
    <w:p w14:paraId="1F5405E8" w14:textId="77777777" w:rsidR="00BB60EA" w:rsidRDefault="00BB60EA" w:rsidP="00BB60EA">
      <w:pPr>
        <w:pStyle w:val="PL"/>
        <w:rPr>
          <w:bCs/>
        </w:rPr>
      </w:pPr>
      <w:r>
        <w:rPr>
          <w:bCs/>
        </w:rPr>
        <w:tab/>
      </w:r>
      <w:r>
        <w:rPr>
          <w:bCs/>
        </w:rPr>
        <w:tab/>
      </w:r>
      <w:r>
        <w:rPr>
          <w:bCs/>
        </w:rPr>
        <w:tab/>
      </w:r>
      <w:r>
        <w:rPr>
          <w:bCs/>
        </w:rPr>
        <w:tab/>
      </w:r>
      <w:r>
        <w:rPr>
          <w:bCs/>
        </w:rPr>
        <w:tab/>
        <w:t>&lt;Dynamic/&gt;</w:t>
      </w:r>
    </w:p>
    <w:p w14:paraId="75735D6F" w14:textId="77777777" w:rsidR="00BB60EA" w:rsidRDefault="00BB60EA" w:rsidP="00BB60EA">
      <w:pPr>
        <w:pStyle w:val="PL"/>
        <w:rPr>
          <w:bCs/>
        </w:rPr>
      </w:pPr>
      <w:r>
        <w:rPr>
          <w:bCs/>
        </w:rPr>
        <w:tab/>
      </w:r>
      <w:r>
        <w:rPr>
          <w:bCs/>
        </w:rPr>
        <w:tab/>
      </w:r>
      <w:r>
        <w:rPr>
          <w:bCs/>
        </w:rPr>
        <w:tab/>
      </w:r>
      <w:r>
        <w:rPr>
          <w:bCs/>
        </w:rPr>
        <w:tab/>
        <w:t>&lt;/Scope&gt;</w:t>
      </w:r>
    </w:p>
    <w:p w14:paraId="65D46874" w14:textId="77777777" w:rsidR="00BB60EA" w:rsidRDefault="00BB60EA" w:rsidP="00BB60EA">
      <w:pPr>
        <w:pStyle w:val="PL"/>
        <w:rPr>
          <w:bCs/>
        </w:rPr>
      </w:pPr>
      <w:r>
        <w:rPr>
          <w:bCs/>
        </w:rPr>
        <w:tab/>
      </w:r>
      <w:r>
        <w:rPr>
          <w:bCs/>
        </w:rPr>
        <w:tab/>
      </w:r>
      <w:r>
        <w:rPr>
          <w:bCs/>
        </w:rPr>
        <w:tab/>
      </w:r>
      <w:r>
        <w:rPr>
          <w:bCs/>
        </w:rPr>
        <w:tab/>
        <w:t>&lt;DFTitle&gt;User displayable name for the node.&lt;/DFTitle&gt;</w:t>
      </w:r>
    </w:p>
    <w:p w14:paraId="20B8112B" w14:textId="77777777" w:rsidR="00BB60EA" w:rsidRDefault="00BB60EA" w:rsidP="00BB60EA">
      <w:pPr>
        <w:pStyle w:val="PL"/>
        <w:rPr>
          <w:bCs/>
        </w:rPr>
      </w:pPr>
      <w:r>
        <w:rPr>
          <w:bCs/>
        </w:rPr>
        <w:tab/>
      </w:r>
      <w:r>
        <w:rPr>
          <w:bCs/>
        </w:rPr>
        <w:tab/>
      </w:r>
      <w:r>
        <w:rPr>
          <w:bCs/>
        </w:rPr>
        <w:tab/>
      </w:r>
      <w:r>
        <w:rPr>
          <w:bCs/>
        </w:rPr>
        <w:tab/>
        <w:t>&lt;DFType&gt;</w:t>
      </w:r>
    </w:p>
    <w:p w14:paraId="50776F18"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10EDC8B5" w14:textId="77777777" w:rsidR="00BB60EA" w:rsidRDefault="00BB60EA" w:rsidP="00BB60EA">
      <w:pPr>
        <w:pStyle w:val="PL"/>
        <w:rPr>
          <w:bCs/>
        </w:rPr>
      </w:pPr>
      <w:r>
        <w:rPr>
          <w:bCs/>
        </w:rPr>
        <w:tab/>
      </w:r>
      <w:r>
        <w:rPr>
          <w:bCs/>
        </w:rPr>
        <w:tab/>
      </w:r>
      <w:r>
        <w:rPr>
          <w:bCs/>
        </w:rPr>
        <w:tab/>
      </w:r>
      <w:r>
        <w:rPr>
          <w:bCs/>
        </w:rPr>
        <w:tab/>
        <w:t>&lt;/DFType&gt;</w:t>
      </w:r>
    </w:p>
    <w:p w14:paraId="0D398B31" w14:textId="77777777" w:rsidR="00BB60EA" w:rsidRDefault="00BB60EA" w:rsidP="00BB60EA">
      <w:pPr>
        <w:pStyle w:val="PL"/>
      </w:pPr>
      <w:r>
        <w:tab/>
      </w:r>
      <w:r>
        <w:tab/>
      </w:r>
      <w:r>
        <w:tab/>
        <w:t>&lt;/DFProperties&gt;</w:t>
      </w:r>
    </w:p>
    <w:p w14:paraId="739D9C8E" w14:textId="77777777" w:rsidR="00BB60EA" w:rsidRDefault="00BB60EA" w:rsidP="00BB60EA">
      <w:pPr>
        <w:pStyle w:val="PL"/>
        <w:rPr>
          <w:bCs/>
        </w:rPr>
      </w:pPr>
      <w:r>
        <w:rPr>
          <w:bCs/>
        </w:rPr>
        <w:tab/>
      </w:r>
      <w:r>
        <w:rPr>
          <w:bCs/>
        </w:rPr>
        <w:tab/>
        <w:t>&lt;/Node&gt;</w:t>
      </w:r>
    </w:p>
    <w:p w14:paraId="008BF7EA" w14:textId="77777777" w:rsidR="00BB60EA" w:rsidRDefault="00BB60EA" w:rsidP="00BB60EA">
      <w:pPr>
        <w:pStyle w:val="PL"/>
        <w:rPr>
          <w:bCs/>
        </w:rPr>
      </w:pPr>
      <w:r>
        <w:rPr>
          <w:bCs/>
        </w:rPr>
        <w:tab/>
      </w:r>
      <w:r>
        <w:rPr>
          <w:bCs/>
        </w:rPr>
        <w:tab/>
        <w:t>&lt;Node&gt;</w:t>
      </w:r>
    </w:p>
    <w:p w14:paraId="14B27718" w14:textId="77777777" w:rsidR="00BB60EA" w:rsidRDefault="00BB60EA" w:rsidP="00BB60EA">
      <w:pPr>
        <w:pStyle w:val="PL"/>
        <w:rPr>
          <w:bCs/>
        </w:rPr>
      </w:pPr>
      <w:r>
        <w:rPr>
          <w:bCs/>
        </w:rPr>
        <w:tab/>
      </w:r>
      <w:r>
        <w:rPr>
          <w:bCs/>
        </w:rPr>
        <w:tab/>
      </w:r>
      <w:r>
        <w:rPr>
          <w:bCs/>
        </w:rPr>
        <w:tab/>
        <w:t>&lt;NodeName&gt;ConRefs&lt;/NodeName&gt;</w:t>
      </w:r>
    </w:p>
    <w:p w14:paraId="1D8F9835" w14:textId="77777777" w:rsidR="00BB60EA" w:rsidRDefault="00BB60EA" w:rsidP="00BB60EA">
      <w:pPr>
        <w:pStyle w:val="PL"/>
        <w:rPr>
          <w:bCs/>
        </w:rPr>
      </w:pPr>
      <w:r>
        <w:rPr>
          <w:bCs/>
        </w:rPr>
        <w:tab/>
      </w:r>
      <w:r>
        <w:rPr>
          <w:bCs/>
        </w:rPr>
        <w:tab/>
      </w:r>
      <w:r>
        <w:rPr>
          <w:bCs/>
        </w:rPr>
        <w:tab/>
        <w:t>&lt;!-- The ConRefs node starts here. --&gt;</w:t>
      </w:r>
    </w:p>
    <w:p w14:paraId="28CEE8FB" w14:textId="77777777" w:rsidR="00BB60EA" w:rsidRDefault="00BB60EA" w:rsidP="00BB60EA">
      <w:pPr>
        <w:pStyle w:val="PL"/>
        <w:rPr>
          <w:bCs/>
        </w:rPr>
      </w:pPr>
      <w:r>
        <w:rPr>
          <w:bCs/>
        </w:rPr>
        <w:tab/>
      </w:r>
      <w:r>
        <w:rPr>
          <w:bCs/>
        </w:rPr>
        <w:tab/>
      </w:r>
      <w:r>
        <w:rPr>
          <w:bCs/>
        </w:rPr>
        <w:tab/>
        <w:t>&lt;DFProperties&gt;</w:t>
      </w:r>
    </w:p>
    <w:p w14:paraId="24CCBE76" w14:textId="77777777" w:rsidR="00BB60EA" w:rsidRDefault="00BB60EA" w:rsidP="00BB60EA">
      <w:pPr>
        <w:pStyle w:val="PL"/>
        <w:rPr>
          <w:bCs/>
        </w:rPr>
      </w:pPr>
      <w:r>
        <w:rPr>
          <w:bCs/>
        </w:rPr>
        <w:tab/>
      </w:r>
      <w:r>
        <w:rPr>
          <w:bCs/>
        </w:rPr>
        <w:tab/>
      </w:r>
      <w:r>
        <w:rPr>
          <w:bCs/>
        </w:rPr>
        <w:tab/>
      </w:r>
      <w:r>
        <w:rPr>
          <w:bCs/>
        </w:rPr>
        <w:tab/>
        <w:t>&lt;AccessType&gt;</w:t>
      </w:r>
    </w:p>
    <w:p w14:paraId="5DB38BD2" w14:textId="77777777" w:rsidR="00BB60EA" w:rsidRDefault="00BB60EA" w:rsidP="00BB60EA">
      <w:pPr>
        <w:pStyle w:val="PL"/>
        <w:rPr>
          <w:bCs/>
        </w:rPr>
      </w:pPr>
      <w:r>
        <w:rPr>
          <w:bCs/>
        </w:rPr>
        <w:tab/>
      </w:r>
      <w:r>
        <w:rPr>
          <w:bCs/>
        </w:rPr>
        <w:tab/>
      </w:r>
      <w:r>
        <w:rPr>
          <w:bCs/>
        </w:rPr>
        <w:tab/>
      </w:r>
      <w:r>
        <w:rPr>
          <w:bCs/>
        </w:rPr>
        <w:tab/>
      </w:r>
      <w:r>
        <w:rPr>
          <w:bCs/>
        </w:rPr>
        <w:tab/>
        <w:t>&lt;Get/&gt;</w:t>
      </w:r>
    </w:p>
    <w:p w14:paraId="4C07DC68" w14:textId="77777777" w:rsidR="00BB60EA" w:rsidRDefault="00BB60EA" w:rsidP="00BB60EA">
      <w:pPr>
        <w:pStyle w:val="PL"/>
        <w:rPr>
          <w:bCs/>
        </w:rPr>
      </w:pPr>
      <w:r>
        <w:rPr>
          <w:bCs/>
        </w:rPr>
        <w:tab/>
      </w:r>
      <w:r>
        <w:rPr>
          <w:bCs/>
        </w:rPr>
        <w:tab/>
      </w:r>
      <w:r>
        <w:rPr>
          <w:bCs/>
        </w:rPr>
        <w:tab/>
      </w:r>
      <w:r>
        <w:rPr>
          <w:bCs/>
        </w:rPr>
        <w:tab/>
        <w:t>&lt;/AccessType&gt;</w:t>
      </w:r>
    </w:p>
    <w:p w14:paraId="649F4D28" w14:textId="77777777" w:rsidR="00BB60EA" w:rsidRDefault="00BB60EA" w:rsidP="00BB60EA">
      <w:pPr>
        <w:pStyle w:val="PL"/>
        <w:rPr>
          <w:bCs/>
        </w:rPr>
      </w:pPr>
      <w:r>
        <w:rPr>
          <w:bCs/>
        </w:rPr>
        <w:tab/>
      </w:r>
      <w:r>
        <w:rPr>
          <w:bCs/>
        </w:rPr>
        <w:tab/>
      </w:r>
      <w:r>
        <w:rPr>
          <w:bCs/>
        </w:rPr>
        <w:tab/>
      </w:r>
      <w:r>
        <w:rPr>
          <w:bCs/>
        </w:rPr>
        <w:tab/>
        <w:t>&lt;DFFormat&gt;</w:t>
      </w:r>
    </w:p>
    <w:p w14:paraId="4E5FED65" w14:textId="77777777" w:rsidR="00BB60EA" w:rsidRDefault="00BB60EA" w:rsidP="00BB60EA">
      <w:pPr>
        <w:pStyle w:val="PL"/>
        <w:rPr>
          <w:bCs/>
        </w:rPr>
      </w:pPr>
      <w:r>
        <w:rPr>
          <w:bCs/>
        </w:rPr>
        <w:lastRenderedPageBreak/>
        <w:tab/>
      </w:r>
      <w:r>
        <w:rPr>
          <w:bCs/>
        </w:rPr>
        <w:tab/>
      </w:r>
      <w:r>
        <w:rPr>
          <w:bCs/>
        </w:rPr>
        <w:tab/>
      </w:r>
      <w:r>
        <w:rPr>
          <w:bCs/>
        </w:rPr>
        <w:tab/>
      </w:r>
      <w:r>
        <w:rPr>
          <w:bCs/>
        </w:rPr>
        <w:tab/>
        <w:t>&lt;node/&gt;</w:t>
      </w:r>
    </w:p>
    <w:p w14:paraId="51230AD1" w14:textId="77777777" w:rsidR="00BB60EA" w:rsidRDefault="00BB60EA" w:rsidP="00BB60EA">
      <w:pPr>
        <w:pStyle w:val="PL"/>
        <w:rPr>
          <w:bCs/>
        </w:rPr>
      </w:pPr>
      <w:r>
        <w:rPr>
          <w:bCs/>
        </w:rPr>
        <w:tab/>
      </w:r>
      <w:r>
        <w:rPr>
          <w:bCs/>
        </w:rPr>
        <w:tab/>
      </w:r>
      <w:r>
        <w:rPr>
          <w:bCs/>
        </w:rPr>
        <w:tab/>
      </w:r>
      <w:r>
        <w:rPr>
          <w:bCs/>
        </w:rPr>
        <w:tab/>
        <w:t>&lt;/DFFormat&gt;</w:t>
      </w:r>
    </w:p>
    <w:p w14:paraId="4862C692" w14:textId="77777777" w:rsidR="00BB60EA" w:rsidRDefault="00BB60EA" w:rsidP="00BB60EA">
      <w:pPr>
        <w:pStyle w:val="PL"/>
        <w:rPr>
          <w:bCs/>
        </w:rPr>
      </w:pPr>
      <w:r>
        <w:rPr>
          <w:bCs/>
        </w:rPr>
        <w:tab/>
      </w:r>
      <w:r>
        <w:rPr>
          <w:bCs/>
        </w:rPr>
        <w:tab/>
      </w:r>
      <w:r>
        <w:rPr>
          <w:bCs/>
        </w:rPr>
        <w:tab/>
      </w:r>
      <w:r>
        <w:rPr>
          <w:bCs/>
        </w:rPr>
        <w:tab/>
        <w:t>&lt;Occurrence&gt;</w:t>
      </w:r>
    </w:p>
    <w:p w14:paraId="1068B64B" w14:textId="77777777" w:rsidR="00BB60EA" w:rsidRDefault="00BB60EA" w:rsidP="00BB60EA">
      <w:pPr>
        <w:pStyle w:val="PL"/>
        <w:rPr>
          <w:bCs/>
        </w:rPr>
      </w:pPr>
      <w:r>
        <w:rPr>
          <w:bCs/>
        </w:rPr>
        <w:tab/>
      </w:r>
      <w:r>
        <w:rPr>
          <w:bCs/>
        </w:rPr>
        <w:tab/>
      </w:r>
      <w:r>
        <w:rPr>
          <w:bCs/>
        </w:rPr>
        <w:tab/>
      </w:r>
      <w:r>
        <w:rPr>
          <w:bCs/>
        </w:rPr>
        <w:tab/>
      </w:r>
      <w:r>
        <w:rPr>
          <w:bCs/>
        </w:rPr>
        <w:tab/>
        <w:t>&lt;One/&gt;</w:t>
      </w:r>
    </w:p>
    <w:p w14:paraId="1C261A43" w14:textId="77777777" w:rsidR="00BB60EA" w:rsidRDefault="00BB60EA" w:rsidP="00BB60EA">
      <w:pPr>
        <w:pStyle w:val="PL"/>
      </w:pPr>
      <w:r>
        <w:tab/>
      </w:r>
      <w:r>
        <w:tab/>
      </w:r>
      <w:r>
        <w:tab/>
      </w:r>
      <w:r>
        <w:tab/>
        <w:t>&lt;/Occurrence&gt;</w:t>
      </w:r>
    </w:p>
    <w:p w14:paraId="7CCA4CF6" w14:textId="77777777" w:rsidR="00BB60EA" w:rsidRDefault="00BB60EA" w:rsidP="00BB60EA">
      <w:pPr>
        <w:pStyle w:val="PL"/>
        <w:rPr>
          <w:bCs/>
        </w:rPr>
      </w:pPr>
      <w:r>
        <w:rPr>
          <w:bCs/>
        </w:rPr>
        <w:tab/>
      </w:r>
      <w:r>
        <w:rPr>
          <w:bCs/>
        </w:rPr>
        <w:tab/>
      </w:r>
      <w:r>
        <w:rPr>
          <w:bCs/>
        </w:rPr>
        <w:tab/>
      </w:r>
      <w:r>
        <w:rPr>
          <w:bCs/>
        </w:rPr>
        <w:tab/>
        <w:t>&lt;Scope&gt;</w:t>
      </w:r>
    </w:p>
    <w:p w14:paraId="77F76449" w14:textId="77777777" w:rsidR="00BB60EA" w:rsidRDefault="00BB60EA" w:rsidP="00BB60EA">
      <w:pPr>
        <w:pStyle w:val="PL"/>
        <w:rPr>
          <w:bCs/>
        </w:rPr>
      </w:pPr>
      <w:r>
        <w:rPr>
          <w:bCs/>
        </w:rPr>
        <w:tab/>
      </w:r>
      <w:r>
        <w:rPr>
          <w:bCs/>
        </w:rPr>
        <w:tab/>
      </w:r>
      <w:r>
        <w:rPr>
          <w:bCs/>
        </w:rPr>
        <w:tab/>
      </w:r>
      <w:r>
        <w:rPr>
          <w:bCs/>
        </w:rPr>
        <w:tab/>
      </w:r>
      <w:r>
        <w:rPr>
          <w:bCs/>
        </w:rPr>
        <w:tab/>
        <w:t>&lt;Permanent/&gt;</w:t>
      </w:r>
    </w:p>
    <w:p w14:paraId="68CF4C83" w14:textId="77777777" w:rsidR="00BB60EA" w:rsidRDefault="00BB60EA" w:rsidP="00BB60EA">
      <w:pPr>
        <w:pStyle w:val="PL"/>
        <w:rPr>
          <w:bCs/>
        </w:rPr>
      </w:pPr>
      <w:r>
        <w:rPr>
          <w:bCs/>
        </w:rPr>
        <w:tab/>
      </w:r>
      <w:r>
        <w:rPr>
          <w:bCs/>
        </w:rPr>
        <w:tab/>
      </w:r>
      <w:r>
        <w:rPr>
          <w:bCs/>
        </w:rPr>
        <w:tab/>
      </w:r>
      <w:r>
        <w:rPr>
          <w:bCs/>
        </w:rPr>
        <w:tab/>
        <w:t>&lt;/Scope&gt;</w:t>
      </w:r>
    </w:p>
    <w:p w14:paraId="73B73180" w14:textId="77777777" w:rsidR="00BB60EA" w:rsidRDefault="00BB60EA" w:rsidP="00BB60EA">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14:paraId="55F2FBA0" w14:textId="77777777" w:rsidR="00BB60EA" w:rsidRDefault="00BB60EA" w:rsidP="00BB60EA">
      <w:pPr>
        <w:pStyle w:val="PL"/>
        <w:rPr>
          <w:bCs/>
        </w:rPr>
      </w:pPr>
      <w:r>
        <w:rPr>
          <w:bCs/>
        </w:rPr>
        <w:tab/>
      </w:r>
      <w:r>
        <w:rPr>
          <w:bCs/>
        </w:rPr>
        <w:tab/>
      </w:r>
      <w:r>
        <w:rPr>
          <w:bCs/>
        </w:rPr>
        <w:tab/>
      </w:r>
      <w:r>
        <w:rPr>
          <w:bCs/>
        </w:rPr>
        <w:tab/>
        <w:t>&lt;DFType&gt;</w:t>
      </w:r>
    </w:p>
    <w:p w14:paraId="65AC1A57" w14:textId="77777777" w:rsidR="00BB60EA" w:rsidRDefault="00BB60EA" w:rsidP="00BB60EA">
      <w:pPr>
        <w:pStyle w:val="PL"/>
        <w:rPr>
          <w:bCs/>
        </w:rPr>
      </w:pPr>
      <w:r>
        <w:rPr>
          <w:bCs/>
        </w:rPr>
        <w:tab/>
      </w:r>
      <w:r>
        <w:rPr>
          <w:bCs/>
        </w:rPr>
        <w:tab/>
      </w:r>
      <w:r>
        <w:rPr>
          <w:bCs/>
        </w:rPr>
        <w:tab/>
      </w:r>
      <w:r>
        <w:rPr>
          <w:bCs/>
        </w:rPr>
        <w:tab/>
      </w:r>
      <w:r>
        <w:rPr>
          <w:bCs/>
        </w:rPr>
        <w:tab/>
        <w:t>&lt;DDFName/&gt;</w:t>
      </w:r>
    </w:p>
    <w:p w14:paraId="167B670E" w14:textId="77777777" w:rsidR="00BB60EA" w:rsidRDefault="00BB60EA" w:rsidP="00BB60EA">
      <w:pPr>
        <w:pStyle w:val="PL"/>
        <w:rPr>
          <w:bCs/>
        </w:rPr>
      </w:pPr>
      <w:r>
        <w:rPr>
          <w:bCs/>
        </w:rPr>
        <w:tab/>
      </w:r>
      <w:r>
        <w:rPr>
          <w:bCs/>
        </w:rPr>
        <w:tab/>
      </w:r>
      <w:r>
        <w:rPr>
          <w:bCs/>
        </w:rPr>
        <w:tab/>
      </w:r>
      <w:r>
        <w:rPr>
          <w:bCs/>
        </w:rPr>
        <w:tab/>
        <w:t>&lt;/DFType&gt;</w:t>
      </w:r>
    </w:p>
    <w:p w14:paraId="172D49B2" w14:textId="77777777" w:rsidR="00BB60EA" w:rsidRDefault="00BB60EA" w:rsidP="00BB60EA">
      <w:pPr>
        <w:pStyle w:val="PL"/>
        <w:rPr>
          <w:bCs/>
        </w:rPr>
      </w:pPr>
      <w:r>
        <w:rPr>
          <w:bCs/>
        </w:rPr>
        <w:tab/>
      </w:r>
      <w:r>
        <w:rPr>
          <w:bCs/>
        </w:rPr>
        <w:tab/>
      </w:r>
      <w:r>
        <w:rPr>
          <w:bCs/>
        </w:rPr>
        <w:tab/>
        <w:t>&lt;/DFProperties&gt;</w:t>
      </w:r>
    </w:p>
    <w:p w14:paraId="3F7101B0" w14:textId="77777777" w:rsidR="00BB60EA" w:rsidRDefault="00BB60EA" w:rsidP="00BB60EA">
      <w:pPr>
        <w:pStyle w:val="PL"/>
        <w:rPr>
          <w:bCs/>
        </w:rPr>
      </w:pPr>
      <w:r>
        <w:rPr>
          <w:bCs/>
        </w:rPr>
        <w:tab/>
      </w:r>
      <w:r>
        <w:rPr>
          <w:bCs/>
        </w:rPr>
        <w:tab/>
      </w:r>
      <w:r>
        <w:rPr>
          <w:bCs/>
        </w:rPr>
        <w:tab/>
        <w:t>&lt;Node&gt;</w:t>
      </w:r>
    </w:p>
    <w:p w14:paraId="6D5A9679" w14:textId="77777777" w:rsidR="00BB60EA" w:rsidRDefault="00BB60EA" w:rsidP="00BB60EA">
      <w:pPr>
        <w:pStyle w:val="PL"/>
        <w:rPr>
          <w:bCs/>
        </w:rPr>
      </w:pPr>
      <w:r>
        <w:rPr>
          <w:bCs/>
        </w:rPr>
        <w:tab/>
      </w:r>
      <w:r>
        <w:rPr>
          <w:bCs/>
        </w:rPr>
        <w:tab/>
      </w:r>
      <w:r>
        <w:rPr>
          <w:bCs/>
        </w:rPr>
        <w:tab/>
      </w:r>
      <w:r>
        <w:rPr>
          <w:bCs/>
        </w:rPr>
        <w:tab/>
        <w:t>&lt;NodeName/&gt;</w:t>
      </w:r>
    </w:p>
    <w:p w14:paraId="474BA27B" w14:textId="77777777" w:rsidR="00BB60EA" w:rsidRDefault="00BB60EA" w:rsidP="00BB60EA">
      <w:pPr>
        <w:pStyle w:val="PL"/>
        <w:rPr>
          <w:bCs/>
        </w:rPr>
      </w:pPr>
      <w:r>
        <w:rPr>
          <w:bCs/>
        </w:rPr>
        <w:tab/>
      </w:r>
      <w:r>
        <w:rPr>
          <w:bCs/>
        </w:rPr>
        <w:tab/>
      </w:r>
      <w:r>
        <w:rPr>
          <w:bCs/>
        </w:rPr>
        <w:tab/>
      </w:r>
      <w:r>
        <w:rPr>
          <w:bCs/>
        </w:rPr>
        <w:tab/>
        <w:t>&lt;DFProperties&gt;</w:t>
      </w:r>
    </w:p>
    <w:p w14:paraId="3BA532B5" w14:textId="77777777" w:rsidR="00BB60EA" w:rsidRDefault="00BB60EA" w:rsidP="00BB60EA">
      <w:pPr>
        <w:pStyle w:val="PL"/>
        <w:rPr>
          <w:bCs/>
        </w:rPr>
      </w:pPr>
      <w:r>
        <w:rPr>
          <w:bCs/>
        </w:rPr>
        <w:tab/>
      </w:r>
      <w:r>
        <w:rPr>
          <w:bCs/>
        </w:rPr>
        <w:tab/>
      </w:r>
      <w:r>
        <w:rPr>
          <w:bCs/>
        </w:rPr>
        <w:tab/>
      </w:r>
      <w:r>
        <w:rPr>
          <w:bCs/>
        </w:rPr>
        <w:tab/>
      </w:r>
      <w:r>
        <w:rPr>
          <w:bCs/>
        </w:rPr>
        <w:tab/>
        <w:t>&lt;AccessType&gt;</w:t>
      </w:r>
    </w:p>
    <w:p w14:paraId="4B97246B"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005CEE79" w14:textId="77777777" w:rsidR="00BB60EA" w:rsidRDefault="00BB60EA" w:rsidP="00BB60EA">
      <w:pPr>
        <w:pStyle w:val="PL"/>
        <w:rPr>
          <w:bCs/>
        </w:rPr>
      </w:pPr>
      <w:r>
        <w:rPr>
          <w:bCs/>
        </w:rPr>
        <w:tab/>
      </w:r>
      <w:r>
        <w:rPr>
          <w:bCs/>
        </w:rPr>
        <w:tab/>
      </w:r>
      <w:r>
        <w:rPr>
          <w:bCs/>
        </w:rPr>
        <w:tab/>
      </w:r>
      <w:r>
        <w:rPr>
          <w:bCs/>
        </w:rPr>
        <w:tab/>
      </w:r>
      <w:r>
        <w:rPr>
          <w:bCs/>
        </w:rPr>
        <w:tab/>
        <w:t>&lt;/AccessType&gt;</w:t>
      </w:r>
    </w:p>
    <w:p w14:paraId="08354405" w14:textId="77777777" w:rsidR="00BB60EA" w:rsidRDefault="00BB60EA" w:rsidP="00BB60EA">
      <w:pPr>
        <w:pStyle w:val="PL"/>
        <w:rPr>
          <w:bCs/>
        </w:rPr>
      </w:pPr>
      <w:r>
        <w:rPr>
          <w:bCs/>
        </w:rPr>
        <w:tab/>
      </w:r>
      <w:r>
        <w:rPr>
          <w:bCs/>
        </w:rPr>
        <w:tab/>
      </w:r>
      <w:r>
        <w:rPr>
          <w:bCs/>
        </w:rPr>
        <w:tab/>
      </w:r>
      <w:r>
        <w:rPr>
          <w:bCs/>
        </w:rPr>
        <w:tab/>
      </w:r>
      <w:r>
        <w:rPr>
          <w:bCs/>
        </w:rPr>
        <w:tab/>
        <w:t>&lt;DFFormat&gt;</w:t>
      </w:r>
    </w:p>
    <w:p w14:paraId="7E7F1FCC" w14:textId="77777777" w:rsidR="00BB60EA" w:rsidRDefault="00BB60EA" w:rsidP="00BB60EA">
      <w:pPr>
        <w:pStyle w:val="PL"/>
        <w:rPr>
          <w:bCs/>
        </w:rPr>
      </w:pPr>
      <w:r>
        <w:rPr>
          <w:bCs/>
        </w:rPr>
        <w:tab/>
      </w:r>
      <w:r>
        <w:rPr>
          <w:bCs/>
        </w:rPr>
        <w:tab/>
      </w:r>
      <w:r>
        <w:rPr>
          <w:bCs/>
        </w:rPr>
        <w:tab/>
      </w:r>
      <w:r>
        <w:rPr>
          <w:bCs/>
        </w:rPr>
        <w:tab/>
      </w:r>
      <w:r>
        <w:rPr>
          <w:bCs/>
        </w:rPr>
        <w:tab/>
      </w:r>
      <w:r>
        <w:rPr>
          <w:bCs/>
        </w:rPr>
        <w:tab/>
        <w:t>&lt;node/&gt;</w:t>
      </w:r>
    </w:p>
    <w:p w14:paraId="6DF3D53A" w14:textId="77777777" w:rsidR="00BB60EA" w:rsidRDefault="00BB60EA" w:rsidP="00BB60EA">
      <w:pPr>
        <w:pStyle w:val="PL"/>
        <w:rPr>
          <w:bCs/>
        </w:rPr>
      </w:pPr>
      <w:r>
        <w:rPr>
          <w:bCs/>
        </w:rPr>
        <w:tab/>
      </w:r>
      <w:r>
        <w:rPr>
          <w:bCs/>
        </w:rPr>
        <w:tab/>
      </w:r>
      <w:r>
        <w:rPr>
          <w:bCs/>
        </w:rPr>
        <w:tab/>
      </w:r>
      <w:r>
        <w:rPr>
          <w:bCs/>
        </w:rPr>
        <w:tab/>
      </w:r>
      <w:r>
        <w:rPr>
          <w:bCs/>
        </w:rPr>
        <w:tab/>
        <w:t>&lt;/DFFormat&gt;</w:t>
      </w:r>
    </w:p>
    <w:p w14:paraId="3E47F401" w14:textId="77777777" w:rsidR="00BB60EA" w:rsidRDefault="00BB60EA" w:rsidP="00BB60EA">
      <w:pPr>
        <w:pStyle w:val="PL"/>
        <w:rPr>
          <w:bCs/>
        </w:rPr>
      </w:pPr>
      <w:r>
        <w:rPr>
          <w:bCs/>
        </w:rPr>
        <w:tab/>
      </w:r>
      <w:r>
        <w:rPr>
          <w:bCs/>
        </w:rPr>
        <w:tab/>
      </w:r>
      <w:r>
        <w:rPr>
          <w:bCs/>
        </w:rPr>
        <w:tab/>
      </w:r>
      <w:r>
        <w:rPr>
          <w:bCs/>
        </w:rPr>
        <w:tab/>
      </w:r>
      <w:r>
        <w:rPr>
          <w:bCs/>
        </w:rPr>
        <w:tab/>
        <w:t>&lt;Occurrence&gt;</w:t>
      </w:r>
    </w:p>
    <w:p w14:paraId="69688D6C"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6B0657E0" w14:textId="77777777" w:rsidR="00BB60EA" w:rsidRDefault="00BB60EA" w:rsidP="00BB60EA">
      <w:pPr>
        <w:pStyle w:val="PL"/>
        <w:rPr>
          <w:bCs/>
        </w:rPr>
      </w:pPr>
      <w:r>
        <w:rPr>
          <w:bCs/>
        </w:rPr>
        <w:tab/>
      </w:r>
      <w:r>
        <w:rPr>
          <w:bCs/>
        </w:rPr>
        <w:tab/>
      </w:r>
      <w:r>
        <w:rPr>
          <w:bCs/>
        </w:rPr>
        <w:tab/>
      </w:r>
      <w:r>
        <w:rPr>
          <w:bCs/>
        </w:rPr>
        <w:tab/>
      </w:r>
      <w:r>
        <w:rPr>
          <w:bCs/>
        </w:rPr>
        <w:tab/>
        <w:t>&lt;/Occurrence&gt;</w:t>
      </w:r>
    </w:p>
    <w:p w14:paraId="6D661EF0" w14:textId="77777777" w:rsidR="00BB60EA" w:rsidRDefault="00BB60EA" w:rsidP="00BB60EA">
      <w:pPr>
        <w:pStyle w:val="PL"/>
        <w:rPr>
          <w:bCs/>
        </w:rPr>
      </w:pPr>
      <w:r>
        <w:rPr>
          <w:bCs/>
        </w:rPr>
        <w:tab/>
      </w:r>
      <w:r>
        <w:rPr>
          <w:bCs/>
        </w:rPr>
        <w:tab/>
      </w:r>
      <w:r>
        <w:rPr>
          <w:bCs/>
        </w:rPr>
        <w:tab/>
      </w:r>
      <w:r>
        <w:rPr>
          <w:bCs/>
        </w:rPr>
        <w:tab/>
      </w:r>
      <w:r>
        <w:rPr>
          <w:bCs/>
        </w:rPr>
        <w:tab/>
        <w:t>&lt;Scope&gt;</w:t>
      </w:r>
    </w:p>
    <w:p w14:paraId="01BDD30E"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6A5668EB" w14:textId="77777777" w:rsidR="00BB60EA" w:rsidRDefault="00BB60EA" w:rsidP="00BB60EA">
      <w:pPr>
        <w:pStyle w:val="PL"/>
        <w:rPr>
          <w:bCs/>
        </w:rPr>
      </w:pPr>
      <w:r>
        <w:rPr>
          <w:bCs/>
        </w:rPr>
        <w:tab/>
      </w:r>
      <w:r>
        <w:rPr>
          <w:bCs/>
        </w:rPr>
        <w:tab/>
      </w:r>
      <w:r>
        <w:rPr>
          <w:bCs/>
        </w:rPr>
        <w:tab/>
      </w:r>
      <w:r>
        <w:rPr>
          <w:bCs/>
        </w:rPr>
        <w:tab/>
      </w:r>
      <w:r>
        <w:rPr>
          <w:bCs/>
        </w:rPr>
        <w:tab/>
        <w:t>&lt;/Scope&gt;</w:t>
      </w:r>
    </w:p>
    <w:p w14:paraId="1003FF5B" w14:textId="77777777" w:rsidR="00BB60EA" w:rsidRDefault="00BB60EA" w:rsidP="00BB60EA">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14:paraId="0467F378" w14:textId="77777777" w:rsidR="00BB60EA" w:rsidRDefault="00BB60EA" w:rsidP="00BB60EA">
      <w:pPr>
        <w:pStyle w:val="PL"/>
        <w:rPr>
          <w:bCs/>
        </w:rPr>
      </w:pPr>
      <w:r>
        <w:rPr>
          <w:bCs/>
        </w:rPr>
        <w:tab/>
      </w:r>
      <w:r>
        <w:rPr>
          <w:bCs/>
        </w:rPr>
        <w:tab/>
      </w:r>
      <w:r>
        <w:rPr>
          <w:bCs/>
        </w:rPr>
        <w:tab/>
      </w:r>
      <w:r>
        <w:rPr>
          <w:bCs/>
        </w:rPr>
        <w:tab/>
      </w:r>
      <w:r>
        <w:rPr>
          <w:bCs/>
        </w:rPr>
        <w:tab/>
        <w:t>&lt;DFType&gt;</w:t>
      </w:r>
    </w:p>
    <w:p w14:paraId="22F3F8EB"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04A11D4D" w14:textId="77777777" w:rsidR="00BB60EA" w:rsidRDefault="00BB60EA" w:rsidP="00BB60EA">
      <w:pPr>
        <w:pStyle w:val="PL"/>
        <w:rPr>
          <w:bCs/>
        </w:rPr>
      </w:pPr>
      <w:r>
        <w:rPr>
          <w:bCs/>
        </w:rPr>
        <w:tab/>
      </w:r>
      <w:r>
        <w:rPr>
          <w:bCs/>
        </w:rPr>
        <w:tab/>
      </w:r>
      <w:r>
        <w:rPr>
          <w:bCs/>
        </w:rPr>
        <w:tab/>
      </w:r>
      <w:r>
        <w:rPr>
          <w:bCs/>
        </w:rPr>
        <w:tab/>
      </w:r>
      <w:r>
        <w:rPr>
          <w:bCs/>
        </w:rPr>
        <w:tab/>
        <w:t>&lt;/DFType&gt;</w:t>
      </w:r>
    </w:p>
    <w:p w14:paraId="33EDC2DA" w14:textId="77777777" w:rsidR="00BB60EA" w:rsidRDefault="00BB60EA" w:rsidP="00BB60EA">
      <w:pPr>
        <w:pStyle w:val="PL"/>
        <w:rPr>
          <w:bCs/>
        </w:rPr>
      </w:pPr>
      <w:r>
        <w:rPr>
          <w:bCs/>
        </w:rPr>
        <w:tab/>
      </w:r>
      <w:r>
        <w:rPr>
          <w:bCs/>
        </w:rPr>
        <w:tab/>
      </w:r>
      <w:r>
        <w:rPr>
          <w:bCs/>
        </w:rPr>
        <w:tab/>
      </w:r>
      <w:r>
        <w:rPr>
          <w:bCs/>
        </w:rPr>
        <w:tab/>
        <w:t>&lt;/DFProperties&gt;</w:t>
      </w:r>
    </w:p>
    <w:p w14:paraId="435901A8" w14:textId="77777777" w:rsidR="00BB60EA" w:rsidRDefault="00BB60EA" w:rsidP="00BB60EA">
      <w:pPr>
        <w:pStyle w:val="PL"/>
        <w:rPr>
          <w:bCs/>
        </w:rPr>
      </w:pPr>
      <w:r>
        <w:rPr>
          <w:bCs/>
        </w:rPr>
        <w:tab/>
      </w:r>
      <w:r>
        <w:rPr>
          <w:bCs/>
        </w:rPr>
        <w:tab/>
      </w:r>
      <w:r>
        <w:rPr>
          <w:bCs/>
        </w:rPr>
        <w:tab/>
      </w:r>
      <w:r>
        <w:rPr>
          <w:bCs/>
        </w:rPr>
        <w:tab/>
        <w:t>&lt;Node&gt;</w:t>
      </w:r>
    </w:p>
    <w:p w14:paraId="48A1696A" w14:textId="77777777" w:rsidR="00BB60EA" w:rsidRDefault="00BB60EA" w:rsidP="00BB60EA">
      <w:pPr>
        <w:pStyle w:val="PL"/>
        <w:rPr>
          <w:bCs/>
        </w:rPr>
      </w:pPr>
      <w:r>
        <w:rPr>
          <w:bCs/>
        </w:rPr>
        <w:tab/>
      </w:r>
      <w:r>
        <w:rPr>
          <w:bCs/>
        </w:rPr>
        <w:tab/>
      </w:r>
      <w:r>
        <w:rPr>
          <w:bCs/>
        </w:rPr>
        <w:tab/>
      </w:r>
      <w:r>
        <w:rPr>
          <w:bCs/>
        </w:rPr>
        <w:tab/>
      </w:r>
      <w:r>
        <w:rPr>
          <w:bCs/>
        </w:rPr>
        <w:tab/>
        <w:t>&lt;NodeName&gt;ConRef&lt;/NodeName&gt;</w:t>
      </w:r>
    </w:p>
    <w:p w14:paraId="7355EA1C" w14:textId="77777777" w:rsidR="00BB60EA" w:rsidRDefault="00BB60EA" w:rsidP="00BB60EA">
      <w:pPr>
        <w:pStyle w:val="PL"/>
        <w:rPr>
          <w:bCs/>
        </w:rPr>
      </w:pPr>
      <w:r>
        <w:rPr>
          <w:bCs/>
        </w:rPr>
        <w:tab/>
      </w:r>
      <w:r>
        <w:rPr>
          <w:bCs/>
        </w:rPr>
        <w:tab/>
      </w:r>
      <w:r>
        <w:rPr>
          <w:bCs/>
        </w:rPr>
        <w:tab/>
      </w:r>
      <w:r>
        <w:rPr>
          <w:bCs/>
        </w:rPr>
        <w:tab/>
      </w:r>
      <w:r>
        <w:rPr>
          <w:bCs/>
        </w:rPr>
        <w:tab/>
        <w:t>&lt;DFProperties&gt;</w:t>
      </w:r>
    </w:p>
    <w:p w14:paraId="420335DF"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1036960A"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1926B1E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C84EF6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12E1D4A9"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7CA80360"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54966B9D"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29AB5C0D"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DF7156C"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7AFD9AA3"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E224736"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3412E751"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5440DC46"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574F5F11"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1AFEEFC3"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4140C47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CBEAF2C"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6A531AED"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13CDE53"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6729E307" w14:textId="77777777" w:rsidR="00BB60EA" w:rsidRDefault="00BB60EA" w:rsidP="00BB60EA">
      <w:pPr>
        <w:pStyle w:val="PL"/>
        <w:rPr>
          <w:bCs/>
          <w:lang w:val="nb-NO"/>
        </w:rPr>
      </w:pPr>
      <w:r>
        <w:rPr>
          <w:bCs/>
          <w:lang w:val="nb-NO"/>
        </w:rPr>
        <w:tab/>
      </w:r>
      <w:r>
        <w:rPr>
          <w:bCs/>
          <w:lang w:val="nb-NO"/>
        </w:rPr>
        <w:tab/>
      </w:r>
      <w:r>
        <w:rPr>
          <w:bCs/>
          <w:lang w:val="nb-NO"/>
        </w:rPr>
        <w:tab/>
        <w:t>&lt;/Node&gt;</w:t>
      </w:r>
    </w:p>
    <w:p w14:paraId="4CF76B51" w14:textId="77777777" w:rsidR="00BB60EA" w:rsidRDefault="00BB60EA" w:rsidP="00BB60EA">
      <w:pPr>
        <w:pStyle w:val="PL"/>
        <w:rPr>
          <w:bCs/>
          <w:lang w:val="nb-NO"/>
        </w:rPr>
      </w:pPr>
      <w:r>
        <w:rPr>
          <w:lang w:val="nb-NO"/>
        </w:rPr>
        <w:tab/>
      </w:r>
      <w:r>
        <w:rPr>
          <w:lang w:val="nb-NO"/>
        </w:rPr>
        <w:tab/>
        <w:t>&lt;/Node&gt;</w:t>
      </w:r>
    </w:p>
    <w:p w14:paraId="4ADCF238" w14:textId="77777777" w:rsidR="00BB60EA" w:rsidRDefault="00BB60EA" w:rsidP="00BB60EA">
      <w:pPr>
        <w:pStyle w:val="PL"/>
        <w:rPr>
          <w:bCs/>
        </w:rPr>
      </w:pPr>
      <w:r>
        <w:rPr>
          <w:bCs/>
          <w:lang w:val="nb-NO"/>
        </w:rPr>
        <w:tab/>
      </w:r>
      <w:r>
        <w:rPr>
          <w:bCs/>
          <w:lang w:val="nb-NO"/>
        </w:rPr>
        <w:tab/>
      </w:r>
      <w:r>
        <w:rPr>
          <w:bCs/>
        </w:rPr>
        <w:t>&lt;Node&gt;</w:t>
      </w:r>
    </w:p>
    <w:p w14:paraId="1945287C" w14:textId="77777777" w:rsidR="00BB60EA" w:rsidRDefault="00BB60EA" w:rsidP="00BB60EA">
      <w:pPr>
        <w:pStyle w:val="PL"/>
        <w:rPr>
          <w:bCs/>
        </w:rPr>
      </w:pPr>
      <w:r>
        <w:rPr>
          <w:bCs/>
        </w:rPr>
        <w:tab/>
      </w:r>
      <w:r>
        <w:rPr>
          <w:bCs/>
        </w:rPr>
        <w:tab/>
      </w:r>
      <w:r>
        <w:rPr>
          <w:bCs/>
        </w:rPr>
        <w:tab/>
        <w:t>&lt;NodeName&gt;PDP_ContextOperPref&lt;/NodeName&gt;</w:t>
      </w:r>
    </w:p>
    <w:p w14:paraId="0D2EE43B" w14:textId="77777777" w:rsidR="00BB60EA" w:rsidRDefault="00BB60EA" w:rsidP="00BB60EA">
      <w:pPr>
        <w:pStyle w:val="PL"/>
        <w:rPr>
          <w:bCs/>
        </w:rPr>
      </w:pPr>
      <w:r>
        <w:rPr>
          <w:bCs/>
        </w:rPr>
        <w:tab/>
      </w:r>
      <w:r>
        <w:rPr>
          <w:bCs/>
        </w:rPr>
        <w:tab/>
      </w:r>
      <w:r>
        <w:rPr>
          <w:bCs/>
        </w:rPr>
        <w:tab/>
        <w:t>&lt;DFProperties&gt;</w:t>
      </w:r>
    </w:p>
    <w:p w14:paraId="5AF67456" w14:textId="77777777" w:rsidR="00BB60EA" w:rsidRDefault="00BB60EA" w:rsidP="00BB60EA">
      <w:pPr>
        <w:pStyle w:val="PL"/>
        <w:rPr>
          <w:bCs/>
        </w:rPr>
      </w:pPr>
      <w:r>
        <w:rPr>
          <w:bCs/>
        </w:rPr>
        <w:tab/>
      </w:r>
      <w:r>
        <w:rPr>
          <w:bCs/>
        </w:rPr>
        <w:tab/>
      </w:r>
      <w:r>
        <w:rPr>
          <w:bCs/>
        </w:rPr>
        <w:tab/>
      </w:r>
      <w:r>
        <w:rPr>
          <w:bCs/>
        </w:rPr>
        <w:tab/>
        <w:t>&lt;AccessType&gt;</w:t>
      </w:r>
    </w:p>
    <w:p w14:paraId="3BD9FD54" w14:textId="77777777" w:rsidR="00BB60EA" w:rsidRDefault="00BB60EA" w:rsidP="00BB60EA">
      <w:pPr>
        <w:pStyle w:val="PL"/>
        <w:rPr>
          <w:bCs/>
        </w:rPr>
      </w:pPr>
      <w:r>
        <w:rPr>
          <w:bCs/>
        </w:rPr>
        <w:tab/>
      </w:r>
      <w:r>
        <w:rPr>
          <w:bCs/>
        </w:rPr>
        <w:tab/>
      </w:r>
      <w:r>
        <w:rPr>
          <w:bCs/>
        </w:rPr>
        <w:tab/>
      </w:r>
      <w:r>
        <w:rPr>
          <w:bCs/>
        </w:rPr>
        <w:tab/>
      </w:r>
      <w:r>
        <w:rPr>
          <w:bCs/>
        </w:rPr>
        <w:tab/>
        <w:t>&lt;Get/&gt;</w:t>
      </w:r>
    </w:p>
    <w:p w14:paraId="34D8638C" w14:textId="77777777" w:rsidR="00BB60EA" w:rsidRDefault="00BB60EA" w:rsidP="00BB60EA">
      <w:pPr>
        <w:pStyle w:val="PL"/>
        <w:rPr>
          <w:bCs/>
        </w:rPr>
      </w:pPr>
      <w:r>
        <w:rPr>
          <w:bCs/>
        </w:rPr>
        <w:tab/>
      </w:r>
      <w:r>
        <w:rPr>
          <w:bCs/>
        </w:rPr>
        <w:tab/>
      </w:r>
      <w:r>
        <w:rPr>
          <w:bCs/>
        </w:rPr>
        <w:tab/>
      </w:r>
      <w:r>
        <w:rPr>
          <w:bCs/>
        </w:rPr>
        <w:tab/>
      </w:r>
      <w:r>
        <w:rPr>
          <w:bCs/>
        </w:rPr>
        <w:tab/>
        <w:t>&lt;Replace/&gt;</w:t>
      </w:r>
    </w:p>
    <w:p w14:paraId="6C6FB824" w14:textId="77777777" w:rsidR="00BB60EA" w:rsidRDefault="00BB60EA" w:rsidP="00BB60EA">
      <w:pPr>
        <w:pStyle w:val="PL"/>
        <w:rPr>
          <w:bCs/>
        </w:rPr>
      </w:pPr>
      <w:r>
        <w:rPr>
          <w:bCs/>
        </w:rPr>
        <w:tab/>
      </w:r>
      <w:r>
        <w:rPr>
          <w:bCs/>
        </w:rPr>
        <w:tab/>
      </w:r>
      <w:r>
        <w:rPr>
          <w:bCs/>
        </w:rPr>
        <w:tab/>
      </w:r>
      <w:r>
        <w:rPr>
          <w:bCs/>
        </w:rPr>
        <w:tab/>
        <w:t>&lt;/AccessType&gt;</w:t>
      </w:r>
    </w:p>
    <w:p w14:paraId="14F82575" w14:textId="77777777" w:rsidR="00BB60EA" w:rsidRDefault="00BB60EA" w:rsidP="00BB60EA">
      <w:pPr>
        <w:pStyle w:val="PL"/>
        <w:rPr>
          <w:bCs/>
        </w:rPr>
      </w:pPr>
      <w:r>
        <w:rPr>
          <w:bCs/>
        </w:rPr>
        <w:tab/>
      </w:r>
      <w:r>
        <w:rPr>
          <w:bCs/>
        </w:rPr>
        <w:tab/>
      </w:r>
      <w:r>
        <w:rPr>
          <w:bCs/>
        </w:rPr>
        <w:tab/>
      </w:r>
      <w:r>
        <w:rPr>
          <w:bCs/>
        </w:rPr>
        <w:tab/>
        <w:t>&lt;DFFormat&gt;</w:t>
      </w:r>
    </w:p>
    <w:p w14:paraId="0EC1AE08" w14:textId="77777777" w:rsidR="00BB60EA" w:rsidRDefault="00BB60EA" w:rsidP="00BB60EA">
      <w:pPr>
        <w:pStyle w:val="PL"/>
        <w:rPr>
          <w:bCs/>
        </w:rPr>
      </w:pPr>
      <w:r>
        <w:rPr>
          <w:bCs/>
        </w:rPr>
        <w:tab/>
      </w:r>
      <w:r>
        <w:rPr>
          <w:bCs/>
        </w:rPr>
        <w:tab/>
      </w:r>
      <w:r>
        <w:rPr>
          <w:bCs/>
        </w:rPr>
        <w:tab/>
      </w:r>
      <w:r>
        <w:rPr>
          <w:bCs/>
        </w:rPr>
        <w:tab/>
      </w:r>
      <w:r>
        <w:rPr>
          <w:bCs/>
        </w:rPr>
        <w:tab/>
        <w:t>&lt;bool/&gt;</w:t>
      </w:r>
    </w:p>
    <w:p w14:paraId="373E290C" w14:textId="77777777" w:rsidR="00BB60EA" w:rsidRDefault="00BB60EA" w:rsidP="00BB60EA">
      <w:pPr>
        <w:pStyle w:val="PL"/>
        <w:rPr>
          <w:bCs/>
        </w:rPr>
      </w:pPr>
      <w:r>
        <w:rPr>
          <w:bCs/>
        </w:rPr>
        <w:tab/>
      </w:r>
      <w:r>
        <w:rPr>
          <w:bCs/>
        </w:rPr>
        <w:tab/>
      </w:r>
      <w:r>
        <w:rPr>
          <w:bCs/>
        </w:rPr>
        <w:tab/>
      </w:r>
      <w:r>
        <w:rPr>
          <w:bCs/>
        </w:rPr>
        <w:tab/>
        <w:t>&lt;/DFFormat&gt;</w:t>
      </w:r>
    </w:p>
    <w:p w14:paraId="66B9776A" w14:textId="77777777" w:rsidR="00BB60EA" w:rsidRDefault="00BB60EA" w:rsidP="00BB60EA">
      <w:pPr>
        <w:pStyle w:val="PL"/>
        <w:rPr>
          <w:bCs/>
        </w:rPr>
      </w:pPr>
      <w:r>
        <w:rPr>
          <w:bCs/>
        </w:rPr>
        <w:tab/>
      </w:r>
      <w:r>
        <w:rPr>
          <w:bCs/>
        </w:rPr>
        <w:tab/>
      </w:r>
      <w:r>
        <w:rPr>
          <w:bCs/>
        </w:rPr>
        <w:tab/>
      </w:r>
      <w:r>
        <w:rPr>
          <w:bCs/>
        </w:rPr>
        <w:tab/>
        <w:t>&lt;Occurrence&gt;</w:t>
      </w:r>
    </w:p>
    <w:p w14:paraId="74271757" w14:textId="77777777" w:rsidR="00BB60EA" w:rsidRDefault="00BB60EA" w:rsidP="00BB60EA">
      <w:pPr>
        <w:pStyle w:val="PL"/>
        <w:rPr>
          <w:bCs/>
        </w:rPr>
      </w:pPr>
      <w:r>
        <w:rPr>
          <w:bCs/>
        </w:rPr>
        <w:tab/>
      </w:r>
      <w:r>
        <w:rPr>
          <w:bCs/>
        </w:rPr>
        <w:tab/>
      </w:r>
      <w:r>
        <w:rPr>
          <w:bCs/>
        </w:rPr>
        <w:tab/>
      </w:r>
      <w:r>
        <w:rPr>
          <w:bCs/>
        </w:rPr>
        <w:tab/>
      </w:r>
      <w:r>
        <w:rPr>
          <w:bCs/>
        </w:rPr>
        <w:tab/>
        <w:t>&lt;One/&gt;</w:t>
      </w:r>
    </w:p>
    <w:p w14:paraId="1AB74BC9" w14:textId="77777777" w:rsidR="00BB60EA" w:rsidRDefault="00BB60EA" w:rsidP="00BB60EA">
      <w:pPr>
        <w:pStyle w:val="PL"/>
        <w:rPr>
          <w:bCs/>
        </w:rPr>
      </w:pPr>
      <w:r>
        <w:rPr>
          <w:bCs/>
        </w:rPr>
        <w:tab/>
      </w:r>
      <w:r>
        <w:rPr>
          <w:bCs/>
        </w:rPr>
        <w:tab/>
      </w:r>
      <w:r>
        <w:rPr>
          <w:bCs/>
        </w:rPr>
        <w:tab/>
      </w:r>
      <w:r>
        <w:rPr>
          <w:bCs/>
        </w:rPr>
        <w:tab/>
        <w:t>&lt;/Occurrence&gt;</w:t>
      </w:r>
    </w:p>
    <w:p w14:paraId="04E31625" w14:textId="77777777" w:rsidR="00BB60EA" w:rsidRDefault="00BB60EA" w:rsidP="00BB60EA">
      <w:pPr>
        <w:pStyle w:val="PL"/>
        <w:rPr>
          <w:bCs/>
        </w:rPr>
      </w:pPr>
      <w:r>
        <w:rPr>
          <w:bCs/>
        </w:rPr>
        <w:tab/>
      </w:r>
      <w:r>
        <w:rPr>
          <w:bCs/>
        </w:rPr>
        <w:tab/>
      </w:r>
      <w:r>
        <w:rPr>
          <w:bCs/>
        </w:rPr>
        <w:tab/>
      </w:r>
      <w:r>
        <w:rPr>
          <w:bCs/>
        </w:rPr>
        <w:tab/>
        <w:t>&lt;Scope&gt;</w:t>
      </w:r>
    </w:p>
    <w:p w14:paraId="16D53ECB" w14:textId="77777777" w:rsidR="00BB60EA" w:rsidRDefault="00BB60EA" w:rsidP="00BB60EA">
      <w:pPr>
        <w:pStyle w:val="PL"/>
        <w:rPr>
          <w:bCs/>
        </w:rPr>
      </w:pPr>
      <w:r>
        <w:rPr>
          <w:bCs/>
        </w:rPr>
        <w:tab/>
      </w:r>
      <w:r>
        <w:rPr>
          <w:bCs/>
        </w:rPr>
        <w:tab/>
      </w:r>
      <w:r>
        <w:rPr>
          <w:bCs/>
        </w:rPr>
        <w:tab/>
      </w:r>
      <w:r>
        <w:rPr>
          <w:bCs/>
        </w:rPr>
        <w:tab/>
      </w:r>
      <w:r>
        <w:rPr>
          <w:bCs/>
        </w:rPr>
        <w:tab/>
        <w:t>&lt;Permanent/&gt;</w:t>
      </w:r>
    </w:p>
    <w:p w14:paraId="0DD6B1D0" w14:textId="77777777" w:rsidR="00BB60EA" w:rsidRDefault="00BB60EA" w:rsidP="00BB60EA">
      <w:pPr>
        <w:pStyle w:val="PL"/>
        <w:rPr>
          <w:bCs/>
        </w:rPr>
      </w:pPr>
      <w:r>
        <w:rPr>
          <w:bCs/>
        </w:rPr>
        <w:tab/>
      </w:r>
      <w:r>
        <w:rPr>
          <w:bCs/>
        </w:rPr>
        <w:tab/>
      </w:r>
      <w:r>
        <w:rPr>
          <w:bCs/>
        </w:rPr>
        <w:tab/>
      </w:r>
      <w:r>
        <w:rPr>
          <w:bCs/>
        </w:rPr>
        <w:tab/>
        <w:t>&lt;/Scope&gt;</w:t>
      </w:r>
    </w:p>
    <w:p w14:paraId="007037A8" w14:textId="77777777" w:rsidR="00BB60EA" w:rsidRDefault="00BB60EA" w:rsidP="00BB60EA">
      <w:pPr>
        <w:pStyle w:val="PL"/>
        <w:rPr>
          <w:bCs/>
        </w:rPr>
      </w:pPr>
      <w:r>
        <w:rPr>
          <w:bCs/>
        </w:rPr>
        <w:tab/>
      </w:r>
      <w:r>
        <w:rPr>
          <w:bCs/>
        </w:rPr>
        <w:tab/>
      </w:r>
      <w:r>
        <w:rPr>
          <w:bCs/>
        </w:rPr>
        <w:tab/>
      </w:r>
      <w:r>
        <w:rPr>
          <w:bCs/>
        </w:rPr>
        <w:tab/>
        <w:t>&lt;DFTitle&gt;Indication of the operator's preference for a dedicated PDP context for IMS signalling.&lt;/DFTitle&gt;</w:t>
      </w:r>
    </w:p>
    <w:p w14:paraId="6C13D942" w14:textId="77777777" w:rsidR="00BB60EA" w:rsidRDefault="00BB60EA" w:rsidP="00BB60EA">
      <w:pPr>
        <w:pStyle w:val="PL"/>
        <w:rPr>
          <w:bCs/>
        </w:rPr>
      </w:pPr>
      <w:r>
        <w:rPr>
          <w:bCs/>
        </w:rPr>
        <w:tab/>
      </w:r>
      <w:r>
        <w:rPr>
          <w:bCs/>
        </w:rPr>
        <w:tab/>
      </w:r>
      <w:r>
        <w:rPr>
          <w:bCs/>
        </w:rPr>
        <w:tab/>
      </w:r>
      <w:r>
        <w:rPr>
          <w:bCs/>
        </w:rPr>
        <w:tab/>
        <w:t>&lt;DFType&gt;</w:t>
      </w:r>
    </w:p>
    <w:p w14:paraId="50829FC7"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E3882C3" w14:textId="77777777" w:rsidR="00BB60EA" w:rsidRDefault="00BB60EA" w:rsidP="00BB60EA">
      <w:pPr>
        <w:pStyle w:val="PL"/>
        <w:rPr>
          <w:bCs/>
        </w:rPr>
      </w:pPr>
      <w:r>
        <w:rPr>
          <w:bCs/>
        </w:rPr>
        <w:tab/>
      </w:r>
      <w:r>
        <w:rPr>
          <w:bCs/>
        </w:rPr>
        <w:tab/>
      </w:r>
      <w:r>
        <w:rPr>
          <w:bCs/>
        </w:rPr>
        <w:tab/>
      </w:r>
      <w:r>
        <w:rPr>
          <w:bCs/>
        </w:rPr>
        <w:tab/>
        <w:t>&lt;/DFType&gt;</w:t>
      </w:r>
    </w:p>
    <w:p w14:paraId="18FD5B25" w14:textId="77777777" w:rsidR="00BB60EA" w:rsidRDefault="00BB60EA" w:rsidP="00BB60EA">
      <w:pPr>
        <w:pStyle w:val="PL"/>
        <w:rPr>
          <w:bCs/>
        </w:rPr>
      </w:pPr>
      <w:r>
        <w:rPr>
          <w:bCs/>
        </w:rPr>
        <w:lastRenderedPageBreak/>
        <w:tab/>
      </w:r>
      <w:r>
        <w:rPr>
          <w:bCs/>
        </w:rPr>
        <w:tab/>
      </w:r>
      <w:r>
        <w:rPr>
          <w:bCs/>
        </w:rPr>
        <w:tab/>
        <w:t>&lt;/DFProperties&gt;</w:t>
      </w:r>
    </w:p>
    <w:p w14:paraId="4A9E47EC" w14:textId="77777777" w:rsidR="00BB60EA" w:rsidRDefault="00BB60EA" w:rsidP="00BB60EA">
      <w:pPr>
        <w:pStyle w:val="PL"/>
        <w:rPr>
          <w:bCs/>
        </w:rPr>
      </w:pPr>
      <w:r>
        <w:rPr>
          <w:bCs/>
        </w:rPr>
        <w:tab/>
      </w:r>
      <w:r>
        <w:rPr>
          <w:bCs/>
        </w:rPr>
        <w:tab/>
        <w:t>&lt;/Node&gt;</w:t>
      </w:r>
    </w:p>
    <w:p w14:paraId="353A0C64" w14:textId="77777777" w:rsidR="00BB60EA" w:rsidRDefault="00BB60EA" w:rsidP="00BB60EA">
      <w:pPr>
        <w:pStyle w:val="PL"/>
        <w:rPr>
          <w:bCs/>
        </w:rPr>
      </w:pPr>
      <w:r>
        <w:rPr>
          <w:bCs/>
        </w:rPr>
        <w:tab/>
      </w:r>
      <w:r>
        <w:rPr>
          <w:bCs/>
        </w:rPr>
        <w:tab/>
        <w:t>&lt;Node&gt;</w:t>
      </w:r>
    </w:p>
    <w:p w14:paraId="0EFA2223" w14:textId="77777777" w:rsidR="00BB60EA" w:rsidRDefault="00BB60EA" w:rsidP="00BB60EA">
      <w:pPr>
        <w:pStyle w:val="PL"/>
        <w:rPr>
          <w:bCs/>
        </w:rPr>
      </w:pPr>
      <w:r>
        <w:rPr>
          <w:bCs/>
        </w:rPr>
        <w:tab/>
      </w:r>
      <w:r>
        <w:rPr>
          <w:bCs/>
        </w:rPr>
        <w:tab/>
      </w:r>
      <w:r>
        <w:rPr>
          <w:bCs/>
        </w:rPr>
        <w:tab/>
        <w:t>&lt;NodeName&gt;P-CSCF_Address&lt;/NodeName&gt;</w:t>
      </w:r>
    </w:p>
    <w:p w14:paraId="2CFC48F8" w14:textId="77777777" w:rsidR="00BB60EA" w:rsidRDefault="00BB60EA" w:rsidP="00BB60EA">
      <w:pPr>
        <w:pStyle w:val="PL"/>
        <w:rPr>
          <w:bCs/>
        </w:rPr>
      </w:pPr>
      <w:r>
        <w:rPr>
          <w:bCs/>
        </w:rPr>
        <w:tab/>
      </w:r>
      <w:r>
        <w:rPr>
          <w:bCs/>
        </w:rPr>
        <w:tab/>
      </w:r>
      <w:r>
        <w:rPr>
          <w:bCs/>
        </w:rPr>
        <w:tab/>
        <w:t>&lt;DFProperties&gt;</w:t>
      </w:r>
    </w:p>
    <w:p w14:paraId="65882B08" w14:textId="77777777" w:rsidR="00BB60EA" w:rsidRDefault="00BB60EA" w:rsidP="00BB60EA">
      <w:pPr>
        <w:pStyle w:val="PL"/>
        <w:rPr>
          <w:bCs/>
        </w:rPr>
      </w:pPr>
      <w:r>
        <w:rPr>
          <w:bCs/>
        </w:rPr>
        <w:tab/>
      </w:r>
      <w:r>
        <w:rPr>
          <w:bCs/>
        </w:rPr>
        <w:tab/>
      </w:r>
      <w:r>
        <w:rPr>
          <w:bCs/>
        </w:rPr>
        <w:tab/>
      </w:r>
      <w:r>
        <w:rPr>
          <w:bCs/>
        </w:rPr>
        <w:tab/>
        <w:t>&lt;AccessType&gt;</w:t>
      </w:r>
    </w:p>
    <w:p w14:paraId="33E7C30D" w14:textId="77777777" w:rsidR="00BB60EA" w:rsidRDefault="00BB60EA" w:rsidP="00BB60EA">
      <w:pPr>
        <w:pStyle w:val="PL"/>
        <w:rPr>
          <w:bCs/>
        </w:rPr>
      </w:pPr>
      <w:r>
        <w:rPr>
          <w:bCs/>
        </w:rPr>
        <w:tab/>
      </w:r>
      <w:r>
        <w:rPr>
          <w:bCs/>
        </w:rPr>
        <w:tab/>
      </w:r>
      <w:r>
        <w:rPr>
          <w:bCs/>
        </w:rPr>
        <w:tab/>
      </w:r>
      <w:r>
        <w:rPr>
          <w:bCs/>
        </w:rPr>
        <w:tab/>
      </w:r>
      <w:r>
        <w:rPr>
          <w:bCs/>
        </w:rPr>
        <w:tab/>
        <w:t>&lt;Get/&gt;</w:t>
      </w:r>
    </w:p>
    <w:p w14:paraId="5D3287D6" w14:textId="77777777" w:rsidR="00BB60EA" w:rsidRDefault="00BB60EA" w:rsidP="00BB60EA">
      <w:pPr>
        <w:pStyle w:val="PL"/>
        <w:rPr>
          <w:bCs/>
        </w:rPr>
      </w:pPr>
      <w:r>
        <w:rPr>
          <w:bCs/>
        </w:rPr>
        <w:tab/>
      </w:r>
      <w:r>
        <w:rPr>
          <w:bCs/>
        </w:rPr>
        <w:tab/>
      </w:r>
      <w:r>
        <w:rPr>
          <w:bCs/>
        </w:rPr>
        <w:tab/>
      </w:r>
      <w:r>
        <w:rPr>
          <w:bCs/>
        </w:rPr>
        <w:tab/>
      </w:r>
      <w:r>
        <w:rPr>
          <w:bCs/>
        </w:rPr>
        <w:tab/>
        <w:t>&lt;Replace/&gt;</w:t>
      </w:r>
    </w:p>
    <w:p w14:paraId="76920CD5" w14:textId="77777777" w:rsidR="00BB60EA" w:rsidRDefault="00BB60EA" w:rsidP="00BB60EA">
      <w:pPr>
        <w:pStyle w:val="PL"/>
        <w:rPr>
          <w:bCs/>
        </w:rPr>
      </w:pPr>
      <w:r>
        <w:rPr>
          <w:bCs/>
        </w:rPr>
        <w:tab/>
      </w:r>
      <w:r>
        <w:rPr>
          <w:bCs/>
        </w:rPr>
        <w:tab/>
      </w:r>
      <w:r>
        <w:rPr>
          <w:bCs/>
        </w:rPr>
        <w:tab/>
      </w:r>
      <w:r>
        <w:rPr>
          <w:bCs/>
        </w:rPr>
        <w:tab/>
        <w:t>&lt;/AccessType&gt;</w:t>
      </w:r>
    </w:p>
    <w:p w14:paraId="5C033D64" w14:textId="77777777" w:rsidR="00BB60EA" w:rsidRDefault="00BB60EA" w:rsidP="00BB60EA">
      <w:pPr>
        <w:pStyle w:val="PL"/>
        <w:rPr>
          <w:bCs/>
        </w:rPr>
      </w:pPr>
      <w:r>
        <w:rPr>
          <w:bCs/>
        </w:rPr>
        <w:tab/>
      </w:r>
      <w:r>
        <w:rPr>
          <w:bCs/>
        </w:rPr>
        <w:tab/>
      </w:r>
      <w:r>
        <w:rPr>
          <w:bCs/>
        </w:rPr>
        <w:tab/>
      </w:r>
      <w:r>
        <w:rPr>
          <w:bCs/>
        </w:rPr>
        <w:tab/>
        <w:t>&lt;DFFormat&gt;</w:t>
      </w:r>
    </w:p>
    <w:p w14:paraId="03570278" w14:textId="77777777" w:rsidR="00BB60EA" w:rsidRDefault="00BB60EA" w:rsidP="00BB60EA">
      <w:pPr>
        <w:pStyle w:val="PL"/>
      </w:pPr>
      <w:r>
        <w:tab/>
      </w:r>
      <w:r>
        <w:tab/>
      </w:r>
      <w:r>
        <w:tab/>
      </w:r>
      <w:r>
        <w:tab/>
      </w:r>
      <w:r>
        <w:tab/>
        <w:t>&lt;chr/&gt;</w:t>
      </w:r>
    </w:p>
    <w:p w14:paraId="3C06609A" w14:textId="77777777" w:rsidR="00BB60EA" w:rsidRDefault="00BB60EA" w:rsidP="00BB60EA">
      <w:pPr>
        <w:pStyle w:val="PL"/>
        <w:rPr>
          <w:bCs/>
        </w:rPr>
      </w:pPr>
      <w:r>
        <w:rPr>
          <w:bCs/>
        </w:rPr>
        <w:tab/>
      </w:r>
      <w:r>
        <w:rPr>
          <w:bCs/>
        </w:rPr>
        <w:tab/>
      </w:r>
      <w:r>
        <w:rPr>
          <w:bCs/>
        </w:rPr>
        <w:tab/>
      </w:r>
      <w:r>
        <w:rPr>
          <w:bCs/>
        </w:rPr>
        <w:tab/>
        <w:t>&lt;/DFFormat&gt;</w:t>
      </w:r>
    </w:p>
    <w:p w14:paraId="5BB4D7D3" w14:textId="77777777" w:rsidR="00BB60EA" w:rsidRDefault="00BB60EA" w:rsidP="00BB60EA">
      <w:pPr>
        <w:pStyle w:val="PL"/>
        <w:rPr>
          <w:bCs/>
        </w:rPr>
      </w:pPr>
      <w:r>
        <w:rPr>
          <w:bCs/>
        </w:rPr>
        <w:tab/>
      </w:r>
      <w:r>
        <w:rPr>
          <w:bCs/>
        </w:rPr>
        <w:tab/>
      </w:r>
      <w:r>
        <w:rPr>
          <w:bCs/>
        </w:rPr>
        <w:tab/>
      </w:r>
      <w:r>
        <w:rPr>
          <w:bCs/>
        </w:rPr>
        <w:tab/>
        <w:t>&lt;Occurrence&gt;</w:t>
      </w:r>
    </w:p>
    <w:p w14:paraId="43C8985D" w14:textId="77777777" w:rsidR="00BB60EA" w:rsidRDefault="00BB60EA" w:rsidP="00BB60EA">
      <w:pPr>
        <w:pStyle w:val="PL"/>
        <w:rPr>
          <w:bCs/>
        </w:rPr>
      </w:pPr>
      <w:r>
        <w:rPr>
          <w:bCs/>
        </w:rPr>
        <w:tab/>
      </w:r>
      <w:r>
        <w:rPr>
          <w:bCs/>
        </w:rPr>
        <w:tab/>
      </w:r>
      <w:r>
        <w:rPr>
          <w:bCs/>
        </w:rPr>
        <w:tab/>
      </w:r>
      <w:r>
        <w:rPr>
          <w:bCs/>
        </w:rPr>
        <w:tab/>
      </w:r>
      <w:r>
        <w:rPr>
          <w:bCs/>
        </w:rPr>
        <w:tab/>
        <w:t>&lt;ZeroOrOne/&gt;</w:t>
      </w:r>
    </w:p>
    <w:p w14:paraId="0189F20B" w14:textId="77777777" w:rsidR="00BB60EA" w:rsidRDefault="00BB60EA" w:rsidP="00BB60EA">
      <w:pPr>
        <w:pStyle w:val="PL"/>
        <w:rPr>
          <w:bCs/>
        </w:rPr>
      </w:pPr>
      <w:r>
        <w:rPr>
          <w:bCs/>
        </w:rPr>
        <w:tab/>
      </w:r>
      <w:r>
        <w:rPr>
          <w:bCs/>
        </w:rPr>
        <w:tab/>
      </w:r>
      <w:r>
        <w:rPr>
          <w:bCs/>
        </w:rPr>
        <w:tab/>
      </w:r>
      <w:r>
        <w:rPr>
          <w:bCs/>
        </w:rPr>
        <w:tab/>
        <w:t>&lt;/Occurrence&gt;</w:t>
      </w:r>
    </w:p>
    <w:p w14:paraId="241743B3" w14:textId="77777777" w:rsidR="00BB60EA" w:rsidRDefault="00BB60EA" w:rsidP="00BB60EA">
      <w:pPr>
        <w:pStyle w:val="PL"/>
        <w:rPr>
          <w:bCs/>
        </w:rPr>
      </w:pPr>
      <w:r>
        <w:rPr>
          <w:bCs/>
        </w:rPr>
        <w:tab/>
      </w:r>
      <w:r>
        <w:rPr>
          <w:bCs/>
        </w:rPr>
        <w:tab/>
      </w:r>
      <w:r>
        <w:rPr>
          <w:bCs/>
        </w:rPr>
        <w:tab/>
      </w:r>
      <w:r>
        <w:rPr>
          <w:bCs/>
        </w:rPr>
        <w:tab/>
        <w:t>&lt;Scope&gt;</w:t>
      </w:r>
    </w:p>
    <w:p w14:paraId="2B8CEA3E" w14:textId="77777777" w:rsidR="00BB60EA" w:rsidRDefault="00BB60EA" w:rsidP="00BB60EA">
      <w:pPr>
        <w:pStyle w:val="PL"/>
        <w:rPr>
          <w:bCs/>
        </w:rPr>
      </w:pPr>
      <w:r>
        <w:rPr>
          <w:bCs/>
        </w:rPr>
        <w:tab/>
      </w:r>
      <w:r>
        <w:rPr>
          <w:bCs/>
        </w:rPr>
        <w:tab/>
      </w:r>
      <w:r>
        <w:rPr>
          <w:bCs/>
        </w:rPr>
        <w:tab/>
      </w:r>
      <w:r>
        <w:rPr>
          <w:bCs/>
        </w:rPr>
        <w:tab/>
      </w:r>
      <w:r>
        <w:rPr>
          <w:bCs/>
        </w:rPr>
        <w:tab/>
        <w:t>&lt;Dynamic/&gt;</w:t>
      </w:r>
    </w:p>
    <w:p w14:paraId="5803250D" w14:textId="77777777" w:rsidR="00BB60EA" w:rsidRDefault="00BB60EA" w:rsidP="00BB60EA">
      <w:pPr>
        <w:pStyle w:val="PL"/>
        <w:rPr>
          <w:bCs/>
        </w:rPr>
      </w:pPr>
      <w:r>
        <w:rPr>
          <w:bCs/>
        </w:rPr>
        <w:tab/>
      </w:r>
      <w:r>
        <w:rPr>
          <w:bCs/>
        </w:rPr>
        <w:tab/>
      </w:r>
      <w:r>
        <w:rPr>
          <w:bCs/>
        </w:rPr>
        <w:tab/>
      </w:r>
      <w:r>
        <w:rPr>
          <w:bCs/>
        </w:rPr>
        <w:tab/>
        <w:t>&lt;/Scope&gt;</w:t>
      </w:r>
    </w:p>
    <w:p w14:paraId="0BB141B9" w14:textId="77777777" w:rsidR="00BB60EA" w:rsidRDefault="00BB60EA" w:rsidP="00BB60EA">
      <w:pPr>
        <w:pStyle w:val="PL"/>
        <w:rPr>
          <w:bCs/>
        </w:rPr>
      </w:pPr>
      <w:r>
        <w:rPr>
          <w:bCs/>
        </w:rPr>
        <w:tab/>
      </w:r>
      <w:r>
        <w:rPr>
          <w:bCs/>
        </w:rPr>
        <w:tab/>
      </w:r>
      <w:r>
        <w:rPr>
          <w:bCs/>
        </w:rPr>
        <w:tab/>
      </w:r>
      <w:r>
        <w:rPr>
          <w:bCs/>
        </w:rPr>
        <w:tab/>
        <w:t>&lt;DFTitle&gt;The address of the P-CSCF.&lt;/DFTitle&gt;</w:t>
      </w:r>
    </w:p>
    <w:p w14:paraId="2A3317D9" w14:textId="77777777" w:rsidR="00BB60EA" w:rsidRDefault="00BB60EA" w:rsidP="00BB60EA">
      <w:pPr>
        <w:pStyle w:val="PL"/>
        <w:rPr>
          <w:bCs/>
        </w:rPr>
      </w:pPr>
      <w:r>
        <w:rPr>
          <w:bCs/>
        </w:rPr>
        <w:tab/>
      </w:r>
      <w:r>
        <w:rPr>
          <w:bCs/>
        </w:rPr>
        <w:tab/>
      </w:r>
      <w:r>
        <w:rPr>
          <w:bCs/>
        </w:rPr>
        <w:tab/>
      </w:r>
      <w:r>
        <w:rPr>
          <w:bCs/>
        </w:rPr>
        <w:tab/>
        <w:t>&lt;DFType&gt;</w:t>
      </w:r>
    </w:p>
    <w:p w14:paraId="052697CF"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49A879D"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27515A5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7703A04E" w14:textId="77777777" w:rsidR="00BB60EA" w:rsidRPr="004B5992" w:rsidRDefault="00BB60EA" w:rsidP="00BB60EA">
      <w:pPr>
        <w:pStyle w:val="PL"/>
        <w:rPr>
          <w:lang w:val="en-US"/>
        </w:rPr>
      </w:pPr>
      <w:r w:rsidRPr="004B5992">
        <w:rPr>
          <w:lang w:val="en-US"/>
        </w:rPr>
        <w:tab/>
      </w:r>
      <w:r w:rsidRPr="004B5992">
        <w:rPr>
          <w:lang w:val="en-US"/>
        </w:rPr>
        <w:tab/>
        <w:t>&lt;/Node&gt;</w:t>
      </w:r>
    </w:p>
    <w:p w14:paraId="6129D555" w14:textId="77777777" w:rsidR="00BB60EA" w:rsidRPr="004B5992" w:rsidRDefault="00BB60EA" w:rsidP="00BB60EA">
      <w:pPr>
        <w:pStyle w:val="PL"/>
        <w:rPr>
          <w:lang w:val="en-US"/>
        </w:rPr>
      </w:pPr>
      <w:r w:rsidRPr="004B5992">
        <w:rPr>
          <w:lang w:val="en-US"/>
        </w:rPr>
        <w:tab/>
      </w:r>
      <w:r w:rsidRPr="004B5992">
        <w:rPr>
          <w:lang w:val="en-US"/>
        </w:rPr>
        <w:tab/>
        <w:t>&lt;Node&gt;</w:t>
      </w:r>
    </w:p>
    <w:p w14:paraId="1CEA079B"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&lt;NodeName&gt;Timer_T1&lt;/NodeName&gt;</w:t>
      </w:r>
    </w:p>
    <w:p w14:paraId="59328419"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0202952B" w14:textId="77777777" w:rsidR="00BB60EA" w:rsidRDefault="00BB60EA" w:rsidP="00BB60EA">
      <w:pPr>
        <w:pStyle w:val="PL"/>
        <w:rPr>
          <w:bCs/>
        </w:rPr>
      </w:pPr>
      <w:r>
        <w:rPr>
          <w:bCs/>
        </w:rPr>
        <w:tab/>
      </w:r>
      <w:r>
        <w:rPr>
          <w:bCs/>
        </w:rPr>
        <w:tab/>
      </w:r>
      <w:r>
        <w:rPr>
          <w:bCs/>
        </w:rPr>
        <w:tab/>
      </w:r>
      <w:r>
        <w:rPr>
          <w:bCs/>
        </w:rPr>
        <w:tab/>
        <w:t>&lt;AccessType&gt;</w:t>
      </w:r>
    </w:p>
    <w:p w14:paraId="38213D2E" w14:textId="77777777" w:rsidR="00BB60EA" w:rsidRDefault="00BB60EA" w:rsidP="00BB60EA">
      <w:pPr>
        <w:pStyle w:val="PL"/>
        <w:rPr>
          <w:bCs/>
        </w:rPr>
      </w:pPr>
      <w:r>
        <w:rPr>
          <w:bCs/>
        </w:rPr>
        <w:tab/>
      </w:r>
      <w:r>
        <w:rPr>
          <w:bCs/>
        </w:rPr>
        <w:tab/>
      </w:r>
      <w:r>
        <w:rPr>
          <w:bCs/>
        </w:rPr>
        <w:tab/>
      </w:r>
      <w:r>
        <w:rPr>
          <w:bCs/>
        </w:rPr>
        <w:tab/>
      </w:r>
      <w:r>
        <w:rPr>
          <w:bCs/>
        </w:rPr>
        <w:tab/>
        <w:t>&lt;Get/&gt;</w:t>
      </w:r>
    </w:p>
    <w:p w14:paraId="6E34EE25" w14:textId="77777777" w:rsidR="00BB60EA" w:rsidRDefault="00BB60EA" w:rsidP="00BB60EA">
      <w:pPr>
        <w:pStyle w:val="PL"/>
        <w:rPr>
          <w:bCs/>
        </w:rPr>
      </w:pPr>
      <w:r>
        <w:rPr>
          <w:bCs/>
        </w:rPr>
        <w:tab/>
      </w:r>
      <w:r>
        <w:rPr>
          <w:bCs/>
        </w:rPr>
        <w:tab/>
      </w:r>
      <w:r>
        <w:rPr>
          <w:bCs/>
        </w:rPr>
        <w:tab/>
      </w:r>
      <w:r>
        <w:rPr>
          <w:bCs/>
        </w:rPr>
        <w:tab/>
      </w:r>
      <w:r>
        <w:rPr>
          <w:bCs/>
        </w:rPr>
        <w:tab/>
        <w:t>&lt;Replace/&gt;</w:t>
      </w:r>
    </w:p>
    <w:p w14:paraId="7FA0E983" w14:textId="77777777" w:rsidR="00BB60EA" w:rsidRDefault="00BB60EA" w:rsidP="00BB60EA">
      <w:pPr>
        <w:pStyle w:val="PL"/>
        <w:rPr>
          <w:bCs/>
        </w:rPr>
      </w:pPr>
      <w:r>
        <w:rPr>
          <w:bCs/>
        </w:rPr>
        <w:tab/>
      </w:r>
      <w:r>
        <w:rPr>
          <w:bCs/>
        </w:rPr>
        <w:tab/>
      </w:r>
      <w:r>
        <w:rPr>
          <w:bCs/>
        </w:rPr>
        <w:tab/>
      </w:r>
      <w:r>
        <w:rPr>
          <w:bCs/>
        </w:rPr>
        <w:tab/>
        <w:t>&lt;/AccessType&gt;</w:t>
      </w:r>
    </w:p>
    <w:p w14:paraId="5B2B5254" w14:textId="77777777" w:rsidR="00BB60EA" w:rsidRDefault="00BB60EA" w:rsidP="00BB60EA">
      <w:pPr>
        <w:pStyle w:val="PL"/>
        <w:rPr>
          <w:bCs/>
        </w:rPr>
      </w:pPr>
      <w:r>
        <w:rPr>
          <w:bCs/>
        </w:rPr>
        <w:tab/>
      </w:r>
      <w:r>
        <w:rPr>
          <w:bCs/>
        </w:rPr>
        <w:tab/>
      </w:r>
      <w:r>
        <w:rPr>
          <w:bCs/>
        </w:rPr>
        <w:tab/>
      </w:r>
      <w:r>
        <w:rPr>
          <w:bCs/>
        </w:rPr>
        <w:tab/>
        <w:t>&lt;DFFormat&gt;</w:t>
      </w:r>
    </w:p>
    <w:p w14:paraId="28025794" w14:textId="77777777" w:rsidR="00BB60EA" w:rsidRDefault="00BB60EA" w:rsidP="00BB60EA">
      <w:pPr>
        <w:pStyle w:val="PL"/>
        <w:rPr>
          <w:bCs/>
        </w:rPr>
      </w:pPr>
      <w:r>
        <w:rPr>
          <w:bCs/>
        </w:rPr>
        <w:tab/>
      </w:r>
      <w:r>
        <w:rPr>
          <w:bCs/>
        </w:rPr>
        <w:tab/>
      </w:r>
      <w:r>
        <w:rPr>
          <w:bCs/>
        </w:rPr>
        <w:tab/>
      </w:r>
      <w:r>
        <w:rPr>
          <w:bCs/>
        </w:rPr>
        <w:tab/>
      </w:r>
      <w:r>
        <w:rPr>
          <w:bCs/>
        </w:rPr>
        <w:tab/>
        <w:t>&lt;int/&gt;</w:t>
      </w:r>
    </w:p>
    <w:p w14:paraId="7CE6944A" w14:textId="77777777" w:rsidR="00BB60EA" w:rsidRDefault="00BB60EA" w:rsidP="00BB60EA">
      <w:pPr>
        <w:pStyle w:val="PL"/>
        <w:rPr>
          <w:bCs/>
        </w:rPr>
      </w:pPr>
      <w:r>
        <w:rPr>
          <w:bCs/>
        </w:rPr>
        <w:tab/>
      </w:r>
      <w:r>
        <w:rPr>
          <w:bCs/>
        </w:rPr>
        <w:tab/>
      </w:r>
      <w:r>
        <w:rPr>
          <w:bCs/>
        </w:rPr>
        <w:tab/>
      </w:r>
      <w:r>
        <w:rPr>
          <w:bCs/>
        </w:rPr>
        <w:tab/>
        <w:t>&lt;/DFFormat&gt;</w:t>
      </w:r>
    </w:p>
    <w:p w14:paraId="34D3DEAF" w14:textId="77777777" w:rsidR="00BB60EA" w:rsidRDefault="00BB60EA" w:rsidP="00BB60EA">
      <w:pPr>
        <w:pStyle w:val="PL"/>
        <w:rPr>
          <w:bCs/>
        </w:rPr>
      </w:pPr>
      <w:r>
        <w:rPr>
          <w:bCs/>
        </w:rPr>
        <w:tab/>
      </w:r>
      <w:r>
        <w:rPr>
          <w:bCs/>
        </w:rPr>
        <w:tab/>
      </w:r>
      <w:r>
        <w:rPr>
          <w:bCs/>
        </w:rPr>
        <w:tab/>
      </w:r>
      <w:r>
        <w:rPr>
          <w:bCs/>
        </w:rPr>
        <w:tab/>
        <w:t>&lt;Occurrence&gt;</w:t>
      </w:r>
    </w:p>
    <w:p w14:paraId="3F12A688" w14:textId="77777777" w:rsidR="00BB60EA" w:rsidRDefault="00BB60EA" w:rsidP="00BB60EA">
      <w:pPr>
        <w:pStyle w:val="PL"/>
        <w:rPr>
          <w:bCs/>
        </w:rPr>
      </w:pPr>
      <w:r>
        <w:rPr>
          <w:bCs/>
        </w:rPr>
        <w:tab/>
      </w:r>
      <w:r>
        <w:rPr>
          <w:bCs/>
        </w:rPr>
        <w:tab/>
      </w:r>
      <w:r>
        <w:rPr>
          <w:bCs/>
        </w:rPr>
        <w:tab/>
      </w:r>
      <w:r>
        <w:rPr>
          <w:bCs/>
        </w:rPr>
        <w:tab/>
      </w:r>
      <w:r>
        <w:rPr>
          <w:bCs/>
        </w:rPr>
        <w:tab/>
        <w:t>&lt;One/&gt;</w:t>
      </w:r>
    </w:p>
    <w:p w14:paraId="498B89C5" w14:textId="77777777" w:rsidR="00BB60EA" w:rsidRDefault="00BB60EA" w:rsidP="00BB60EA">
      <w:pPr>
        <w:pStyle w:val="PL"/>
        <w:rPr>
          <w:bCs/>
        </w:rPr>
      </w:pPr>
      <w:r>
        <w:rPr>
          <w:bCs/>
        </w:rPr>
        <w:tab/>
      </w:r>
      <w:r>
        <w:rPr>
          <w:bCs/>
        </w:rPr>
        <w:tab/>
      </w:r>
      <w:r>
        <w:rPr>
          <w:bCs/>
        </w:rPr>
        <w:tab/>
      </w:r>
      <w:r>
        <w:rPr>
          <w:bCs/>
        </w:rPr>
        <w:tab/>
        <w:t>&lt;/Occurrence&gt;</w:t>
      </w:r>
    </w:p>
    <w:p w14:paraId="093126A8" w14:textId="77777777" w:rsidR="00BB60EA" w:rsidRDefault="00BB60EA" w:rsidP="00BB60EA">
      <w:pPr>
        <w:pStyle w:val="PL"/>
        <w:rPr>
          <w:bCs/>
        </w:rPr>
      </w:pPr>
      <w:r>
        <w:rPr>
          <w:bCs/>
        </w:rPr>
        <w:tab/>
      </w:r>
      <w:r>
        <w:rPr>
          <w:bCs/>
        </w:rPr>
        <w:tab/>
      </w:r>
      <w:r>
        <w:rPr>
          <w:bCs/>
        </w:rPr>
        <w:tab/>
      </w:r>
      <w:r>
        <w:rPr>
          <w:bCs/>
        </w:rPr>
        <w:tab/>
        <w:t>&lt;Scope&gt;</w:t>
      </w:r>
    </w:p>
    <w:p w14:paraId="3DA4B793" w14:textId="77777777" w:rsidR="00BB60EA" w:rsidRDefault="00BB60EA" w:rsidP="00BB60EA">
      <w:pPr>
        <w:pStyle w:val="PL"/>
        <w:rPr>
          <w:bCs/>
        </w:rPr>
      </w:pPr>
      <w:r>
        <w:rPr>
          <w:bCs/>
        </w:rPr>
        <w:tab/>
      </w:r>
      <w:r>
        <w:rPr>
          <w:bCs/>
        </w:rPr>
        <w:tab/>
      </w:r>
      <w:r>
        <w:rPr>
          <w:bCs/>
        </w:rPr>
        <w:tab/>
      </w:r>
      <w:r>
        <w:rPr>
          <w:bCs/>
        </w:rPr>
        <w:tab/>
      </w:r>
      <w:r>
        <w:rPr>
          <w:bCs/>
        </w:rPr>
        <w:tab/>
        <w:t>&lt;Permanent/&gt;</w:t>
      </w:r>
    </w:p>
    <w:p w14:paraId="7323533F" w14:textId="77777777" w:rsidR="00BB60EA" w:rsidRDefault="00BB60EA" w:rsidP="00BB60EA">
      <w:pPr>
        <w:pStyle w:val="PL"/>
        <w:rPr>
          <w:bCs/>
        </w:rPr>
      </w:pPr>
      <w:r>
        <w:rPr>
          <w:bCs/>
        </w:rPr>
        <w:tab/>
      </w:r>
      <w:r>
        <w:rPr>
          <w:bCs/>
        </w:rPr>
        <w:tab/>
      </w:r>
      <w:r>
        <w:rPr>
          <w:bCs/>
        </w:rPr>
        <w:tab/>
      </w:r>
      <w:r>
        <w:rPr>
          <w:bCs/>
        </w:rPr>
        <w:tab/>
        <w:t>&lt;/Scope&gt;</w:t>
      </w:r>
    </w:p>
    <w:p w14:paraId="2D3D97B7" w14:textId="77777777" w:rsidR="00BB60EA" w:rsidRDefault="00BB60EA" w:rsidP="00BB60EA">
      <w:pPr>
        <w:pStyle w:val="PL"/>
        <w:rPr>
          <w:bCs/>
        </w:rPr>
      </w:pPr>
      <w:r>
        <w:rPr>
          <w:bCs/>
        </w:rPr>
        <w:tab/>
      </w:r>
      <w:r>
        <w:rPr>
          <w:bCs/>
        </w:rPr>
        <w:tab/>
      </w:r>
      <w:r>
        <w:rPr>
          <w:bCs/>
        </w:rPr>
        <w:tab/>
      </w:r>
      <w:r>
        <w:rPr>
          <w:bCs/>
        </w:rPr>
        <w:tab/>
        <w:t>&lt;DFTitle&gt;RFC 3261, timer T1.&lt;/DFTitle&gt;</w:t>
      </w:r>
    </w:p>
    <w:p w14:paraId="2EF21CD3" w14:textId="77777777" w:rsidR="00BB60EA" w:rsidRDefault="00BB60EA" w:rsidP="00BB60EA">
      <w:pPr>
        <w:pStyle w:val="PL"/>
        <w:rPr>
          <w:bCs/>
        </w:rPr>
      </w:pPr>
      <w:r>
        <w:rPr>
          <w:bCs/>
        </w:rPr>
        <w:tab/>
      </w:r>
      <w:r>
        <w:rPr>
          <w:bCs/>
        </w:rPr>
        <w:tab/>
      </w:r>
      <w:r>
        <w:rPr>
          <w:bCs/>
        </w:rPr>
        <w:tab/>
      </w:r>
      <w:r>
        <w:rPr>
          <w:bCs/>
        </w:rPr>
        <w:tab/>
        <w:t>&lt;DFType&gt;</w:t>
      </w:r>
    </w:p>
    <w:p w14:paraId="1948A039"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12376ED2"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73A3260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54F70681" w14:textId="77777777" w:rsidR="00BB60EA" w:rsidRPr="004B5992" w:rsidRDefault="00BB60EA" w:rsidP="00BB60EA">
      <w:pPr>
        <w:pStyle w:val="PL"/>
        <w:rPr>
          <w:lang w:val="en-US"/>
        </w:rPr>
      </w:pPr>
      <w:r w:rsidRPr="004B5992">
        <w:rPr>
          <w:lang w:val="en-US"/>
        </w:rPr>
        <w:tab/>
      </w:r>
      <w:r w:rsidRPr="004B5992">
        <w:rPr>
          <w:lang w:val="en-US"/>
        </w:rPr>
        <w:tab/>
        <w:t>&lt;/Node&gt;</w:t>
      </w:r>
    </w:p>
    <w:p w14:paraId="23C1579C" w14:textId="77777777" w:rsidR="00BB60EA" w:rsidRPr="004B5992" w:rsidRDefault="00BB60EA" w:rsidP="00BB60EA">
      <w:pPr>
        <w:pStyle w:val="PL"/>
        <w:rPr>
          <w:bCs/>
          <w:lang w:val="en-US"/>
        </w:rPr>
      </w:pPr>
      <w:r w:rsidRPr="004B5992">
        <w:rPr>
          <w:bCs/>
          <w:lang w:val="en-US"/>
        </w:rPr>
        <w:tab/>
      </w:r>
      <w:r w:rsidRPr="004B5992">
        <w:rPr>
          <w:bCs/>
          <w:lang w:val="en-US"/>
        </w:rPr>
        <w:tab/>
        <w:t>&lt;Node&gt;</w:t>
      </w:r>
    </w:p>
    <w:p w14:paraId="4B4ABFDB"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&lt;NodeName&gt;Timer_T2&lt;/NodeName&gt;</w:t>
      </w:r>
    </w:p>
    <w:p w14:paraId="0DAF19A4" w14:textId="77777777" w:rsidR="00BB60EA" w:rsidRPr="000D052E" w:rsidRDefault="00BB60EA" w:rsidP="00BB60EA">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11775D55"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2B443490"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72A13201"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2D084B5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323E657A"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1EC7C740"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71339220"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6279D873"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&lt;Occurrence&gt;</w:t>
      </w:r>
    </w:p>
    <w:p w14:paraId="7771934F"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5B2D2E3D"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&lt;/Occurrence&gt;</w:t>
      </w:r>
    </w:p>
    <w:p w14:paraId="6F53D3C4"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7DEFFED6"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7B1042A9"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39DA5564"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&lt;DFTitle&gt;RFC 3261, timer T2.&lt;/DFTitle&gt;</w:t>
      </w:r>
    </w:p>
    <w:p w14:paraId="080AAAE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&lt;DFType&gt;</w:t>
      </w:r>
    </w:p>
    <w:p w14:paraId="1C4A5381"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6A724691" w14:textId="77777777" w:rsidR="00BB60EA" w:rsidRPr="004B5992" w:rsidRDefault="00BB60EA" w:rsidP="00BB60EA">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14:paraId="3D0A0630"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449C2D4A" w14:textId="77777777" w:rsidR="00BB60EA" w:rsidRPr="004B5992" w:rsidRDefault="00BB60EA" w:rsidP="00BB60EA">
      <w:pPr>
        <w:pStyle w:val="PL"/>
        <w:rPr>
          <w:lang w:val="en-US"/>
        </w:rPr>
      </w:pPr>
      <w:r w:rsidRPr="004B5992">
        <w:rPr>
          <w:lang w:val="en-US"/>
        </w:rPr>
        <w:tab/>
      </w:r>
      <w:r w:rsidRPr="004B5992">
        <w:rPr>
          <w:lang w:val="en-US"/>
        </w:rPr>
        <w:tab/>
        <w:t>&lt;/Node&gt;</w:t>
      </w:r>
    </w:p>
    <w:p w14:paraId="36823F28" w14:textId="77777777" w:rsidR="00BB60EA" w:rsidRPr="004B5992" w:rsidRDefault="00BB60EA" w:rsidP="00BB60EA">
      <w:pPr>
        <w:pStyle w:val="PL"/>
        <w:rPr>
          <w:bCs/>
          <w:lang w:val="en-US"/>
        </w:rPr>
      </w:pPr>
      <w:r w:rsidRPr="004B5992">
        <w:rPr>
          <w:bCs/>
          <w:lang w:val="en-US"/>
        </w:rPr>
        <w:tab/>
      </w:r>
      <w:r w:rsidRPr="004B5992">
        <w:rPr>
          <w:bCs/>
          <w:lang w:val="en-US"/>
        </w:rPr>
        <w:tab/>
        <w:t>&lt;Node&gt;</w:t>
      </w:r>
    </w:p>
    <w:p w14:paraId="3DBDC21D"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&lt;NodeName&gt;Timer_T4&lt;/NodeName&gt;</w:t>
      </w:r>
    </w:p>
    <w:p w14:paraId="33CCB18C" w14:textId="77777777" w:rsidR="00BB60EA" w:rsidRPr="000D052E" w:rsidRDefault="00BB60EA" w:rsidP="00BB60EA">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4EC4079F"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51654EB4"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36893778"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4921B589"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2D3E126D"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4155A847"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0E258CFA"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519E1CD9" w14:textId="77777777" w:rsidR="00BB60EA" w:rsidRPr="000D052E" w:rsidRDefault="00BB60EA" w:rsidP="00BB60EA">
      <w:pPr>
        <w:pStyle w:val="PL"/>
        <w:rPr>
          <w:bCs/>
        </w:rPr>
      </w:pPr>
      <w:r w:rsidRPr="000D052E">
        <w:rPr>
          <w:bCs/>
        </w:rPr>
        <w:lastRenderedPageBreak/>
        <w:tab/>
      </w:r>
      <w:r w:rsidRPr="000D052E">
        <w:rPr>
          <w:bCs/>
        </w:rPr>
        <w:tab/>
      </w:r>
      <w:r w:rsidRPr="000D052E">
        <w:rPr>
          <w:bCs/>
        </w:rPr>
        <w:tab/>
      </w:r>
      <w:r w:rsidRPr="000D052E">
        <w:rPr>
          <w:bCs/>
        </w:rPr>
        <w:tab/>
        <w:t>&lt;Occurrence&gt;</w:t>
      </w:r>
    </w:p>
    <w:p w14:paraId="39C59C5B"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6D0C1BA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&lt;/Occurrence&gt;</w:t>
      </w:r>
    </w:p>
    <w:p w14:paraId="048D081F"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317D40E3"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2D2F2413"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0487BE0E"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&lt;DFTitle&gt;RFC 3261, timer T4.&lt;/DFTitle&gt;</w:t>
      </w:r>
    </w:p>
    <w:p w14:paraId="6692C7B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&lt;DFType&gt;</w:t>
      </w:r>
    </w:p>
    <w:p w14:paraId="2803E2BD"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381E35CA"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&lt;/DFType&gt;</w:t>
      </w:r>
    </w:p>
    <w:p w14:paraId="7A026B02" w14:textId="77777777" w:rsidR="00BB60EA" w:rsidRPr="000D052E" w:rsidRDefault="00BB60EA" w:rsidP="00BB60EA">
      <w:pPr>
        <w:pStyle w:val="PL"/>
        <w:rPr>
          <w:bCs/>
        </w:rPr>
      </w:pPr>
      <w:r w:rsidRPr="000D052E">
        <w:rPr>
          <w:bCs/>
        </w:rPr>
        <w:tab/>
      </w:r>
      <w:r w:rsidRPr="000D052E">
        <w:rPr>
          <w:bCs/>
        </w:rPr>
        <w:tab/>
      </w:r>
      <w:r w:rsidRPr="000D052E">
        <w:rPr>
          <w:bCs/>
        </w:rPr>
        <w:tab/>
        <w:t>&lt;/DFProperties&gt;</w:t>
      </w:r>
    </w:p>
    <w:p w14:paraId="49D029C1" w14:textId="77777777" w:rsidR="00BB60EA" w:rsidRPr="000D052E" w:rsidRDefault="00BB60EA" w:rsidP="00BB60EA">
      <w:pPr>
        <w:pStyle w:val="PL"/>
      </w:pPr>
      <w:r w:rsidRPr="000D052E">
        <w:tab/>
      </w:r>
      <w:r w:rsidRPr="000D052E">
        <w:tab/>
        <w:t>&lt;/Node&gt;</w:t>
      </w:r>
    </w:p>
    <w:p w14:paraId="51DEBF08" w14:textId="77777777" w:rsidR="00BB60EA" w:rsidRDefault="00BB60EA" w:rsidP="00BB60EA">
      <w:pPr>
        <w:pStyle w:val="PL"/>
        <w:rPr>
          <w:bCs/>
        </w:rPr>
      </w:pPr>
      <w:r w:rsidRPr="000D052E">
        <w:rPr>
          <w:bCs/>
        </w:rPr>
        <w:tab/>
      </w:r>
      <w:r w:rsidRPr="000D052E">
        <w:rPr>
          <w:bCs/>
        </w:rPr>
        <w:tab/>
      </w:r>
      <w:r>
        <w:rPr>
          <w:bCs/>
        </w:rPr>
        <w:t>&lt;Node&gt;</w:t>
      </w:r>
    </w:p>
    <w:p w14:paraId="695381A7" w14:textId="77777777" w:rsidR="00BB60EA" w:rsidRDefault="00BB60EA" w:rsidP="00BB60EA">
      <w:pPr>
        <w:pStyle w:val="PL"/>
        <w:rPr>
          <w:bCs/>
        </w:rPr>
      </w:pPr>
      <w:r>
        <w:rPr>
          <w:bCs/>
        </w:rPr>
        <w:tab/>
      </w:r>
      <w:r>
        <w:rPr>
          <w:bCs/>
        </w:rPr>
        <w:tab/>
      </w:r>
      <w:r>
        <w:rPr>
          <w:bCs/>
        </w:rPr>
        <w:tab/>
        <w:t>&lt;NodeName&gt;Private_user_identity&lt;/NodeName&gt;</w:t>
      </w:r>
    </w:p>
    <w:p w14:paraId="43A1C526" w14:textId="77777777" w:rsidR="00BB60EA" w:rsidRDefault="00BB60EA" w:rsidP="00BB60EA">
      <w:pPr>
        <w:pStyle w:val="PL"/>
        <w:rPr>
          <w:bCs/>
        </w:rPr>
      </w:pPr>
      <w:r>
        <w:rPr>
          <w:bCs/>
        </w:rPr>
        <w:tab/>
      </w:r>
      <w:r>
        <w:rPr>
          <w:bCs/>
        </w:rPr>
        <w:tab/>
      </w:r>
      <w:r>
        <w:rPr>
          <w:bCs/>
        </w:rPr>
        <w:tab/>
        <w:t>&lt;DFProperties&gt;</w:t>
      </w:r>
    </w:p>
    <w:p w14:paraId="301528B5" w14:textId="77777777" w:rsidR="00BB60EA" w:rsidRDefault="00BB60EA" w:rsidP="00BB60EA">
      <w:pPr>
        <w:pStyle w:val="PL"/>
        <w:rPr>
          <w:bCs/>
        </w:rPr>
      </w:pPr>
      <w:r>
        <w:rPr>
          <w:bCs/>
        </w:rPr>
        <w:tab/>
      </w:r>
      <w:r>
        <w:rPr>
          <w:bCs/>
        </w:rPr>
        <w:tab/>
      </w:r>
      <w:r>
        <w:rPr>
          <w:bCs/>
        </w:rPr>
        <w:tab/>
      </w:r>
      <w:r>
        <w:rPr>
          <w:bCs/>
        </w:rPr>
        <w:tab/>
        <w:t>&lt;AccessType&gt;</w:t>
      </w:r>
    </w:p>
    <w:p w14:paraId="36C782CB" w14:textId="77777777" w:rsidR="00BB60EA" w:rsidRDefault="00BB60EA" w:rsidP="00BB60EA">
      <w:pPr>
        <w:pStyle w:val="PL"/>
        <w:rPr>
          <w:bCs/>
        </w:rPr>
      </w:pPr>
      <w:r>
        <w:rPr>
          <w:bCs/>
        </w:rPr>
        <w:tab/>
      </w:r>
      <w:r>
        <w:rPr>
          <w:bCs/>
        </w:rPr>
        <w:tab/>
      </w:r>
      <w:r>
        <w:rPr>
          <w:bCs/>
        </w:rPr>
        <w:tab/>
      </w:r>
      <w:r>
        <w:rPr>
          <w:bCs/>
        </w:rPr>
        <w:tab/>
      </w:r>
      <w:r>
        <w:rPr>
          <w:bCs/>
        </w:rPr>
        <w:tab/>
        <w:t>&lt;Get/&gt;</w:t>
      </w:r>
    </w:p>
    <w:p w14:paraId="1EF173D3" w14:textId="77777777" w:rsidR="00BB60EA" w:rsidRPr="00D375CE" w:rsidRDefault="00BB60EA" w:rsidP="00BB60EA">
      <w:pPr>
        <w:pStyle w:val="PL"/>
        <w:rPr>
          <w:bCs/>
        </w:rPr>
      </w:pPr>
      <w:r>
        <w:rPr>
          <w:bCs/>
        </w:rPr>
        <w:tab/>
      </w:r>
      <w:r>
        <w:rPr>
          <w:bCs/>
        </w:rPr>
        <w:tab/>
      </w:r>
      <w:r>
        <w:rPr>
          <w:bCs/>
        </w:rPr>
        <w:tab/>
      </w:r>
      <w:r>
        <w:rPr>
          <w:bCs/>
        </w:rPr>
        <w:tab/>
      </w:r>
      <w:r w:rsidRPr="00D375CE">
        <w:rPr>
          <w:bCs/>
        </w:rPr>
        <w:t>&lt;/AccessType&gt;</w:t>
      </w:r>
    </w:p>
    <w:p w14:paraId="2FF52378"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&lt;DFFormat&gt;</w:t>
      </w:r>
    </w:p>
    <w:p w14:paraId="6A5E86D0"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r>
      <w:r w:rsidRPr="00D375CE">
        <w:rPr>
          <w:bCs/>
        </w:rPr>
        <w:tab/>
        <w:t>&lt;chr/&gt;</w:t>
      </w:r>
    </w:p>
    <w:p w14:paraId="4766B9B2"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&lt;/DFFormat&gt;</w:t>
      </w:r>
    </w:p>
    <w:p w14:paraId="4AEEBD3A"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&lt;Occurrence&gt;</w:t>
      </w:r>
    </w:p>
    <w:p w14:paraId="43DE3290"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r>
      <w:r w:rsidRPr="00D375CE">
        <w:rPr>
          <w:bCs/>
        </w:rPr>
        <w:tab/>
        <w:t>&lt;One/&gt;</w:t>
      </w:r>
    </w:p>
    <w:p w14:paraId="3E4685A5"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&lt;/Occurrence&gt;</w:t>
      </w:r>
    </w:p>
    <w:p w14:paraId="3281E1C9"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&lt;Scope&gt;</w:t>
      </w:r>
    </w:p>
    <w:p w14:paraId="3BBFA380"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14:paraId="41F04A47"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&lt;/Scope&gt;</w:t>
      </w:r>
    </w:p>
    <w:p w14:paraId="3A5E6B65" w14:textId="77777777" w:rsidR="00BB60EA" w:rsidRDefault="00BB60EA" w:rsidP="00BB60EA">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14:paraId="534AE738" w14:textId="77777777" w:rsidR="00BB60EA" w:rsidRDefault="00BB60EA" w:rsidP="00BB60EA">
      <w:pPr>
        <w:pStyle w:val="PL"/>
        <w:rPr>
          <w:bCs/>
        </w:rPr>
      </w:pPr>
      <w:r>
        <w:rPr>
          <w:bCs/>
        </w:rPr>
        <w:tab/>
      </w:r>
      <w:r>
        <w:rPr>
          <w:bCs/>
        </w:rPr>
        <w:tab/>
      </w:r>
      <w:r>
        <w:rPr>
          <w:bCs/>
        </w:rPr>
        <w:tab/>
      </w:r>
      <w:r>
        <w:rPr>
          <w:bCs/>
        </w:rPr>
        <w:tab/>
        <w:t>&lt;DFType&gt;</w:t>
      </w:r>
    </w:p>
    <w:p w14:paraId="7B952DE6"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250ED99A" w14:textId="77777777" w:rsidR="00BB60EA" w:rsidRDefault="00BB60EA" w:rsidP="00BB60EA">
      <w:pPr>
        <w:pStyle w:val="PL"/>
        <w:rPr>
          <w:bCs/>
        </w:rPr>
      </w:pPr>
      <w:r>
        <w:rPr>
          <w:bCs/>
        </w:rPr>
        <w:tab/>
      </w:r>
      <w:r>
        <w:rPr>
          <w:bCs/>
        </w:rPr>
        <w:tab/>
      </w:r>
      <w:r>
        <w:rPr>
          <w:bCs/>
        </w:rPr>
        <w:tab/>
      </w:r>
      <w:r>
        <w:rPr>
          <w:bCs/>
        </w:rPr>
        <w:tab/>
        <w:t>&lt;/DFType&gt;</w:t>
      </w:r>
    </w:p>
    <w:p w14:paraId="45BEA4F6" w14:textId="77777777" w:rsidR="00BB60EA" w:rsidRDefault="00BB60EA" w:rsidP="00BB60EA">
      <w:pPr>
        <w:pStyle w:val="PL"/>
        <w:rPr>
          <w:bCs/>
        </w:rPr>
      </w:pPr>
      <w:r>
        <w:rPr>
          <w:bCs/>
        </w:rPr>
        <w:tab/>
      </w:r>
      <w:r>
        <w:rPr>
          <w:bCs/>
        </w:rPr>
        <w:tab/>
      </w:r>
      <w:r>
        <w:rPr>
          <w:bCs/>
        </w:rPr>
        <w:tab/>
        <w:t>&lt;/DFProperties&gt;</w:t>
      </w:r>
    </w:p>
    <w:p w14:paraId="3DCB5E2A" w14:textId="77777777" w:rsidR="00BB60EA" w:rsidRDefault="00BB60EA" w:rsidP="00BB60EA">
      <w:pPr>
        <w:pStyle w:val="PL"/>
      </w:pPr>
      <w:r>
        <w:tab/>
      </w:r>
      <w:r>
        <w:tab/>
        <w:t>&lt;/Node&gt;</w:t>
      </w:r>
    </w:p>
    <w:p w14:paraId="3DE84135" w14:textId="77777777" w:rsidR="00BB60EA" w:rsidRDefault="00BB60EA" w:rsidP="00BB60EA">
      <w:pPr>
        <w:pStyle w:val="PL"/>
        <w:rPr>
          <w:bCs/>
        </w:rPr>
      </w:pPr>
      <w:r>
        <w:rPr>
          <w:bCs/>
        </w:rPr>
        <w:tab/>
      </w:r>
      <w:r>
        <w:rPr>
          <w:bCs/>
        </w:rPr>
        <w:tab/>
        <w:t>&lt;Node&gt;</w:t>
      </w:r>
    </w:p>
    <w:p w14:paraId="121A60D4" w14:textId="77777777" w:rsidR="00BB60EA" w:rsidRDefault="00BB60EA" w:rsidP="00BB60EA">
      <w:pPr>
        <w:pStyle w:val="PL"/>
        <w:rPr>
          <w:bCs/>
        </w:rPr>
      </w:pPr>
      <w:r>
        <w:rPr>
          <w:bCs/>
        </w:rPr>
        <w:tab/>
      </w:r>
      <w:r>
        <w:rPr>
          <w:bCs/>
        </w:rPr>
        <w:tab/>
      </w:r>
      <w:r>
        <w:rPr>
          <w:bCs/>
        </w:rPr>
        <w:tab/>
        <w:t>&lt;NodeName&gt;Public_user_identity_List&lt;/NodeName&gt;</w:t>
      </w:r>
    </w:p>
    <w:p w14:paraId="19015EF0" w14:textId="77777777" w:rsidR="00BB60EA" w:rsidRDefault="00BB60EA" w:rsidP="00BB60EA">
      <w:pPr>
        <w:pStyle w:val="PL"/>
        <w:rPr>
          <w:bCs/>
        </w:rPr>
      </w:pPr>
      <w:r>
        <w:rPr>
          <w:bCs/>
        </w:rPr>
        <w:tab/>
      </w:r>
      <w:r>
        <w:rPr>
          <w:bCs/>
        </w:rPr>
        <w:tab/>
      </w:r>
      <w:r>
        <w:rPr>
          <w:bCs/>
        </w:rPr>
        <w:tab/>
        <w:t>&lt;!-- The Public_user_identity_List node starts here. --&gt;</w:t>
      </w:r>
    </w:p>
    <w:p w14:paraId="64A3E052" w14:textId="77777777" w:rsidR="00BB60EA" w:rsidRDefault="00BB60EA" w:rsidP="00BB60EA">
      <w:pPr>
        <w:pStyle w:val="PL"/>
        <w:rPr>
          <w:bCs/>
        </w:rPr>
      </w:pPr>
      <w:r>
        <w:rPr>
          <w:bCs/>
        </w:rPr>
        <w:tab/>
      </w:r>
      <w:r>
        <w:rPr>
          <w:bCs/>
        </w:rPr>
        <w:tab/>
      </w:r>
      <w:r>
        <w:rPr>
          <w:bCs/>
        </w:rPr>
        <w:tab/>
        <w:t>&lt;DFProperties&gt;</w:t>
      </w:r>
    </w:p>
    <w:p w14:paraId="7DE1A066" w14:textId="77777777" w:rsidR="00BB60EA" w:rsidRDefault="00BB60EA" w:rsidP="00BB60EA">
      <w:pPr>
        <w:pStyle w:val="PL"/>
        <w:rPr>
          <w:bCs/>
        </w:rPr>
      </w:pPr>
      <w:r>
        <w:rPr>
          <w:bCs/>
        </w:rPr>
        <w:tab/>
      </w:r>
      <w:r>
        <w:rPr>
          <w:bCs/>
        </w:rPr>
        <w:tab/>
      </w:r>
      <w:r>
        <w:rPr>
          <w:bCs/>
        </w:rPr>
        <w:tab/>
      </w:r>
      <w:r>
        <w:rPr>
          <w:bCs/>
        </w:rPr>
        <w:tab/>
        <w:t>&lt;AccessType&gt;</w:t>
      </w:r>
    </w:p>
    <w:p w14:paraId="53D35780" w14:textId="77777777" w:rsidR="00BB60EA" w:rsidRDefault="00BB60EA" w:rsidP="00BB60EA">
      <w:pPr>
        <w:pStyle w:val="PL"/>
        <w:rPr>
          <w:bCs/>
        </w:rPr>
      </w:pPr>
      <w:r>
        <w:rPr>
          <w:bCs/>
        </w:rPr>
        <w:tab/>
      </w:r>
      <w:r>
        <w:rPr>
          <w:bCs/>
        </w:rPr>
        <w:tab/>
      </w:r>
      <w:r>
        <w:rPr>
          <w:bCs/>
        </w:rPr>
        <w:tab/>
      </w:r>
      <w:r>
        <w:rPr>
          <w:bCs/>
        </w:rPr>
        <w:tab/>
      </w:r>
      <w:r>
        <w:rPr>
          <w:bCs/>
        </w:rPr>
        <w:tab/>
        <w:t>&lt;Get/&gt;</w:t>
      </w:r>
    </w:p>
    <w:p w14:paraId="6DD09972" w14:textId="77777777" w:rsidR="00BB60EA" w:rsidRDefault="00BB60EA" w:rsidP="00BB60EA">
      <w:pPr>
        <w:pStyle w:val="PL"/>
        <w:rPr>
          <w:bCs/>
        </w:rPr>
      </w:pPr>
      <w:r>
        <w:rPr>
          <w:bCs/>
        </w:rPr>
        <w:tab/>
      </w:r>
      <w:r>
        <w:rPr>
          <w:bCs/>
        </w:rPr>
        <w:tab/>
      </w:r>
      <w:r>
        <w:rPr>
          <w:bCs/>
        </w:rPr>
        <w:tab/>
      </w:r>
      <w:r>
        <w:rPr>
          <w:bCs/>
        </w:rPr>
        <w:tab/>
        <w:t>&lt;/AccessType&gt;</w:t>
      </w:r>
    </w:p>
    <w:p w14:paraId="769BA358" w14:textId="77777777" w:rsidR="00BB60EA" w:rsidRDefault="00BB60EA" w:rsidP="00BB60EA">
      <w:pPr>
        <w:pStyle w:val="PL"/>
        <w:rPr>
          <w:bCs/>
        </w:rPr>
      </w:pPr>
      <w:r>
        <w:rPr>
          <w:bCs/>
        </w:rPr>
        <w:tab/>
      </w:r>
      <w:r>
        <w:rPr>
          <w:bCs/>
        </w:rPr>
        <w:tab/>
      </w:r>
      <w:r>
        <w:rPr>
          <w:bCs/>
        </w:rPr>
        <w:tab/>
      </w:r>
      <w:r>
        <w:rPr>
          <w:bCs/>
        </w:rPr>
        <w:tab/>
        <w:t>&lt;DFFormat&gt;</w:t>
      </w:r>
    </w:p>
    <w:p w14:paraId="4BD66DC4" w14:textId="77777777" w:rsidR="00BB60EA" w:rsidRDefault="00BB60EA" w:rsidP="00BB60EA">
      <w:pPr>
        <w:pStyle w:val="PL"/>
        <w:rPr>
          <w:bCs/>
        </w:rPr>
      </w:pPr>
      <w:r>
        <w:rPr>
          <w:bCs/>
        </w:rPr>
        <w:tab/>
      </w:r>
      <w:r>
        <w:rPr>
          <w:bCs/>
        </w:rPr>
        <w:tab/>
      </w:r>
      <w:r>
        <w:rPr>
          <w:bCs/>
        </w:rPr>
        <w:tab/>
      </w:r>
      <w:r>
        <w:rPr>
          <w:bCs/>
        </w:rPr>
        <w:tab/>
      </w:r>
      <w:r>
        <w:rPr>
          <w:bCs/>
        </w:rPr>
        <w:tab/>
        <w:t>&lt;node/&gt;</w:t>
      </w:r>
    </w:p>
    <w:p w14:paraId="7C3DC959" w14:textId="77777777" w:rsidR="00BB60EA" w:rsidRDefault="00BB60EA" w:rsidP="00BB60EA">
      <w:pPr>
        <w:pStyle w:val="PL"/>
        <w:rPr>
          <w:bCs/>
        </w:rPr>
      </w:pPr>
      <w:r>
        <w:rPr>
          <w:bCs/>
        </w:rPr>
        <w:tab/>
      </w:r>
      <w:r>
        <w:rPr>
          <w:bCs/>
        </w:rPr>
        <w:tab/>
      </w:r>
      <w:r>
        <w:rPr>
          <w:bCs/>
        </w:rPr>
        <w:tab/>
      </w:r>
      <w:r>
        <w:rPr>
          <w:bCs/>
        </w:rPr>
        <w:tab/>
        <w:t>&lt;/DFFormat&gt;</w:t>
      </w:r>
    </w:p>
    <w:p w14:paraId="696250AB" w14:textId="77777777" w:rsidR="00BB60EA" w:rsidRDefault="00BB60EA" w:rsidP="00BB60EA">
      <w:pPr>
        <w:pStyle w:val="PL"/>
        <w:rPr>
          <w:bCs/>
        </w:rPr>
      </w:pPr>
      <w:r>
        <w:rPr>
          <w:bCs/>
        </w:rPr>
        <w:tab/>
      </w:r>
      <w:r>
        <w:rPr>
          <w:bCs/>
        </w:rPr>
        <w:tab/>
      </w:r>
      <w:r>
        <w:rPr>
          <w:bCs/>
        </w:rPr>
        <w:tab/>
      </w:r>
      <w:r>
        <w:rPr>
          <w:bCs/>
        </w:rPr>
        <w:tab/>
        <w:t>&lt;Occurrence&gt;</w:t>
      </w:r>
    </w:p>
    <w:p w14:paraId="7BBD9B57" w14:textId="77777777" w:rsidR="00BB60EA" w:rsidRDefault="00BB60EA" w:rsidP="00BB60EA">
      <w:pPr>
        <w:pStyle w:val="PL"/>
        <w:rPr>
          <w:bCs/>
        </w:rPr>
      </w:pPr>
      <w:r>
        <w:rPr>
          <w:bCs/>
        </w:rPr>
        <w:tab/>
      </w:r>
      <w:r>
        <w:rPr>
          <w:bCs/>
        </w:rPr>
        <w:tab/>
      </w:r>
      <w:r>
        <w:rPr>
          <w:bCs/>
        </w:rPr>
        <w:tab/>
      </w:r>
      <w:r>
        <w:rPr>
          <w:bCs/>
        </w:rPr>
        <w:tab/>
      </w:r>
      <w:r>
        <w:rPr>
          <w:bCs/>
        </w:rPr>
        <w:tab/>
        <w:t>&lt;One/&gt;</w:t>
      </w:r>
    </w:p>
    <w:p w14:paraId="33FD5609" w14:textId="77777777" w:rsidR="00BB60EA" w:rsidRDefault="00BB60EA" w:rsidP="00BB60EA">
      <w:pPr>
        <w:pStyle w:val="PL"/>
      </w:pPr>
      <w:r>
        <w:tab/>
      </w:r>
      <w:r>
        <w:tab/>
      </w:r>
      <w:r>
        <w:tab/>
      </w:r>
      <w:r>
        <w:tab/>
        <w:t>&lt;/Occurrence&gt;</w:t>
      </w:r>
    </w:p>
    <w:p w14:paraId="18DA73CF" w14:textId="77777777" w:rsidR="00BB60EA" w:rsidRDefault="00BB60EA" w:rsidP="00BB60EA">
      <w:pPr>
        <w:pStyle w:val="PL"/>
        <w:rPr>
          <w:bCs/>
        </w:rPr>
      </w:pPr>
      <w:r>
        <w:rPr>
          <w:bCs/>
        </w:rPr>
        <w:tab/>
      </w:r>
      <w:r>
        <w:rPr>
          <w:bCs/>
        </w:rPr>
        <w:tab/>
      </w:r>
      <w:r>
        <w:rPr>
          <w:bCs/>
        </w:rPr>
        <w:tab/>
      </w:r>
      <w:r>
        <w:rPr>
          <w:bCs/>
        </w:rPr>
        <w:tab/>
        <w:t>&lt;Scope&gt;</w:t>
      </w:r>
    </w:p>
    <w:p w14:paraId="0F998C31" w14:textId="77777777" w:rsidR="00BB60EA" w:rsidRDefault="00BB60EA" w:rsidP="00BB60EA">
      <w:pPr>
        <w:pStyle w:val="PL"/>
        <w:rPr>
          <w:bCs/>
        </w:rPr>
      </w:pPr>
      <w:r>
        <w:rPr>
          <w:bCs/>
        </w:rPr>
        <w:tab/>
      </w:r>
      <w:r>
        <w:rPr>
          <w:bCs/>
        </w:rPr>
        <w:tab/>
      </w:r>
      <w:r>
        <w:rPr>
          <w:bCs/>
        </w:rPr>
        <w:tab/>
      </w:r>
      <w:r>
        <w:rPr>
          <w:bCs/>
        </w:rPr>
        <w:tab/>
      </w:r>
      <w:r>
        <w:rPr>
          <w:bCs/>
        </w:rPr>
        <w:tab/>
        <w:t>&lt;Permanent/&gt;</w:t>
      </w:r>
    </w:p>
    <w:p w14:paraId="10A3EBED" w14:textId="77777777" w:rsidR="00BB60EA" w:rsidRDefault="00BB60EA" w:rsidP="00BB60EA">
      <w:pPr>
        <w:pStyle w:val="PL"/>
        <w:rPr>
          <w:bCs/>
        </w:rPr>
      </w:pPr>
      <w:r>
        <w:rPr>
          <w:bCs/>
        </w:rPr>
        <w:tab/>
      </w:r>
      <w:r>
        <w:rPr>
          <w:bCs/>
        </w:rPr>
        <w:tab/>
      </w:r>
      <w:r>
        <w:rPr>
          <w:bCs/>
        </w:rPr>
        <w:tab/>
      </w:r>
      <w:r>
        <w:rPr>
          <w:bCs/>
        </w:rPr>
        <w:tab/>
        <w:t>&lt;/Scope&gt;</w:t>
      </w:r>
    </w:p>
    <w:p w14:paraId="7B9E9871" w14:textId="77777777" w:rsidR="00BB60EA" w:rsidRDefault="00BB60EA" w:rsidP="00BB60EA">
      <w:pPr>
        <w:pStyle w:val="PL"/>
        <w:rPr>
          <w:bCs/>
        </w:rPr>
      </w:pPr>
      <w:r>
        <w:rPr>
          <w:bCs/>
        </w:rPr>
        <w:tab/>
      </w:r>
      <w:r>
        <w:rPr>
          <w:bCs/>
        </w:rPr>
        <w:tab/>
      </w:r>
      <w:r>
        <w:rPr>
          <w:bCs/>
        </w:rPr>
        <w:tab/>
      </w:r>
      <w:r>
        <w:rPr>
          <w:bCs/>
        </w:rPr>
        <w:tab/>
        <w:t>&lt;DFTitle&gt;A collection of public user identity objects.&lt;/DFTitle&gt;</w:t>
      </w:r>
    </w:p>
    <w:p w14:paraId="0E4B33D8" w14:textId="77777777" w:rsidR="00BB60EA" w:rsidRDefault="00BB60EA" w:rsidP="00BB60EA">
      <w:pPr>
        <w:pStyle w:val="PL"/>
        <w:rPr>
          <w:bCs/>
        </w:rPr>
      </w:pPr>
      <w:r>
        <w:rPr>
          <w:bCs/>
        </w:rPr>
        <w:tab/>
      </w:r>
      <w:r>
        <w:rPr>
          <w:bCs/>
        </w:rPr>
        <w:tab/>
      </w:r>
      <w:r>
        <w:rPr>
          <w:bCs/>
        </w:rPr>
        <w:tab/>
      </w:r>
      <w:r>
        <w:rPr>
          <w:bCs/>
        </w:rPr>
        <w:tab/>
        <w:t>&lt;DFType&gt;</w:t>
      </w:r>
    </w:p>
    <w:p w14:paraId="7610A4A1" w14:textId="77777777" w:rsidR="00BB60EA" w:rsidRDefault="00BB60EA" w:rsidP="00BB60EA">
      <w:pPr>
        <w:pStyle w:val="PL"/>
        <w:rPr>
          <w:bCs/>
        </w:rPr>
      </w:pPr>
      <w:r>
        <w:rPr>
          <w:bCs/>
        </w:rPr>
        <w:tab/>
      </w:r>
      <w:r>
        <w:rPr>
          <w:bCs/>
        </w:rPr>
        <w:tab/>
      </w:r>
      <w:r>
        <w:rPr>
          <w:bCs/>
        </w:rPr>
        <w:tab/>
      </w:r>
      <w:r>
        <w:rPr>
          <w:bCs/>
        </w:rPr>
        <w:tab/>
      </w:r>
      <w:r>
        <w:rPr>
          <w:bCs/>
        </w:rPr>
        <w:tab/>
        <w:t>&lt;DDFName/&gt;</w:t>
      </w:r>
    </w:p>
    <w:p w14:paraId="7788B968" w14:textId="77777777" w:rsidR="00BB60EA" w:rsidRDefault="00BB60EA" w:rsidP="00BB60EA">
      <w:pPr>
        <w:pStyle w:val="PL"/>
        <w:rPr>
          <w:bCs/>
        </w:rPr>
      </w:pPr>
      <w:r>
        <w:rPr>
          <w:bCs/>
        </w:rPr>
        <w:tab/>
      </w:r>
      <w:r>
        <w:rPr>
          <w:bCs/>
        </w:rPr>
        <w:tab/>
      </w:r>
      <w:r>
        <w:rPr>
          <w:bCs/>
        </w:rPr>
        <w:tab/>
      </w:r>
      <w:r>
        <w:rPr>
          <w:bCs/>
        </w:rPr>
        <w:tab/>
        <w:t>&lt;/DFType&gt;</w:t>
      </w:r>
    </w:p>
    <w:p w14:paraId="533DD3F9" w14:textId="77777777" w:rsidR="00BB60EA" w:rsidRDefault="00BB60EA" w:rsidP="00BB60EA">
      <w:pPr>
        <w:pStyle w:val="PL"/>
        <w:rPr>
          <w:bCs/>
        </w:rPr>
      </w:pPr>
      <w:r>
        <w:rPr>
          <w:bCs/>
        </w:rPr>
        <w:tab/>
      </w:r>
      <w:r>
        <w:rPr>
          <w:bCs/>
        </w:rPr>
        <w:tab/>
      </w:r>
      <w:r>
        <w:rPr>
          <w:bCs/>
        </w:rPr>
        <w:tab/>
        <w:t>&lt;/DFProperties&gt;</w:t>
      </w:r>
    </w:p>
    <w:p w14:paraId="05F9E7C7" w14:textId="77777777" w:rsidR="00BB60EA" w:rsidRDefault="00BB60EA" w:rsidP="00BB60EA">
      <w:pPr>
        <w:pStyle w:val="PL"/>
        <w:rPr>
          <w:bCs/>
        </w:rPr>
      </w:pPr>
      <w:r>
        <w:rPr>
          <w:bCs/>
        </w:rPr>
        <w:tab/>
      </w:r>
      <w:r>
        <w:rPr>
          <w:bCs/>
        </w:rPr>
        <w:tab/>
      </w:r>
      <w:r>
        <w:rPr>
          <w:bCs/>
        </w:rPr>
        <w:tab/>
        <w:t>&lt;Node&gt;</w:t>
      </w:r>
    </w:p>
    <w:p w14:paraId="5F3D7B7B" w14:textId="77777777" w:rsidR="00BB60EA" w:rsidRDefault="00BB60EA" w:rsidP="00BB60EA">
      <w:pPr>
        <w:pStyle w:val="PL"/>
        <w:rPr>
          <w:bCs/>
        </w:rPr>
      </w:pPr>
      <w:r>
        <w:rPr>
          <w:bCs/>
        </w:rPr>
        <w:tab/>
      </w:r>
      <w:r>
        <w:rPr>
          <w:bCs/>
        </w:rPr>
        <w:tab/>
      </w:r>
      <w:r>
        <w:rPr>
          <w:bCs/>
        </w:rPr>
        <w:tab/>
      </w:r>
      <w:r>
        <w:rPr>
          <w:bCs/>
        </w:rPr>
        <w:tab/>
        <w:t>&lt;NodeName/&gt;</w:t>
      </w:r>
    </w:p>
    <w:p w14:paraId="54B714BE" w14:textId="77777777" w:rsidR="00BB60EA" w:rsidRDefault="00BB60EA" w:rsidP="00BB60EA">
      <w:pPr>
        <w:pStyle w:val="PL"/>
        <w:rPr>
          <w:bCs/>
        </w:rPr>
      </w:pPr>
      <w:r>
        <w:rPr>
          <w:bCs/>
        </w:rPr>
        <w:tab/>
      </w:r>
      <w:r>
        <w:rPr>
          <w:bCs/>
        </w:rPr>
        <w:tab/>
      </w:r>
      <w:r>
        <w:rPr>
          <w:bCs/>
        </w:rPr>
        <w:tab/>
      </w:r>
      <w:r>
        <w:rPr>
          <w:bCs/>
        </w:rPr>
        <w:tab/>
        <w:t>&lt;DFProperties&gt;</w:t>
      </w:r>
    </w:p>
    <w:p w14:paraId="0EA3AEEB" w14:textId="77777777" w:rsidR="00BB60EA" w:rsidRDefault="00BB60EA" w:rsidP="00BB60EA">
      <w:pPr>
        <w:pStyle w:val="PL"/>
        <w:rPr>
          <w:bCs/>
        </w:rPr>
      </w:pPr>
      <w:r>
        <w:rPr>
          <w:bCs/>
        </w:rPr>
        <w:tab/>
      </w:r>
      <w:r>
        <w:rPr>
          <w:bCs/>
        </w:rPr>
        <w:tab/>
      </w:r>
      <w:r>
        <w:rPr>
          <w:bCs/>
        </w:rPr>
        <w:tab/>
      </w:r>
      <w:r>
        <w:rPr>
          <w:bCs/>
        </w:rPr>
        <w:tab/>
      </w:r>
      <w:r>
        <w:rPr>
          <w:bCs/>
        </w:rPr>
        <w:tab/>
        <w:t>&lt;AccessType&gt;</w:t>
      </w:r>
    </w:p>
    <w:p w14:paraId="387A2472"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40D4F04C" w14:textId="77777777" w:rsidR="00BB60EA" w:rsidRDefault="00BB60EA" w:rsidP="00BB60EA">
      <w:pPr>
        <w:pStyle w:val="PL"/>
        <w:rPr>
          <w:bCs/>
        </w:rPr>
      </w:pPr>
      <w:r>
        <w:rPr>
          <w:bCs/>
        </w:rPr>
        <w:tab/>
      </w:r>
      <w:r>
        <w:rPr>
          <w:bCs/>
        </w:rPr>
        <w:tab/>
      </w:r>
      <w:r>
        <w:rPr>
          <w:bCs/>
        </w:rPr>
        <w:tab/>
      </w:r>
      <w:r>
        <w:rPr>
          <w:bCs/>
        </w:rPr>
        <w:tab/>
      </w:r>
      <w:r>
        <w:rPr>
          <w:bCs/>
        </w:rPr>
        <w:tab/>
        <w:t>&lt;/AccessType&gt;</w:t>
      </w:r>
    </w:p>
    <w:p w14:paraId="44136701" w14:textId="77777777" w:rsidR="00BB60EA" w:rsidRDefault="00BB60EA" w:rsidP="00BB60EA">
      <w:pPr>
        <w:pStyle w:val="PL"/>
        <w:rPr>
          <w:bCs/>
        </w:rPr>
      </w:pPr>
      <w:r>
        <w:rPr>
          <w:bCs/>
        </w:rPr>
        <w:tab/>
      </w:r>
      <w:r>
        <w:rPr>
          <w:bCs/>
        </w:rPr>
        <w:tab/>
      </w:r>
      <w:r>
        <w:rPr>
          <w:bCs/>
        </w:rPr>
        <w:tab/>
      </w:r>
      <w:r>
        <w:rPr>
          <w:bCs/>
        </w:rPr>
        <w:tab/>
      </w:r>
      <w:r>
        <w:rPr>
          <w:bCs/>
        </w:rPr>
        <w:tab/>
        <w:t>&lt;DFFormat&gt;</w:t>
      </w:r>
    </w:p>
    <w:p w14:paraId="37637192" w14:textId="77777777" w:rsidR="00BB60EA" w:rsidRDefault="00BB60EA" w:rsidP="00BB60EA">
      <w:pPr>
        <w:pStyle w:val="PL"/>
        <w:rPr>
          <w:bCs/>
        </w:rPr>
      </w:pPr>
      <w:r>
        <w:rPr>
          <w:bCs/>
        </w:rPr>
        <w:tab/>
      </w:r>
      <w:r>
        <w:rPr>
          <w:bCs/>
        </w:rPr>
        <w:tab/>
      </w:r>
      <w:r>
        <w:rPr>
          <w:bCs/>
        </w:rPr>
        <w:tab/>
      </w:r>
      <w:r>
        <w:rPr>
          <w:bCs/>
        </w:rPr>
        <w:tab/>
      </w:r>
      <w:r>
        <w:rPr>
          <w:bCs/>
        </w:rPr>
        <w:tab/>
      </w:r>
      <w:r>
        <w:rPr>
          <w:bCs/>
        </w:rPr>
        <w:tab/>
        <w:t>&lt;node/&gt;</w:t>
      </w:r>
    </w:p>
    <w:p w14:paraId="7D08D091" w14:textId="77777777" w:rsidR="00BB60EA" w:rsidRDefault="00BB60EA" w:rsidP="00BB60EA">
      <w:pPr>
        <w:pStyle w:val="PL"/>
        <w:rPr>
          <w:bCs/>
        </w:rPr>
      </w:pPr>
      <w:r>
        <w:rPr>
          <w:bCs/>
        </w:rPr>
        <w:tab/>
      </w:r>
      <w:r>
        <w:rPr>
          <w:bCs/>
        </w:rPr>
        <w:tab/>
      </w:r>
      <w:r>
        <w:rPr>
          <w:bCs/>
        </w:rPr>
        <w:tab/>
      </w:r>
      <w:r>
        <w:rPr>
          <w:bCs/>
        </w:rPr>
        <w:tab/>
      </w:r>
      <w:r>
        <w:rPr>
          <w:bCs/>
        </w:rPr>
        <w:tab/>
        <w:t>&lt;/DFFormat&gt;</w:t>
      </w:r>
    </w:p>
    <w:p w14:paraId="56364568" w14:textId="77777777" w:rsidR="00BB60EA" w:rsidRDefault="00BB60EA" w:rsidP="00BB60EA">
      <w:pPr>
        <w:pStyle w:val="PL"/>
        <w:rPr>
          <w:bCs/>
        </w:rPr>
      </w:pPr>
      <w:r>
        <w:rPr>
          <w:bCs/>
        </w:rPr>
        <w:tab/>
      </w:r>
      <w:r>
        <w:rPr>
          <w:bCs/>
        </w:rPr>
        <w:tab/>
      </w:r>
      <w:r>
        <w:rPr>
          <w:bCs/>
        </w:rPr>
        <w:tab/>
      </w:r>
      <w:r>
        <w:rPr>
          <w:bCs/>
        </w:rPr>
        <w:tab/>
      </w:r>
      <w:r>
        <w:rPr>
          <w:bCs/>
        </w:rPr>
        <w:tab/>
        <w:t>&lt;Occurrence&gt;</w:t>
      </w:r>
    </w:p>
    <w:p w14:paraId="7B1194FF"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6C8E0241" w14:textId="77777777" w:rsidR="00BB60EA" w:rsidRDefault="00BB60EA" w:rsidP="00BB60EA">
      <w:pPr>
        <w:pStyle w:val="PL"/>
        <w:rPr>
          <w:bCs/>
        </w:rPr>
      </w:pPr>
      <w:r>
        <w:rPr>
          <w:bCs/>
        </w:rPr>
        <w:tab/>
      </w:r>
      <w:r>
        <w:rPr>
          <w:bCs/>
        </w:rPr>
        <w:tab/>
      </w:r>
      <w:r>
        <w:rPr>
          <w:bCs/>
        </w:rPr>
        <w:tab/>
      </w:r>
      <w:r>
        <w:rPr>
          <w:bCs/>
        </w:rPr>
        <w:tab/>
      </w:r>
      <w:r>
        <w:rPr>
          <w:bCs/>
        </w:rPr>
        <w:tab/>
        <w:t>&lt;/Occurrence&gt;</w:t>
      </w:r>
    </w:p>
    <w:p w14:paraId="1EF96F20" w14:textId="77777777" w:rsidR="00BB60EA" w:rsidRDefault="00BB60EA" w:rsidP="00BB60EA">
      <w:pPr>
        <w:pStyle w:val="PL"/>
        <w:rPr>
          <w:bCs/>
        </w:rPr>
      </w:pPr>
      <w:r>
        <w:rPr>
          <w:bCs/>
        </w:rPr>
        <w:tab/>
      </w:r>
      <w:r>
        <w:rPr>
          <w:bCs/>
        </w:rPr>
        <w:tab/>
      </w:r>
      <w:r>
        <w:rPr>
          <w:bCs/>
        </w:rPr>
        <w:tab/>
      </w:r>
      <w:r>
        <w:rPr>
          <w:bCs/>
        </w:rPr>
        <w:tab/>
      </w:r>
      <w:r>
        <w:rPr>
          <w:bCs/>
        </w:rPr>
        <w:tab/>
        <w:t>&lt;Scope&gt;</w:t>
      </w:r>
    </w:p>
    <w:p w14:paraId="6228EDAC"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5732D186" w14:textId="77777777" w:rsidR="00BB60EA" w:rsidRDefault="00BB60EA" w:rsidP="00BB60EA">
      <w:pPr>
        <w:pStyle w:val="PL"/>
        <w:rPr>
          <w:bCs/>
        </w:rPr>
      </w:pPr>
      <w:r>
        <w:rPr>
          <w:bCs/>
        </w:rPr>
        <w:tab/>
      </w:r>
      <w:r>
        <w:rPr>
          <w:bCs/>
        </w:rPr>
        <w:tab/>
      </w:r>
      <w:r>
        <w:rPr>
          <w:bCs/>
        </w:rPr>
        <w:tab/>
      </w:r>
      <w:r>
        <w:rPr>
          <w:bCs/>
        </w:rPr>
        <w:tab/>
      </w:r>
      <w:r>
        <w:rPr>
          <w:bCs/>
        </w:rPr>
        <w:tab/>
        <w:t>&lt;/Scope&gt;</w:t>
      </w:r>
    </w:p>
    <w:p w14:paraId="539CED0D" w14:textId="77777777" w:rsidR="00BB60EA" w:rsidRDefault="00BB60EA" w:rsidP="00BB60EA">
      <w:pPr>
        <w:pStyle w:val="PL"/>
        <w:rPr>
          <w:bCs/>
        </w:rPr>
      </w:pPr>
      <w:r>
        <w:rPr>
          <w:bCs/>
        </w:rPr>
        <w:tab/>
      </w:r>
      <w:r>
        <w:rPr>
          <w:bCs/>
        </w:rPr>
        <w:tab/>
      </w:r>
      <w:r>
        <w:rPr>
          <w:bCs/>
        </w:rPr>
        <w:tab/>
      </w:r>
      <w:r>
        <w:rPr>
          <w:bCs/>
        </w:rPr>
        <w:tab/>
      </w:r>
      <w:r>
        <w:rPr>
          <w:bCs/>
        </w:rPr>
        <w:tab/>
        <w:t>&lt;DFTitle&gt;The "name" node for a public user identity object.&lt;/DFTitle&gt;</w:t>
      </w:r>
    </w:p>
    <w:p w14:paraId="463EF0BA" w14:textId="77777777" w:rsidR="00BB60EA" w:rsidRDefault="00BB60EA" w:rsidP="00BB60EA">
      <w:pPr>
        <w:pStyle w:val="PL"/>
        <w:rPr>
          <w:bCs/>
        </w:rPr>
      </w:pPr>
      <w:r>
        <w:rPr>
          <w:bCs/>
        </w:rPr>
        <w:tab/>
      </w:r>
      <w:r>
        <w:rPr>
          <w:bCs/>
        </w:rPr>
        <w:tab/>
      </w:r>
      <w:r>
        <w:rPr>
          <w:bCs/>
        </w:rPr>
        <w:tab/>
      </w:r>
      <w:r>
        <w:rPr>
          <w:bCs/>
        </w:rPr>
        <w:tab/>
      </w:r>
      <w:r>
        <w:rPr>
          <w:bCs/>
        </w:rPr>
        <w:tab/>
        <w:t>&lt;DFType&gt;</w:t>
      </w:r>
    </w:p>
    <w:p w14:paraId="77A5E3B6"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321DBCA5" w14:textId="77777777" w:rsidR="00BB60EA" w:rsidRDefault="00BB60EA" w:rsidP="00BB60EA">
      <w:pPr>
        <w:pStyle w:val="PL"/>
        <w:rPr>
          <w:bCs/>
        </w:rPr>
      </w:pPr>
      <w:r>
        <w:rPr>
          <w:bCs/>
        </w:rPr>
        <w:tab/>
      </w:r>
      <w:r>
        <w:rPr>
          <w:bCs/>
        </w:rPr>
        <w:tab/>
      </w:r>
      <w:r>
        <w:rPr>
          <w:bCs/>
        </w:rPr>
        <w:tab/>
      </w:r>
      <w:r>
        <w:rPr>
          <w:bCs/>
        </w:rPr>
        <w:tab/>
      </w:r>
      <w:r>
        <w:rPr>
          <w:bCs/>
        </w:rPr>
        <w:tab/>
        <w:t>&lt;/DFType&gt;</w:t>
      </w:r>
    </w:p>
    <w:p w14:paraId="39DAE5C7" w14:textId="77777777" w:rsidR="00BB60EA" w:rsidRDefault="00BB60EA" w:rsidP="00BB60EA">
      <w:pPr>
        <w:pStyle w:val="PL"/>
        <w:rPr>
          <w:bCs/>
        </w:rPr>
      </w:pPr>
      <w:r>
        <w:rPr>
          <w:bCs/>
        </w:rPr>
        <w:tab/>
      </w:r>
      <w:r>
        <w:rPr>
          <w:bCs/>
        </w:rPr>
        <w:tab/>
      </w:r>
      <w:r>
        <w:rPr>
          <w:bCs/>
        </w:rPr>
        <w:tab/>
      </w:r>
      <w:r>
        <w:rPr>
          <w:bCs/>
        </w:rPr>
        <w:tab/>
        <w:t>&lt;/DFProperties&gt;</w:t>
      </w:r>
    </w:p>
    <w:p w14:paraId="1DADC2FC" w14:textId="77777777" w:rsidR="00BB60EA" w:rsidRDefault="00BB60EA" w:rsidP="00BB60EA">
      <w:pPr>
        <w:pStyle w:val="PL"/>
        <w:rPr>
          <w:bCs/>
        </w:rPr>
      </w:pPr>
      <w:r>
        <w:rPr>
          <w:bCs/>
        </w:rPr>
        <w:tab/>
      </w:r>
      <w:r>
        <w:rPr>
          <w:bCs/>
        </w:rPr>
        <w:tab/>
      </w:r>
      <w:r>
        <w:rPr>
          <w:bCs/>
        </w:rPr>
        <w:tab/>
      </w:r>
      <w:r>
        <w:rPr>
          <w:bCs/>
        </w:rPr>
        <w:tab/>
        <w:t>&lt;Node&gt;</w:t>
      </w:r>
    </w:p>
    <w:p w14:paraId="2E1E0029" w14:textId="77777777" w:rsidR="00BB60EA" w:rsidRDefault="00BB60EA" w:rsidP="00BB60EA">
      <w:pPr>
        <w:pStyle w:val="PL"/>
        <w:rPr>
          <w:bCs/>
        </w:rPr>
      </w:pPr>
      <w:r>
        <w:rPr>
          <w:bCs/>
        </w:rPr>
        <w:tab/>
      </w:r>
      <w:r>
        <w:rPr>
          <w:bCs/>
        </w:rPr>
        <w:tab/>
      </w:r>
      <w:r>
        <w:rPr>
          <w:bCs/>
        </w:rPr>
        <w:tab/>
      </w:r>
      <w:r>
        <w:rPr>
          <w:bCs/>
        </w:rPr>
        <w:tab/>
      </w:r>
      <w:r>
        <w:rPr>
          <w:bCs/>
        </w:rPr>
        <w:tab/>
        <w:t>&lt;NodeName&gt;Public_user_identity&lt;/NodeName&gt;</w:t>
      </w:r>
    </w:p>
    <w:p w14:paraId="4FF8EABA" w14:textId="77777777" w:rsidR="00BB60EA" w:rsidRDefault="00BB60EA" w:rsidP="00BB60EA">
      <w:pPr>
        <w:pStyle w:val="PL"/>
        <w:rPr>
          <w:bCs/>
        </w:rPr>
      </w:pPr>
      <w:r>
        <w:rPr>
          <w:bCs/>
        </w:rPr>
        <w:tab/>
      </w:r>
      <w:r>
        <w:rPr>
          <w:bCs/>
        </w:rPr>
        <w:tab/>
      </w:r>
      <w:r>
        <w:rPr>
          <w:bCs/>
        </w:rPr>
        <w:tab/>
      </w:r>
      <w:r>
        <w:rPr>
          <w:bCs/>
        </w:rPr>
        <w:tab/>
      </w:r>
      <w:r>
        <w:rPr>
          <w:bCs/>
        </w:rPr>
        <w:tab/>
        <w:t>&lt;DFProperties&gt;</w:t>
      </w:r>
    </w:p>
    <w:p w14:paraId="1B51C680"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B38E9AE" w14:textId="77777777" w:rsidR="00BB60EA" w:rsidRDefault="00BB60EA" w:rsidP="00BB60EA">
      <w:pPr>
        <w:pStyle w:val="PL"/>
        <w:rPr>
          <w:bCs/>
        </w:rPr>
      </w:pPr>
      <w:r>
        <w:rPr>
          <w:bCs/>
        </w:rPr>
        <w:lastRenderedPageBreak/>
        <w:tab/>
      </w:r>
      <w:r>
        <w:rPr>
          <w:bCs/>
        </w:rPr>
        <w:tab/>
      </w:r>
      <w:r>
        <w:rPr>
          <w:bCs/>
        </w:rPr>
        <w:tab/>
      </w:r>
      <w:r>
        <w:rPr>
          <w:bCs/>
        </w:rPr>
        <w:tab/>
      </w:r>
      <w:r>
        <w:rPr>
          <w:bCs/>
        </w:rPr>
        <w:tab/>
      </w:r>
      <w:r>
        <w:rPr>
          <w:bCs/>
        </w:rPr>
        <w:tab/>
      </w:r>
      <w:r>
        <w:rPr>
          <w:bCs/>
        </w:rPr>
        <w:tab/>
        <w:t>&lt;Get/&gt;</w:t>
      </w:r>
    </w:p>
    <w:p w14:paraId="41696F22"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4D94AA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F121109" w14:textId="77777777" w:rsidR="00BB60EA" w:rsidRDefault="00BB60EA" w:rsidP="00BB60EA">
      <w:pPr>
        <w:pStyle w:val="PL"/>
      </w:pPr>
      <w:r>
        <w:tab/>
      </w:r>
      <w:r>
        <w:tab/>
      </w:r>
      <w:r>
        <w:tab/>
      </w:r>
      <w:r>
        <w:tab/>
      </w:r>
      <w:r>
        <w:tab/>
      </w:r>
      <w:r>
        <w:tab/>
      </w:r>
      <w:r>
        <w:tab/>
        <w:t>&lt;chr/&gt;</w:t>
      </w:r>
    </w:p>
    <w:p w14:paraId="13243F5E"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09FBC5B" w14:textId="77777777" w:rsidR="00BB60EA" w:rsidRDefault="00BB60EA" w:rsidP="00BB60EA">
      <w:pPr>
        <w:pStyle w:val="PL"/>
        <w:rPr>
          <w:bCs/>
        </w:rPr>
      </w:pPr>
      <w:r>
        <w:rPr>
          <w:bCs/>
        </w:rPr>
        <w:tab/>
      </w:r>
      <w:r>
        <w:rPr>
          <w:bCs/>
        </w:rPr>
        <w:tab/>
      </w:r>
      <w:r>
        <w:rPr>
          <w:bCs/>
        </w:rPr>
        <w:tab/>
      </w:r>
      <w:r>
        <w:rPr>
          <w:bCs/>
        </w:rPr>
        <w:tab/>
      </w:r>
      <w:r>
        <w:rPr>
          <w:bCs/>
        </w:rPr>
        <w:tab/>
      </w:r>
      <w:r>
        <w:rPr>
          <w:bCs/>
        </w:rPr>
        <w:tab/>
        <w:t>&lt;Occurrence&gt;</w:t>
      </w:r>
    </w:p>
    <w:p w14:paraId="3B09ECA4"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&lt;One/&gt;</w:t>
      </w:r>
    </w:p>
    <w:p w14:paraId="06C8138B" w14:textId="77777777" w:rsidR="00BB60EA" w:rsidRDefault="00BB60EA" w:rsidP="00BB60EA">
      <w:pPr>
        <w:pStyle w:val="PL"/>
        <w:rPr>
          <w:bCs/>
        </w:rPr>
      </w:pPr>
      <w:r>
        <w:rPr>
          <w:bCs/>
        </w:rPr>
        <w:tab/>
      </w:r>
      <w:r>
        <w:rPr>
          <w:bCs/>
        </w:rPr>
        <w:tab/>
      </w:r>
      <w:r>
        <w:rPr>
          <w:bCs/>
        </w:rPr>
        <w:tab/>
      </w:r>
      <w:r>
        <w:rPr>
          <w:bCs/>
        </w:rPr>
        <w:tab/>
      </w:r>
      <w:r>
        <w:rPr>
          <w:bCs/>
        </w:rPr>
        <w:tab/>
      </w:r>
      <w:r>
        <w:rPr>
          <w:bCs/>
        </w:rPr>
        <w:tab/>
        <w:t>&lt;/Occurrence&gt;</w:t>
      </w:r>
    </w:p>
    <w:p w14:paraId="44A2654E" w14:textId="77777777" w:rsidR="00BB60EA" w:rsidRDefault="00BB60EA" w:rsidP="00BB60EA">
      <w:pPr>
        <w:pStyle w:val="PL"/>
        <w:rPr>
          <w:bCs/>
        </w:rPr>
      </w:pPr>
      <w:r>
        <w:rPr>
          <w:bCs/>
        </w:rPr>
        <w:tab/>
      </w:r>
      <w:r>
        <w:rPr>
          <w:bCs/>
        </w:rPr>
        <w:tab/>
      </w:r>
      <w:r>
        <w:rPr>
          <w:bCs/>
        </w:rPr>
        <w:tab/>
      </w:r>
      <w:r>
        <w:rPr>
          <w:bCs/>
        </w:rPr>
        <w:tab/>
      </w:r>
      <w:r>
        <w:rPr>
          <w:bCs/>
        </w:rPr>
        <w:tab/>
      </w:r>
      <w:r>
        <w:rPr>
          <w:bCs/>
        </w:rPr>
        <w:tab/>
        <w:t>&lt;Scope&gt;</w:t>
      </w:r>
    </w:p>
    <w:p w14:paraId="251548D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&lt;Permanent/&gt;</w:t>
      </w:r>
    </w:p>
    <w:p w14:paraId="3C97277C" w14:textId="77777777" w:rsidR="00BB60EA" w:rsidRDefault="00BB60EA" w:rsidP="00BB60EA">
      <w:pPr>
        <w:pStyle w:val="PL"/>
        <w:rPr>
          <w:bCs/>
        </w:rPr>
      </w:pPr>
      <w:r>
        <w:rPr>
          <w:bCs/>
        </w:rPr>
        <w:tab/>
      </w:r>
      <w:r>
        <w:rPr>
          <w:bCs/>
        </w:rPr>
        <w:tab/>
      </w:r>
      <w:r>
        <w:rPr>
          <w:bCs/>
        </w:rPr>
        <w:tab/>
      </w:r>
      <w:r>
        <w:rPr>
          <w:bCs/>
        </w:rPr>
        <w:tab/>
      </w:r>
      <w:r>
        <w:rPr>
          <w:bCs/>
        </w:rPr>
        <w:tab/>
      </w:r>
      <w:r>
        <w:rPr>
          <w:bCs/>
        </w:rPr>
        <w:tab/>
        <w:t>&lt;/Scope&gt;</w:t>
      </w:r>
      <w:r>
        <w:rPr>
          <w:bCs/>
        </w:rPr>
        <w:tab/>
      </w:r>
    </w:p>
    <w:p w14:paraId="0DD2844F"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public user identity.&lt;/DFTitle&gt;</w:t>
      </w:r>
    </w:p>
    <w:p w14:paraId="602A906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BF1D69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7C25AA3"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261BFBC1"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A95DB1B"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020352EF" w14:textId="77777777" w:rsidR="00BB60EA" w:rsidRDefault="00BB60EA" w:rsidP="00BB60EA">
      <w:pPr>
        <w:pStyle w:val="PL"/>
        <w:rPr>
          <w:bCs/>
          <w:lang w:val="nb-NO"/>
        </w:rPr>
      </w:pPr>
      <w:r>
        <w:rPr>
          <w:bCs/>
          <w:lang w:val="nb-NO"/>
        </w:rPr>
        <w:tab/>
      </w:r>
      <w:r>
        <w:rPr>
          <w:bCs/>
          <w:lang w:val="nb-NO"/>
        </w:rPr>
        <w:tab/>
      </w:r>
      <w:r>
        <w:rPr>
          <w:bCs/>
          <w:lang w:val="nb-NO"/>
        </w:rPr>
        <w:tab/>
        <w:t>&lt;/Node&gt;</w:t>
      </w:r>
    </w:p>
    <w:p w14:paraId="5491502C" w14:textId="77777777" w:rsidR="00BB60EA" w:rsidRDefault="00BB60EA" w:rsidP="00BB60EA">
      <w:pPr>
        <w:pStyle w:val="PL"/>
        <w:rPr>
          <w:lang w:val="nb-NO"/>
        </w:rPr>
      </w:pPr>
      <w:r>
        <w:rPr>
          <w:lang w:val="nb-NO"/>
        </w:rPr>
        <w:tab/>
      </w:r>
      <w:r>
        <w:rPr>
          <w:lang w:val="nb-NO"/>
        </w:rPr>
        <w:tab/>
        <w:t>&lt;/Node&gt;</w:t>
      </w:r>
    </w:p>
    <w:p w14:paraId="65BD8E69" w14:textId="77777777" w:rsidR="00BB60EA" w:rsidRDefault="00BB60EA" w:rsidP="00BB60EA">
      <w:pPr>
        <w:pStyle w:val="PL"/>
        <w:rPr>
          <w:bCs/>
        </w:rPr>
      </w:pPr>
      <w:r>
        <w:rPr>
          <w:bCs/>
          <w:lang w:val="nb-NO"/>
        </w:rPr>
        <w:tab/>
      </w:r>
      <w:r>
        <w:rPr>
          <w:bCs/>
          <w:lang w:val="nb-NO"/>
        </w:rPr>
        <w:tab/>
      </w:r>
      <w:r>
        <w:rPr>
          <w:bCs/>
        </w:rPr>
        <w:t>&lt;Node&gt;</w:t>
      </w:r>
    </w:p>
    <w:p w14:paraId="340D4E9A" w14:textId="77777777" w:rsidR="00BB60EA" w:rsidRDefault="00BB60EA" w:rsidP="00BB60EA">
      <w:pPr>
        <w:pStyle w:val="PL"/>
        <w:rPr>
          <w:bCs/>
        </w:rPr>
      </w:pPr>
      <w:r>
        <w:rPr>
          <w:bCs/>
        </w:rPr>
        <w:tab/>
      </w:r>
      <w:r>
        <w:rPr>
          <w:bCs/>
        </w:rPr>
        <w:tab/>
      </w:r>
      <w:r>
        <w:rPr>
          <w:bCs/>
        </w:rPr>
        <w:tab/>
        <w:t>&lt;NodeName&gt;Home_network_domain_name&lt;/NodeName&gt;</w:t>
      </w:r>
    </w:p>
    <w:p w14:paraId="7D8D3877" w14:textId="77777777" w:rsidR="00BB60EA" w:rsidRDefault="00BB60EA" w:rsidP="00BB60EA">
      <w:pPr>
        <w:pStyle w:val="PL"/>
        <w:rPr>
          <w:bCs/>
        </w:rPr>
      </w:pPr>
      <w:r>
        <w:rPr>
          <w:bCs/>
        </w:rPr>
        <w:tab/>
      </w:r>
      <w:r>
        <w:rPr>
          <w:bCs/>
        </w:rPr>
        <w:tab/>
      </w:r>
      <w:r>
        <w:rPr>
          <w:bCs/>
        </w:rPr>
        <w:tab/>
        <w:t>&lt;DFProperties&gt;</w:t>
      </w:r>
    </w:p>
    <w:p w14:paraId="2DBC3B39" w14:textId="77777777" w:rsidR="00BB60EA" w:rsidRDefault="00BB60EA" w:rsidP="00BB60EA">
      <w:pPr>
        <w:pStyle w:val="PL"/>
        <w:rPr>
          <w:bCs/>
        </w:rPr>
      </w:pPr>
      <w:r>
        <w:rPr>
          <w:bCs/>
        </w:rPr>
        <w:tab/>
      </w:r>
      <w:r>
        <w:rPr>
          <w:bCs/>
        </w:rPr>
        <w:tab/>
      </w:r>
      <w:r>
        <w:rPr>
          <w:bCs/>
        </w:rPr>
        <w:tab/>
      </w:r>
      <w:r>
        <w:rPr>
          <w:bCs/>
        </w:rPr>
        <w:tab/>
        <w:t>&lt;AccessType&gt;</w:t>
      </w:r>
    </w:p>
    <w:p w14:paraId="2938B547" w14:textId="77777777" w:rsidR="00BB60EA" w:rsidRDefault="00BB60EA" w:rsidP="00BB60EA">
      <w:pPr>
        <w:pStyle w:val="PL"/>
        <w:rPr>
          <w:bCs/>
        </w:rPr>
      </w:pPr>
      <w:r>
        <w:rPr>
          <w:bCs/>
        </w:rPr>
        <w:tab/>
      </w:r>
      <w:r>
        <w:rPr>
          <w:bCs/>
        </w:rPr>
        <w:tab/>
      </w:r>
      <w:r>
        <w:rPr>
          <w:bCs/>
        </w:rPr>
        <w:tab/>
      </w:r>
      <w:r>
        <w:rPr>
          <w:bCs/>
        </w:rPr>
        <w:tab/>
      </w:r>
      <w:r>
        <w:rPr>
          <w:bCs/>
        </w:rPr>
        <w:tab/>
        <w:t>&lt;Get/&gt;</w:t>
      </w:r>
    </w:p>
    <w:p w14:paraId="7F8F27C6" w14:textId="77777777" w:rsidR="00BB60EA" w:rsidRDefault="00BB60EA" w:rsidP="00BB60EA">
      <w:pPr>
        <w:pStyle w:val="PL"/>
        <w:rPr>
          <w:bCs/>
        </w:rPr>
      </w:pPr>
      <w:r>
        <w:rPr>
          <w:bCs/>
        </w:rPr>
        <w:tab/>
      </w:r>
      <w:r>
        <w:rPr>
          <w:bCs/>
        </w:rPr>
        <w:tab/>
      </w:r>
      <w:r>
        <w:rPr>
          <w:bCs/>
        </w:rPr>
        <w:tab/>
      </w:r>
      <w:r>
        <w:rPr>
          <w:bCs/>
        </w:rPr>
        <w:tab/>
        <w:t>&lt;/AccessType&gt;</w:t>
      </w:r>
    </w:p>
    <w:p w14:paraId="31F5E5F8" w14:textId="77777777" w:rsidR="00BB60EA" w:rsidRDefault="00BB60EA" w:rsidP="00BB60EA">
      <w:pPr>
        <w:pStyle w:val="PL"/>
        <w:rPr>
          <w:bCs/>
        </w:rPr>
      </w:pPr>
      <w:r>
        <w:rPr>
          <w:bCs/>
        </w:rPr>
        <w:tab/>
      </w:r>
      <w:r>
        <w:rPr>
          <w:bCs/>
        </w:rPr>
        <w:tab/>
      </w:r>
      <w:r>
        <w:rPr>
          <w:bCs/>
        </w:rPr>
        <w:tab/>
      </w:r>
      <w:r>
        <w:rPr>
          <w:bCs/>
        </w:rPr>
        <w:tab/>
        <w:t>&lt;DFFormat&gt;</w:t>
      </w:r>
    </w:p>
    <w:p w14:paraId="41842B7E" w14:textId="77777777" w:rsidR="00BB60EA" w:rsidRDefault="00BB60EA" w:rsidP="00BB60EA">
      <w:pPr>
        <w:pStyle w:val="PL"/>
        <w:rPr>
          <w:bCs/>
        </w:rPr>
      </w:pPr>
      <w:r>
        <w:rPr>
          <w:bCs/>
        </w:rPr>
        <w:tab/>
      </w:r>
      <w:r>
        <w:rPr>
          <w:bCs/>
        </w:rPr>
        <w:tab/>
      </w:r>
      <w:r>
        <w:rPr>
          <w:bCs/>
        </w:rPr>
        <w:tab/>
      </w:r>
      <w:r>
        <w:rPr>
          <w:bCs/>
        </w:rPr>
        <w:tab/>
      </w:r>
      <w:r>
        <w:rPr>
          <w:bCs/>
        </w:rPr>
        <w:tab/>
        <w:t>&lt;chr/&gt;</w:t>
      </w:r>
    </w:p>
    <w:p w14:paraId="068556CC" w14:textId="77777777" w:rsidR="00BB60EA" w:rsidRDefault="00BB60EA" w:rsidP="00BB60EA">
      <w:pPr>
        <w:pStyle w:val="PL"/>
        <w:rPr>
          <w:bCs/>
        </w:rPr>
      </w:pPr>
      <w:r>
        <w:rPr>
          <w:bCs/>
        </w:rPr>
        <w:tab/>
      </w:r>
      <w:r>
        <w:rPr>
          <w:bCs/>
        </w:rPr>
        <w:tab/>
      </w:r>
      <w:r>
        <w:rPr>
          <w:bCs/>
        </w:rPr>
        <w:tab/>
      </w:r>
      <w:r>
        <w:rPr>
          <w:bCs/>
        </w:rPr>
        <w:tab/>
        <w:t>&lt;/DFFormat&gt;</w:t>
      </w:r>
    </w:p>
    <w:p w14:paraId="445F714D" w14:textId="77777777" w:rsidR="00BB60EA" w:rsidRDefault="00BB60EA" w:rsidP="00BB60EA">
      <w:pPr>
        <w:pStyle w:val="PL"/>
        <w:rPr>
          <w:bCs/>
        </w:rPr>
      </w:pPr>
      <w:r>
        <w:rPr>
          <w:bCs/>
        </w:rPr>
        <w:tab/>
      </w:r>
      <w:r>
        <w:rPr>
          <w:bCs/>
        </w:rPr>
        <w:tab/>
      </w:r>
      <w:r>
        <w:rPr>
          <w:bCs/>
        </w:rPr>
        <w:tab/>
      </w:r>
      <w:r>
        <w:rPr>
          <w:bCs/>
        </w:rPr>
        <w:tab/>
        <w:t>&lt;Occurrence&gt;</w:t>
      </w:r>
    </w:p>
    <w:p w14:paraId="1C8A82B9" w14:textId="77777777" w:rsidR="00BB60EA" w:rsidRDefault="00BB60EA" w:rsidP="00BB60EA">
      <w:pPr>
        <w:pStyle w:val="PL"/>
        <w:rPr>
          <w:bCs/>
        </w:rPr>
      </w:pPr>
      <w:r>
        <w:rPr>
          <w:bCs/>
        </w:rPr>
        <w:tab/>
      </w:r>
      <w:r>
        <w:rPr>
          <w:bCs/>
        </w:rPr>
        <w:tab/>
      </w:r>
      <w:r>
        <w:rPr>
          <w:bCs/>
        </w:rPr>
        <w:tab/>
      </w:r>
      <w:r>
        <w:rPr>
          <w:bCs/>
        </w:rPr>
        <w:tab/>
      </w:r>
      <w:r>
        <w:rPr>
          <w:bCs/>
        </w:rPr>
        <w:tab/>
        <w:t>&lt;One/&gt;</w:t>
      </w:r>
    </w:p>
    <w:p w14:paraId="08C5AE54" w14:textId="77777777" w:rsidR="00BB60EA" w:rsidRDefault="00BB60EA" w:rsidP="00BB60EA">
      <w:pPr>
        <w:pStyle w:val="PL"/>
        <w:rPr>
          <w:bCs/>
        </w:rPr>
      </w:pPr>
      <w:r>
        <w:rPr>
          <w:bCs/>
        </w:rPr>
        <w:tab/>
      </w:r>
      <w:r>
        <w:rPr>
          <w:bCs/>
        </w:rPr>
        <w:tab/>
      </w:r>
      <w:r>
        <w:rPr>
          <w:bCs/>
        </w:rPr>
        <w:tab/>
      </w:r>
      <w:r>
        <w:rPr>
          <w:bCs/>
        </w:rPr>
        <w:tab/>
        <w:t>&lt;/Occurrence&gt;</w:t>
      </w:r>
    </w:p>
    <w:p w14:paraId="22BD8C0F" w14:textId="77777777" w:rsidR="00BB60EA" w:rsidRDefault="00BB60EA" w:rsidP="00BB60EA">
      <w:pPr>
        <w:pStyle w:val="PL"/>
        <w:rPr>
          <w:bCs/>
        </w:rPr>
      </w:pPr>
      <w:r>
        <w:rPr>
          <w:bCs/>
        </w:rPr>
        <w:tab/>
      </w:r>
      <w:r>
        <w:rPr>
          <w:bCs/>
        </w:rPr>
        <w:tab/>
      </w:r>
      <w:r>
        <w:rPr>
          <w:bCs/>
        </w:rPr>
        <w:tab/>
      </w:r>
      <w:r>
        <w:rPr>
          <w:bCs/>
        </w:rPr>
        <w:tab/>
        <w:t>&lt;Scope&gt;</w:t>
      </w:r>
    </w:p>
    <w:p w14:paraId="5CB2D01F" w14:textId="77777777" w:rsidR="00BB60EA" w:rsidRDefault="00BB60EA" w:rsidP="00BB60EA">
      <w:pPr>
        <w:pStyle w:val="PL"/>
        <w:rPr>
          <w:bCs/>
        </w:rPr>
      </w:pPr>
      <w:r>
        <w:rPr>
          <w:bCs/>
        </w:rPr>
        <w:tab/>
      </w:r>
      <w:r>
        <w:rPr>
          <w:bCs/>
        </w:rPr>
        <w:tab/>
      </w:r>
      <w:r>
        <w:rPr>
          <w:bCs/>
        </w:rPr>
        <w:tab/>
      </w:r>
      <w:r>
        <w:rPr>
          <w:bCs/>
        </w:rPr>
        <w:tab/>
      </w:r>
      <w:r>
        <w:rPr>
          <w:bCs/>
        </w:rPr>
        <w:tab/>
        <w:t>&lt;Permanent/&gt;</w:t>
      </w:r>
    </w:p>
    <w:p w14:paraId="52E729B3" w14:textId="77777777" w:rsidR="00BB60EA" w:rsidRDefault="00BB60EA" w:rsidP="00BB60EA">
      <w:pPr>
        <w:pStyle w:val="PL"/>
        <w:rPr>
          <w:bCs/>
        </w:rPr>
      </w:pPr>
      <w:r>
        <w:rPr>
          <w:bCs/>
        </w:rPr>
        <w:tab/>
      </w:r>
      <w:r>
        <w:rPr>
          <w:bCs/>
        </w:rPr>
        <w:tab/>
      </w:r>
      <w:r>
        <w:rPr>
          <w:bCs/>
        </w:rPr>
        <w:tab/>
      </w:r>
      <w:r>
        <w:rPr>
          <w:bCs/>
        </w:rPr>
        <w:tab/>
        <w:t>&lt;/Scope&gt;</w:t>
      </w:r>
    </w:p>
    <w:p w14:paraId="09379C36" w14:textId="77777777" w:rsidR="00BB60EA" w:rsidRDefault="00BB60EA" w:rsidP="00BB60EA">
      <w:pPr>
        <w:pStyle w:val="PL"/>
        <w:rPr>
          <w:bCs/>
        </w:rPr>
      </w:pPr>
      <w:r>
        <w:rPr>
          <w:bCs/>
        </w:rPr>
        <w:tab/>
      </w:r>
      <w:r>
        <w:rPr>
          <w:bCs/>
        </w:rPr>
        <w:tab/>
      </w:r>
      <w:r>
        <w:rPr>
          <w:bCs/>
        </w:rPr>
        <w:tab/>
      </w:r>
      <w:r>
        <w:rPr>
          <w:bCs/>
        </w:rPr>
        <w:tab/>
        <w:t>&lt;DFTitle&gt;The home network domain name.&lt;/DFTitle&gt;</w:t>
      </w:r>
    </w:p>
    <w:p w14:paraId="35707179" w14:textId="77777777" w:rsidR="00BB60EA" w:rsidRDefault="00BB60EA" w:rsidP="00BB60EA">
      <w:pPr>
        <w:pStyle w:val="PL"/>
        <w:rPr>
          <w:bCs/>
        </w:rPr>
      </w:pPr>
      <w:r>
        <w:rPr>
          <w:bCs/>
        </w:rPr>
        <w:tab/>
      </w:r>
      <w:r>
        <w:rPr>
          <w:bCs/>
        </w:rPr>
        <w:tab/>
      </w:r>
      <w:r>
        <w:rPr>
          <w:bCs/>
        </w:rPr>
        <w:tab/>
      </w:r>
      <w:r>
        <w:rPr>
          <w:bCs/>
        </w:rPr>
        <w:tab/>
        <w:t>&lt;DFType&gt;</w:t>
      </w:r>
    </w:p>
    <w:p w14:paraId="35BE0F17"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5755C0EB" w14:textId="77777777" w:rsidR="00BB60EA" w:rsidRDefault="00BB60EA" w:rsidP="00BB60EA">
      <w:pPr>
        <w:pStyle w:val="PL"/>
        <w:rPr>
          <w:bCs/>
        </w:rPr>
      </w:pPr>
      <w:r>
        <w:rPr>
          <w:bCs/>
        </w:rPr>
        <w:tab/>
      </w:r>
      <w:r>
        <w:rPr>
          <w:bCs/>
        </w:rPr>
        <w:tab/>
      </w:r>
      <w:r>
        <w:rPr>
          <w:bCs/>
        </w:rPr>
        <w:tab/>
      </w:r>
      <w:r>
        <w:rPr>
          <w:bCs/>
        </w:rPr>
        <w:tab/>
        <w:t>&lt;/DFType&gt;</w:t>
      </w:r>
    </w:p>
    <w:p w14:paraId="0FD6CFDD" w14:textId="77777777" w:rsidR="00BB60EA" w:rsidRDefault="00BB60EA" w:rsidP="00BB60EA">
      <w:pPr>
        <w:pStyle w:val="PL"/>
        <w:rPr>
          <w:bCs/>
        </w:rPr>
      </w:pPr>
      <w:r>
        <w:rPr>
          <w:bCs/>
        </w:rPr>
        <w:tab/>
      </w:r>
      <w:r>
        <w:rPr>
          <w:bCs/>
        </w:rPr>
        <w:tab/>
      </w:r>
      <w:r>
        <w:rPr>
          <w:bCs/>
        </w:rPr>
        <w:tab/>
        <w:t>&lt;/DFProperties&gt;</w:t>
      </w:r>
    </w:p>
    <w:p w14:paraId="3EF1189E" w14:textId="77777777" w:rsidR="00BB60EA" w:rsidRDefault="00BB60EA" w:rsidP="00BB60EA">
      <w:pPr>
        <w:pStyle w:val="PL"/>
      </w:pPr>
      <w:r>
        <w:tab/>
      </w:r>
      <w:r>
        <w:tab/>
        <w:t>&lt;/Node&gt;</w:t>
      </w:r>
    </w:p>
    <w:p w14:paraId="424A3C3E" w14:textId="77777777" w:rsidR="00BB60EA" w:rsidRDefault="00BB60EA" w:rsidP="00BB60EA">
      <w:pPr>
        <w:pStyle w:val="PL"/>
        <w:rPr>
          <w:bCs/>
        </w:rPr>
      </w:pPr>
      <w:r>
        <w:rPr>
          <w:bCs/>
        </w:rPr>
        <w:tab/>
      </w:r>
      <w:r>
        <w:rPr>
          <w:bCs/>
        </w:rPr>
        <w:tab/>
        <w:t>&lt;Node&gt;</w:t>
      </w:r>
    </w:p>
    <w:p w14:paraId="34F5DE02" w14:textId="77777777" w:rsidR="00BB60EA" w:rsidRDefault="00BB60EA" w:rsidP="00BB60EA">
      <w:pPr>
        <w:pStyle w:val="PL"/>
        <w:rPr>
          <w:bCs/>
        </w:rPr>
      </w:pPr>
      <w:r>
        <w:rPr>
          <w:bCs/>
        </w:rPr>
        <w:tab/>
      </w:r>
      <w:r>
        <w:rPr>
          <w:bCs/>
        </w:rPr>
        <w:tab/>
      </w:r>
      <w:r>
        <w:rPr>
          <w:bCs/>
        </w:rPr>
        <w:tab/>
        <w:t>&lt;NodeName&gt;ICSI_List&lt;/NodeName&gt;</w:t>
      </w:r>
    </w:p>
    <w:p w14:paraId="5752B124" w14:textId="77777777" w:rsidR="00BB60EA" w:rsidRDefault="00BB60EA" w:rsidP="00BB60EA">
      <w:pPr>
        <w:pStyle w:val="PL"/>
        <w:rPr>
          <w:bCs/>
        </w:rPr>
      </w:pPr>
      <w:r>
        <w:rPr>
          <w:bCs/>
        </w:rPr>
        <w:tab/>
      </w:r>
      <w:r>
        <w:rPr>
          <w:bCs/>
        </w:rPr>
        <w:tab/>
      </w:r>
      <w:r>
        <w:rPr>
          <w:bCs/>
        </w:rPr>
        <w:tab/>
        <w:t>&lt;!-- The ICSI_List node starts here. --&gt;</w:t>
      </w:r>
    </w:p>
    <w:p w14:paraId="1A6297AF" w14:textId="77777777" w:rsidR="00BB60EA" w:rsidRDefault="00BB60EA" w:rsidP="00BB60EA">
      <w:pPr>
        <w:pStyle w:val="PL"/>
        <w:rPr>
          <w:bCs/>
        </w:rPr>
      </w:pPr>
      <w:r>
        <w:rPr>
          <w:bCs/>
        </w:rPr>
        <w:tab/>
      </w:r>
      <w:r>
        <w:rPr>
          <w:bCs/>
        </w:rPr>
        <w:tab/>
      </w:r>
      <w:r>
        <w:rPr>
          <w:bCs/>
        </w:rPr>
        <w:tab/>
        <w:t>&lt;DFProperties&gt;</w:t>
      </w:r>
    </w:p>
    <w:p w14:paraId="5361D3BD" w14:textId="77777777" w:rsidR="00BB60EA" w:rsidRDefault="00BB60EA" w:rsidP="00BB60EA">
      <w:pPr>
        <w:pStyle w:val="PL"/>
        <w:rPr>
          <w:bCs/>
        </w:rPr>
      </w:pPr>
      <w:r>
        <w:rPr>
          <w:bCs/>
        </w:rPr>
        <w:tab/>
      </w:r>
      <w:r>
        <w:rPr>
          <w:bCs/>
        </w:rPr>
        <w:tab/>
      </w:r>
      <w:r>
        <w:rPr>
          <w:bCs/>
        </w:rPr>
        <w:tab/>
      </w:r>
      <w:r>
        <w:rPr>
          <w:bCs/>
        </w:rPr>
        <w:tab/>
        <w:t>&lt;AccessType&gt;</w:t>
      </w:r>
    </w:p>
    <w:p w14:paraId="6B04D838" w14:textId="77777777" w:rsidR="00BB60EA" w:rsidRDefault="00BB60EA" w:rsidP="00BB60EA">
      <w:pPr>
        <w:pStyle w:val="PL"/>
        <w:rPr>
          <w:bCs/>
          <w:lang w:eastAsia="ko-KR"/>
        </w:rPr>
      </w:pPr>
      <w:r>
        <w:rPr>
          <w:bCs/>
        </w:rPr>
        <w:tab/>
      </w:r>
      <w:r>
        <w:rPr>
          <w:bCs/>
        </w:rPr>
        <w:tab/>
      </w:r>
      <w:r>
        <w:rPr>
          <w:bCs/>
        </w:rPr>
        <w:tab/>
      </w:r>
      <w:r>
        <w:rPr>
          <w:bCs/>
        </w:rPr>
        <w:tab/>
      </w:r>
      <w:r>
        <w:rPr>
          <w:bCs/>
        </w:rPr>
        <w:tab/>
        <w:t>&lt;Get/&gt;</w:t>
      </w:r>
    </w:p>
    <w:p w14:paraId="33E7BF06" w14:textId="77777777" w:rsidR="00BB60EA" w:rsidRDefault="00BB60EA" w:rsidP="00BB60EA">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5C982B8F" w14:textId="77777777" w:rsidR="00BB60EA" w:rsidRDefault="00BB60EA" w:rsidP="00BB60EA">
      <w:pPr>
        <w:pStyle w:val="PL"/>
        <w:rPr>
          <w:bCs/>
        </w:rPr>
      </w:pPr>
      <w:r>
        <w:rPr>
          <w:bCs/>
        </w:rPr>
        <w:tab/>
      </w:r>
      <w:r>
        <w:rPr>
          <w:bCs/>
        </w:rPr>
        <w:tab/>
      </w:r>
      <w:r>
        <w:rPr>
          <w:bCs/>
        </w:rPr>
        <w:tab/>
      </w:r>
      <w:r>
        <w:rPr>
          <w:bCs/>
        </w:rPr>
        <w:tab/>
        <w:t>&lt;/AccessType&gt;</w:t>
      </w:r>
    </w:p>
    <w:p w14:paraId="54CBF9BF" w14:textId="77777777" w:rsidR="00BB60EA" w:rsidRPr="001D1221" w:rsidRDefault="00BB60EA" w:rsidP="00BB60EA">
      <w:pPr>
        <w:pStyle w:val="PL"/>
        <w:rPr>
          <w:bCs/>
          <w:lang w:val="fr-FR"/>
        </w:rPr>
      </w:pPr>
      <w:r>
        <w:rPr>
          <w:bCs/>
        </w:rPr>
        <w:tab/>
      </w:r>
      <w:r>
        <w:rPr>
          <w:bCs/>
        </w:rPr>
        <w:tab/>
      </w:r>
      <w:r>
        <w:rPr>
          <w:bCs/>
        </w:rPr>
        <w:tab/>
      </w:r>
      <w:r>
        <w:rPr>
          <w:bCs/>
        </w:rPr>
        <w:tab/>
      </w:r>
      <w:r w:rsidRPr="001D1221">
        <w:rPr>
          <w:bCs/>
          <w:lang w:val="fr-FR"/>
        </w:rPr>
        <w:t>&lt;DFFormat&gt;</w:t>
      </w:r>
    </w:p>
    <w:p w14:paraId="3038E456"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14:paraId="119C89D1"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14:paraId="3D5FD0D9"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14:paraId="1FDBD7F8"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4FF91557" w14:textId="77777777" w:rsidR="00BB60EA" w:rsidRPr="001D1221" w:rsidRDefault="00BB60EA" w:rsidP="00BB60EA">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14:paraId="21B4990D"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14:paraId="28605786"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130A7451" w14:textId="77777777" w:rsidR="00BB60EA" w:rsidRDefault="00BB60EA" w:rsidP="00BB60EA">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131D0997" w14:textId="77777777" w:rsidR="00BB60EA" w:rsidRDefault="00BB60EA" w:rsidP="00BB60EA">
      <w:pPr>
        <w:pStyle w:val="PL"/>
        <w:rPr>
          <w:bCs/>
        </w:rPr>
      </w:pPr>
      <w:r>
        <w:rPr>
          <w:bCs/>
        </w:rPr>
        <w:tab/>
      </w:r>
      <w:r>
        <w:rPr>
          <w:bCs/>
        </w:rPr>
        <w:tab/>
      </w:r>
      <w:r>
        <w:rPr>
          <w:bCs/>
        </w:rPr>
        <w:tab/>
      </w:r>
      <w:r>
        <w:rPr>
          <w:bCs/>
        </w:rPr>
        <w:tab/>
        <w:t>&lt;DFTitle&gt;A collection of IMS communication services identifier objects.&lt;/DFTitle&gt;</w:t>
      </w:r>
    </w:p>
    <w:p w14:paraId="5C05A83E" w14:textId="77777777" w:rsidR="00BB60EA" w:rsidRDefault="00BB60EA" w:rsidP="00BB60EA">
      <w:pPr>
        <w:pStyle w:val="PL"/>
        <w:rPr>
          <w:bCs/>
        </w:rPr>
      </w:pPr>
      <w:r>
        <w:rPr>
          <w:bCs/>
        </w:rPr>
        <w:tab/>
      </w:r>
      <w:r>
        <w:rPr>
          <w:bCs/>
        </w:rPr>
        <w:tab/>
      </w:r>
      <w:r>
        <w:rPr>
          <w:bCs/>
        </w:rPr>
        <w:tab/>
      </w:r>
      <w:r>
        <w:rPr>
          <w:bCs/>
        </w:rPr>
        <w:tab/>
        <w:t>&lt;DFType&gt;</w:t>
      </w:r>
    </w:p>
    <w:p w14:paraId="601429D0" w14:textId="77777777" w:rsidR="00BB60EA" w:rsidRDefault="00BB60EA" w:rsidP="00BB60EA">
      <w:pPr>
        <w:pStyle w:val="PL"/>
        <w:rPr>
          <w:bCs/>
        </w:rPr>
      </w:pPr>
      <w:r>
        <w:rPr>
          <w:bCs/>
        </w:rPr>
        <w:tab/>
      </w:r>
      <w:r>
        <w:rPr>
          <w:bCs/>
        </w:rPr>
        <w:tab/>
      </w:r>
      <w:r>
        <w:rPr>
          <w:bCs/>
        </w:rPr>
        <w:tab/>
      </w:r>
      <w:r>
        <w:rPr>
          <w:bCs/>
        </w:rPr>
        <w:tab/>
      </w:r>
      <w:r>
        <w:rPr>
          <w:bCs/>
        </w:rPr>
        <w:tab/>
        <w:t>&lt;DDFName/&gt;</w:t>
      </w:r>
    </w:p>
    <w:p w14:paraId="009501DC" w14:textId="77777777" w:rsidR="00BB60EA" w:rsidRDefault="00BB60EA" w:rsidP="00BB60EA">
      <w:pPr>
        <w:pStyle w:val="PL"/>
        <w:rPr>
          <w:bCs/>
        </w:rPr>
      </w:pPr>
      <w:r>
        <w:rPr>
          <w:bCs/>
        </w:rPr>
        <w:tab/>
      </w:r>
      <w:r>
        <w:rPr>
          <w:bCs/>
        </w:rPr>
        <w:tab/>
      </w:r>
      <w:r>
        <w:rPr>
          <w:bCs/>
        </w:rPr>
        <w:tab/>
      </w:r>
      <w:r>
        <w:rPr>
          <w:bCs/>
        </w:rPr>
        <w:tab/>
        <w:t>&lt;/DFType&gt;</w:t>
      </w:r>
    </w:p>
    <w:p w14:paraId="6F74FA9C" w14:textId="77777777" w:rsidR="00BB60EA" w:rsidRDefault="00BB60EA" w:rsidP="00BB60EA">
      <w:pPr>
        <w:pStyle w:val="PL"/>
        <w:rPr>
          <w:bCs/>
        </w:rPr>
      </w:pPr>
      <w:r>
        <w:rPr>
          <w:bCs/>
        </w:rPr>
        <w:tab/>
      </w:r>
      <w:r>
        <w:rPr>
          <w:bCs/>
        </w:rPr>
        <w:tab/>
      </w:r>
      <w:r>
        <w:rPr>
          <w:bCs/>
        </w:rPr>
        <w:tab/>
        <w:t>&lt;/DFProperties&gt;</w:t>
      </w:r>
    </w:p>
    <w:p w14:paraId="75BF1A85" w14:textId="77777777" w:rsidR="00BB60EA" w:rsidRDefault="00BB60EA" w:rsidP="00BB60EA">
      <w:pPr>
        <w:pStyle w:val="PL"/>
        <w:rPr>
          <w:bCs/>
        </w:rPr>
      </w:pPr>
      <w:r>
        <w:rPr>
          <w:bCs/>
        </w:rPr>
        <w:tab/>
      </w:r>
      <w:r>
        <w:rPr>
          <w:bCs/>
        </w:rPr>
        <w:tab/>
      </w:r>
      <w:r>
        <w:rPr>
          <w:bCs/>
        </w:rPr>
        <w:tab/>
        <w:t>&lt;Node&gt;</w:t>
      </w:r>
    </w:p>
    <w:p w14:paraId="3F69629E" w14:textId="77777777" w:rsidR="00BB60EA" w:rsidRDefault="00BB60EA" w:rsidP="00BB60EA">
      <w:pPr>
        <w:pStyle w:val="PL"/>
        <w:rPr>
          <w:bCs/>
        </w:rPr>
      </w:pPr>
      <w:r>
        <w:rPr>
          <w:bCs/>
        </w:rPr>
        <w:tab/>
      </w:r>
      <w:r>
        <w:rPr>
          <w:bCs/>
        </w:rPr>
        <w:tab/>
      </w:r>
      <w:r>
        <w:rPr>
          <w:bCs/>
        </w:rPr>
        <w:tab/>
      </w:r>
      <w:r>
        <w:rPr>
          <w:bCs/>
        </w:rPr>
        <w:tab/>
        <w:t>&lt;NodeName/&gt;</w:t>
      </w:r>
    </w:p>
    <w:p w14:paraId="48F91C71" w14:textId="77777777" w:rsidR="00BB60EA" w:rsidRDefault="00BB60EA" w:rsidP="00BB60EA">
      <w:pPr>
        <w:pStyle w:val="PL"/>
        <w:rPr>
          <w:bCs/>
        </w:rPr>
      </w:pPr>
      <w:r>
        <w:rPr>
          <w:bCs/>
        </w:rPr>
        <w:tab/>
      </w:r>
      <w:r>
        <w:rPr>
          <w:bCs/>
        </w:rPr>
        <w:tab/>
      </w:r>
      <w:r>
        <w:rPr>
          <w:bCs/>
        </w:rPr>
        <w:tab/>
      </w:r>
      <w:r>
        <w:rPr>
          <w:bCs/>
        </w:rPr>
        <w:tab/>
        <w:t>&lt;DFProperties&gt;</w:t>
      </w:r>
    </w:p>
    <w:p w14:paraId="17C4FB1D" w14:textId="77777777" w:rsidR="00BB60EA" w:rsidRDefault="00BB60EA" w:rsidP="00BB60EA">
      <w:pPr>
        <w:pStyle w:val="PL"/>
        <w:rPr>
          <w:bCs/>
        </w:rPr>
      </w:pPr>
      <w:r>
        <w:rPr>
          <w:bCs/>
        </w:rPr>
        <w:tab/>
      </w:r>
      <w:r>
        <w:rPr>
          <w:bCs/>
        </w:rPr>
        <w:tab/>
      </w:r>
      <w:r>
        <w:rPr>
          <w:bCs/>
        </w:rPr>
        <w:tab/>
      </w:r>
      <w:r>
        <w:rPr>
          <w:bCs/>
        </w:rPr>
        <w:tab/>
      </w:r>
      <w:r>
        <w:rPr>
          <w:bCs/>
        </w:rPr>
        <w:tab/>
        <w:t>&lt;AccessType&gt;</w:t>
      </w:r>
    </w:p>
    <w:p w14:paraId="7AE235C3"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53357CD0" w14:textId="77777777" w:rsidR="00BB60EA" w:rsidRDefault="00BB60EA" w:rsidP="00BB60EA">
      <w:pPr>
        <w:pStyle w:val="PL"/>
        <w:rPr>
          <w:bCs/>
        </w:rPr>
      </w:pPr>
      <w:r>
        <w:rPr>
          <w:bCs/>
        </w:rPr>
        <w:tab/>
      </w:r>
      <w:r>
        <w:rPr>
          <w:bCs/>
        </w:rPr>
        <w:tab/>
      </w:r>
      <w:r>
        <w:rPr>
          <w:bCs/>
        </w:rPr>
        <w:tab/>
      </w:r>
      <w:r>
        <w:rPr>
          <w:bCs/>
        </w:rPr>
        <w:tab/>
      </w:r>
      <w:r>
        <w:rPr>
          <w:bCs/>
        </w:rPr>
        <w:tab/>
        <w:t>&lt;/AccessType&gt;</w:t>
      </w:r>
    </w:p>
    <w:p w14:paraId="460224E2" w14:textId="77777777" w:rsidR="00BB60EA" w:rsidRDefault="00BB60EA" w:rsidP="00BB60EA">
      <w:pPr>
        <w:pStyle w:val="PL"/>
        <w:rPr>
          <w:bCs/>
        </w:rPr>
      </w:pPr>
      <w:r>
        <w:rPr>
          <w:bCs/>
        </w:rPr>
        <w:tab/>
      </w:r>
      <w:r>
        <w:rPr>
          <w:bCs/>
        </w:rPr>
        <w:tab/>
      </w:r>
      <w:r>
        <w:rPr>
          <w:bCs/>
        </w:rPr>
        <w:tab/>
      </w:r>
      <w:r>
        <w:rPr>
          <w:bCs/>
        </w:rPr>
        <w:tab/>
      </w:r>
      <w:r>
        <w:rPr>
          <w:bCs/>
        </w:rPr>
        <w:tab/>
        <w:t>&lt;DFFormat&gt;</w:t>
      </w:r>
    </w:p>
    <w:p w14:paraId="5B4DCC77" w14:textId="77777777" w:rsidR="00BB60EA" w:rsidRDefault="00BB60EA" w:rsidP="00BB60EA">
      <w:pPr>
        <w:pStyle w:val="PL"/>
        <w:rPr>
          <w:bCs/>
        </w:rPr>
      </w:pPr>
      <w:r>
        <w:rPr>
          <w:bCs/>
        </w:rPr>
        <w:tab/>
      </w:r>
      <w:r>
        <w:rPr>
          <w:bCs/>
        </w:rPr>
        <w:tab/>
      </w:r>
      <w:r>
        <w:rPr>
          <w:bCs/>
        </w:rPr>
        <w:tab/>
      </w:r>
      <w:r>
        <w:rPr>
          <w:bCs/>
        </w:rPr>
        <w:tab/>
      </w:r>
      <w:r>
        <w:rPr>
          <w:bCs/>
        </w:rPr>
        <w:tab/>
      </w:r>
      <w:r>
        <w:rPr>
          <w:bCs/>
        </w:rPr>
        <w:tab/>
        <w:t>&lt;node/&gt;</w:t>
      </w:r>
    </w:p>
    <w:p w14:paraId="52A9CD51" w14:textId="77777777" w:rsidR="00BB60EA" w:rsidRDefault="00BB60EA" w:rsidP="00BB60EA">
      <w:pPr>
        <w:pStyle w:val="PL"/>
        <w:rPr>
          <w:bCs/>
        </w:rPr>
      </w:pPr>
      <w:r>
        <w:rPr>
          <w:bCs/>
        </w:rPr>
        <w:tab/>
      </w:r>
      <w:r>
        <w:rPr>
          <w:bCs/>
        </w:rPr>
        <w:tab/>
      </w:r>
      <w:r>
        <w:rPr>
          <w:bCs/>
        </w:rPr>
        <w:tab/>
      </w:r>
      <w:r>
        <w:rPr>
          <w:bCs/>
        </w:rPr>
        <w:tab/>
      </w:r>
      <w:r>
        <w:rPr>
          <w:bCs/>
        </w:rPr>
        <w:tab/>
        <w:t>&lt;/DFFormat&gt;</w:t>
      </w:r>
    </w:p>
    <w:p w14:paraId="57367F54" w14:textId="77777777" w:rsidR="00BB60EA" w:rsidRDefault="00BB60EA" w:rsidP="00BB60EA">
      <w:pPr>
        <w:pStyle w:val="PL"/>
        <w:rPr>
          <w:bCs/>
        </w:rPr>
      </w:pPr>
      <w:r>
        <w:rPr>
          <w:bCs/>
        </w:rPr>
        <w:tab/>
      </w:r>
      <w:r>
        <w:rPr>
          <w:bCs/>
        </w:rPr>
        <w:tab/>
      </w:r>
      <w:r>
        <w:rPr>
          <w:bCs/>
        </w:rPr>
        <w:tab/>
      </w:r>
      <w:r>
        <w:rPr>
          <w:bCs/>
        </w:rPr>
        <w:tab/>
      </w:r>
      <w:r>
        <w:rPr>
          <w:bCs/>
        </w:rPr>
        <w:tab/>
        <w:t>&lt;Occurrence&gt;</w:t>
      </w:r>
    </w:p>
    <w:p w14:paraId="60BFB0BA"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34EBA909" w14:textId="77777777" w:rsidR="00BB60EA" w:rsidRDefault="00BB60EA" w:rsidP="00BB60EA">
      <w:pPr>
        <w:pStyle w:val="PL"/>
        <w:rPr>
          <w:bCs/>
        </w:rPr>
      </w:pPr>
      <w:r>
        <w:rPr>
          <w:bCs/>
        </w:rPr>
        <w:tab/>
      </w:r>
      <w:r>
        <w:rPr>
          <w:bCs/>
        </w:rPr>
        <w:tab/>
      </w:r>
      <w:r>
        <w:rPr>
          <w:bCs/>
        </w:rPr>
        <w:tab/>
      </w:r>
      <w:r>
        <w:rPr>
          <w:bCs/>
        </w:rPr>
        <w:tab/>
      </w:r>
      <w:r>
        <w:rPr>
          <w:bCs/>
        </w:rPr>
        <w:tab/>
        <w:t>&lt;/Occurrence&gt;</w:t>
      </w:r>
    </w:p>
    <w:p w14:paraId="4FC09376" w14:textId="77777777" w:rsidR="00BB60EA" w:rsidRDefault="00BB60EA" w:rsidP="00BB60EA">
      <w:pPr>
        <w:pStyle w:val="PL"/>
        <w:rPr>
          <w:bCs/>
        </w:rPr>
      </w:pPr>
      <w:r>
        <w:rPr>
          <w:bCs/>
        </w:rPr>
        <w:tab/>
      </w:r>
      <w:r>
        <w:rPr>
          <w:bCs/>
        </w:rPr>
        <w:tab/>
      </w:r>
      <w:r>
        <w:rPr>
          <w:bCs/>
        </w:rPr>
        <w:tab/>
      </w:r>
      <w:r>
        <w:rPr>
          <w:bCs/>
        </w:rPr>
        <w:tab/>
      </w:r>
      <w:r>
        <w:rPr>
          <w:bCs/>
        </w:rPr>
        <w:tab/>
        <w:t>&lt;Scope&gt;</w:t>
      </w:r>
    </w:p>
    <w:p w14:paraId="29E603DD"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782F01A2" w14:textId="77777777" w:rsidR="00BB60EA" w:rsidRDefault="00BB60EA" w:rsidP="00BB60EA">
      <w:pPr>
        <w:pStyle w:val="PL"/>
        <w:rPr>
          <w:bCs/>
        </w:rPr>
      </w:pPr>
      <w:r>
        <w:rPr>
          <w:bCs/>
        </w:rPr>
        <w:tab/>
      </w:r>
      <w:r>
        <w:rPr>
          <w:bCs/>
        </w:rPr>
        <w:tab/>
      </w:r>
      <w:r>
        <w:rPr>
          <w:bCs/>
        </w:rPr>
        <w:tab/>
      </w:r>
      <w:r>
        <w:rPr>
          <w:bCs/>
        </w:rPr>
        <w:tab/>
      </w:r>
      <w:r>
        <w:rPr>
          <w:bCs/>
        </w:rPr>
        <w:tab/>
        <w:t>&lt;/Scope&gt;</w:t>
      </w:r>
    </w:p>
    <w:p w14:paraId="3E5EA793" w14:textId="77777777" w:rsidR="00BB60EA" w:rsidRDefault="00BB60EA" w:rsidP="00BB60EA">
      <w:pPr>
        <w:pStyle w:val="PL"/>
        <w:rPr>
          <w:bCs/>
        </w:rPr>
      </w:pPr>
      <w:r>
        <w:rPr>
          <w:bCs/>
        </w:rPr>
        <w:lastRenderedPageBreak/>
        <w:tab/>
      </w:r>
      <w:r>
        <w:rPr>
          <w:bCs/>
        </w:rPr>
        <w:tab/>
      </w:r>
      <w:r>
        <w:rPr>
          <w:bCs/>
        </w:rPr>
        <w:tab/>
      </w:r>
      <w:r>
        <w:rPr>
          <w:bCs/>
        </w:rPr>
        <w:tab/>
      </w:r>
      <w:r>
        <w:rPr>
          <w:bCs/>
        </w:rPr>
        <w:tab/>
        <w:t>&lt;DFTitle&gt;The "name" node for an IMS communication services identifier object.&lt;/DFTitle&gt;</w:t>
      </w:r>
    </w:p>
    <w:p w14:paraId="504F98D4" w14:textId="77777777" w:rsidR="00BB60EA" w:rsidRPr="00DA17BA" w:rsidRDefault="00BB60EA" w:rsidP="00BB60EA">
      <w:pPr>
        <w:pStyle w:val="PL"/>
        <w:rPr>
          <w:bCs/>
          <w:lang w:val="de-DE"/>
        </w:rPr>
      </w:pPr>
      <w:r>
        <w:rPr>
          <w:bCs/>
        </w:rPr>
        <w:tab/>
      </w:r>
      <w:r>
        <w:rPr>
          <w:bCs/>
        </w:rPr>
        <w:tab/>
      </w:r>
      <w:r>
        <w:rPr>
          <w:bCs/>
        </w:rPr>
        <w:tab/>
      </w:r>
      <w:r>
        <w:rPr>
          <w:bCs/>
        </w:rPr>
        <w:tab/>
      </w:r>
      <w:r>
        <w:rPr>
          <w:bCs/>
        </w:rPr>
        <w:tab/>
      </w:r>
      <w:r w:rsidRPr="00DA17BA">
        <w:rPr>
          <w:bCs/>
          <w:lang w:val="de-DE"/>
        </w:rPr>
        <w:t>&lt;DFType&gt;</w:t>
      </w:r>
    </w:p>
    <w:p w14:paraId="18A6E279"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&lt;DDFName/&gt;</w:t>
      </w:r>
    </w:p>
    <w:p w14:paraId="554AED2F"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&lt;/DFType&gt;</w:t>
      </w:r>
    </w:p>
    <w:p w14:paraId="367A0AE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&lt;/DFProperties&gt;</w:t>
      </w:r>
    </w:p>
    <w:p w14:paraId="0300154F"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353E3AB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&lt;NodeName&gt;ICSI&lt;/NodeName&gt;</w:t>
      </w:r>
    </w:p>
    <w:p w14:paraId="2F5E3441"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4C076293"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25D8DB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6A13CB4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1469418D"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50475E5"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372BAA75"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137234C"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5B51D773"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DC3437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77014E7A"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82C9B87"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3257519A"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5AE24654"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35B0E600"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IMS communication services  identifier.&lt;/DFTitle&gt;</w:t>
      </w:r>
    </w:p>
    <w:p w14:paraId="5E744D8A"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ECF822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9C1A00F" w14:textId="77777777" w:rsidR="00BB60EA" w:rsidRPr="004B5992" w:rsidRDefault="00BB60EA" w:rsidP="00BB60EA">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442643A1"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0AFD4BB6"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324E3EE3"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t>&lt;Node&gt;</w:t>
      </w:r>
    </w:p>
    <w:p w14:paraId="7ECF6606"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14:paraId="7589F308"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14:paraId="483D67AD"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76BF35BB"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207D37A1"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7ECBD627"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6CE39EFC"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73571D75"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701211B4"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003E1E81"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6A24F4EE"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14:paraId="26D545E6"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5EE75EF2"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6D32544F"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3ED95834"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3319A652"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14:paraId="7A0E730C"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14:paraId="17609CB5"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70687D47" w14:textId="77777777" w:rsidR="00BB60EA" w:rsidRPr="004B5992" w:rsidRDefault="00BB60EA" w:rsidP="00BB60EA">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739B0F77" w14:textId="77777777" w:rsidR="00BB60EA" w:rsidRPr="004B5992" w:rsidRDefault="00BB60EA" w:rsidP="00BB60EA">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1EAD400B" w14:textId="77777777" w:rsidR="00BB60EA" w:rsidRPr="004B5992" w:rsidRDefault="00BB60EA" w:rsidP="00BB60EA">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14:paraId="777EAA8D" w14:textId="77777777" w:rsidR="00BB60EA" w:rsidRDefault="00BB60EA" w:rsidP="00BB60EA">
      <w:pPr>
        <w:pStyle w:val="PL"/>
        <w:rPr>
          <w:bCs/>
          <w:lang w:val="nb-NO"/>
        </w:rPr>
      </w:pPr>
      <w:r>
        <w:rPr>
          <w:bCs/>
          <w:lang w:val="nb-NO"/>
        </w:rPr>
        <w:tab/>
      </w:r>
      <w:r>
        <w:rPr>
          <w:bCs/>
          <w:lang w:val="nb-NO"/>
        </w:rPr>
        <w:tab/>
      </w:r>
      <w:r>
        <w:rPr>
          <w:bCs/>
          <w:lang w:val="nb-NO"/>
        </w:rPr>
        <w:tab/>
        <w:t>&lt;/Node&gt;</w:t>
      </w:r>
    </w:p>
    <w:p w14:paraId="5161EB24" w14:textId="77777777" w:rsidR="00BB60EA" w:rsidRDefault="00BB60EA" w:rsidP="00BB60EA">
      <w:pPr>
        <w:pStyle w:val="PL"/>
        <w:rPr>
          <w:lang w:val="nb-NO"/>
        </w:rPr>
      </w:pPr>
      <w:r>
        <w:rPr>
          <w:lang w:val="nb-NO"/>
        </w:rPr>
        <w:tab/>
      </w:r>
      <w:r>
        <w:rPr>
          <w:lang w:val="nb-NO"/>
        </w:rPr>
        <w:tab/>
        <w:t>&lt;/Node&gt;</w:t>
      </w:r>
    </w:p>
    <w:p w14:paraId="3486B11A" w14:textId="77777777" w:rsidR="00BB60EA" w:rsidRDefault="00BB60EA" w:rsidP="00BB60EA">
      <w:pPr>
        <w:pStyle w:val="PL"/>
        <w:rPr>
          <w:bCs/>
        </w:rPr>
      </w:pPr>
      <w:r w:rsidRPr="004B5992">
        <w:rPr>
          <w:bCs/>
          <w:lang w:val="nb-NO"/>
        </w:rPr>
        <w:tab/>
      </w:r>
      <w:r w:rsidRPr="004B5992">
        <w:rPr>
          <w:bCs/>
          <w:lang w:val="nb-NO"/>
        </w:rPr>
        <w:tab/>
      </w:r>
      <w:r>
        <w:rPr>
          <w:bCs/>
        </w:rPr>
        <w:t>&lt;Node&gt;</w:t>
      </w:r>
    </w:p>
    <w:p w14:paraId="2E44F0F0" w14:textId="77777777" w:rsidR="00BB60EA" w:rsidRDefault="00BB60EA" w:rsidP="00BB60EA">
      <w:pPr>
        <w:pStyle w:val="PL"/>
        <w:rPr>
          <w:bCs/>
        </w:rPr>
      </w:pPr>
      <w:r>
        <w:rPr>
          <w:bCs/>
        </w:rPr>
        <w:tab/>
      </w:r>
      <w:r>
        <w:rPr>
          <w:bCs/>
        </w:rPr>
        <w:tab/>
      </w:r>
      <w:r>
        <w:rPr>
          <w:bCs/>
        </w:rPr>
        <w:tab/>
        <w:t>&lt;NodeName&gt;LBO_P-CSCF_Address&lt;/NodeName&gt;</w:t>
      </w:r>
    </w:p>
    <w:p w14:paraId="25DBED66" w14:textId="77777777" w:rsidR="00BB60EA" w:rsidRDefault="00BB60EA" w:rsidP="00BB60EA">
      <w:pPr>
        <w:pStyle w:val="PL"/>
        <w:rPr>
          <w:bCs/>
        </w:rPr>
      </w:pPr>
      <w:r>
        <w:rPr>
          <w:bCs/>
        </w:rPr>
        <w:tab/>
      </w:r>
      <w:r>
        <w:rPr>
          <w:bCs/>
        </w:rPr>
        <w:tab/>
      </w:r>
      <w:r>
        <w:rPr>
          <w:bCs/>
        </w:rPr>
        <w:tab/>
        <w:t>&lt;DFProperties&gt;</w:t>
      </w:r>
    </w:p>
    <w:p w14:paraId="012F1D1A" w14:textId="77777777" w:rsidR="00BB60EA" w:rsidRDefault="00BB60EA" w:rsidP="00BB60EA">
      <w:pPr>
        <w:pStyle w:val="PL"/>
        <w:rPr>
          <w:bCs/>
        </w:rPr>
      </w:pPr>
      <w:r>
        <w:rPr>
          <w:bCs/>
        </w:rPr>
        <w:tab/>
      </w:r>
      <w:r>
        <w:rPr>
          <w:bCs/>
        </w:rPr>
        <w:tab/>
      </w:r>
      <w:r>
        <w:rPr>
          <w:bCs/>
        </w:rPr>
        <w:tab/>
      </w:r>
      <w:r>
        <w:rPr>
          <w:bCs/>
        </w:rPr>
        <w:tab/>
        <w:t>&lt;AccessType&gt;</w:t>
      </w:r>
    </w:p>
    <w:p w14:paraId="077C2705" w14:textId="77777777" w:rsidR="00BB60EA" w:rsidRDefault="00BB60EA" w:rsidP="00BB60EA">
      <w:pPr>
        <w:pStyle w:val="PL"/>
        <w:rPr>
          <w:bCs/>
        </w:rPr>
      </w:pPr>
      <w:r>
        <w:rPr>
          <w:bCs/>
        </w:rPr>
        <w:tab/>
      </w:r>
      <w:r>
        <w:rPr>
          <w:bCs/>
        </w:rPr>
        <w:tab/>
      </w:r>
      <w:r>
        <w:rPr>
          <w:bCs/>
        </w:rPr>
        <w:tab/>
      </w:r>
      <w:r>
        <w:rPr>
          <w:bCs/>
        </w:rPr>
        <w:tab/>
      </w:r>
      <w:r>
        <w:rPr>
          <w:bCs/>
        </w:rPr>
        <w:tab/>
        <w:t>&lt;Get/&gt;</w:t>
      </w:r>
    </w:p>
    <w:p w14:paraId="40F1A39D" w14:textId="77777777" w:rsidR="00BB60EA" w:rsidRDefault="00BB60EA" w:rsidP="00BB60EA">
      <w:pPr>
        <w:pStyle w:val="PL"/>
        <w:rPr>
          <w:bCs/>
        </w:rPr>
      </w:pPr>
      <w:r>
        <w:rPr>
          <w:bCs/>
        </w:rPr>
        <w:tab/>
      </w:r>
      <w:r>
        <w:rPr>
          <w:bCs/>
        </w:rPr>
        <w:tab/>
      </w:r>
      <w:r>
        <w:rPr>
          <w:bCs/>
        </w:rPr>
        <w:tab/>
      </w:r>
      <w:r>
        <w:rPr>
          <w:bCs/>
        </w:rPr>
        <w:tab/>
      </w:r>
      <w:r>
        <w:rPr>
          <w:bCs/>
        </w:rPr>
        <w:tab/>
        <w:t>&lt;Replace/&gt;</w:t>
      </w:r>
    </w:p>
    <w:p w14:paraId="111E973E" w14:textId="77777777" w:rsidR="00BB60EA" w:rsidRDefault="00BB60EA" w:rsidP="00BB60EA">
      <w:pPr>
        <w:pStyle w:val="PL"/>
        <w:rPr>
          <w:bCs/>
        </w:rPr>
      </w:pPr>
      <w:r>
        <w:rPr>
          <w:bCs/>
        </w:rPr>
        <w:tab/>
      </w:r>
      <w:r>
        <w:rPr>
          <w:bCs/>
        </w:rPr>
        <w:tab/>
      </w:r>
      <w:r>
        <w:rPr>
          <w:bCs/>
        </w:rPr>
        <w:tab/>
      </w:r>
      <w:r>
        <w:rPr>
          <w:bCs/>
        </w:rPr>
        <w:tab/>
        <w:t>&lt;/AccessType&gt;</w:t>
      </w:r>
    </w:p>
    <w:p w14:paraId="5D9CCF2F" w14:textId="77777777" w:rsidR="00BB60EA" w:rsidRDefault="00BB60EA" w:rsidP="00BB60EA">
      <w:pPr>
        <w:pStyle w:val="PL"/>
        <w:rPr>
          <w:bCs/>
        </w:rPr>
      </w:pPr>
      <w:r>
        <w:rPr>
          <w:bCs/>
        </w:rPr>
        <w:tab/>
      </w:r>
      <w:r>
        <w:rPr>
          <w:bCs/>
        </w:rPr>
        <w:tab/>
      </w:r>
      <w:r>
        <w:rPr>
          <w:bCs/>
        </w:rPr>
        <w:tab/>
      </w:r>
      <w:r>
        <w:rPr>
          <w:bCs/>
        </w:rPr>
        <w:tab/>
        <w:t>&lt;DFFormat&gt;</w:t>
      </w:r>
    </w:p>
    <w:p w14:paraId="63C5179D" w14:textId="77777777" w:rsidR="00BB60EA" w:rsidRDefault="00BB60EA" w:rsidP="00BB60EA">
      <w:pPr>
        <w:pStyle w:val="PL"/>
      </w:pPr>
      <w:r>
        <w:tab/>
      </w:r>
      <w:r>
        <w:tab/>
      </w:r>
      <w:r>
        <w:tab/>
      </w:r>
      <w:r>
        <w:tab/>
      </w:r>
      <w:r>
        <w:tab/>
        <w:t>&lt;node/&gt;</w:t>
      </w:r>
    </w:p>
    <w:p w14:paraId="1B27BE33" w14:textId="77777777" w:rsidR="00BB60EA" w:rsidRDefault="00BB60EA" w:rsidP="00BB60EA">
      <w:pPr>
        <w:pStyle w:val="PL"/>
        <w:rPr>
          <w:bCs/>
        </w:rPr>
      </w:pPr>
      <w:r>
        <w:rPr>
          <w:bCs/>
        </w:rPr>
        <w:tab/>
      </w:r>
      <w:r>
        <w:rPr>
          <w:bCs/>
        </w:rPr>
        <w:tab/>
      </w:r>
      <w:r>
        <w:rPr>
          <w:bCs/>
        </w:rPr>
        <w:tab/>
      </w:r>
      <w:r>
        <w:rPr>
          <w:bCs/>
        </w:rPr>
        <w:tab/>
        <w:t>&lt;/DFFormat&gt;</w:t>
      </w:r>
    </w:p>
    <w:p w14:paraId="5EB86E09" w14:textId="77777777" w:rsidR="00BB60EA" w:rsidRDefault="00BB60EA" w:rsidP="00BB60EA">
      <w:pPr>
        <w:pStyle w:val="PL"/>
        <w:rPr>
          <w:bCs/>
        </w:rPr>
      </w:pPr>
      <w:r>
        <w:rPr>
          <w:bCs/>
        </w:rPr>
        <w:tab/>
      </w:r>
      <w:r>
        <w:rPr>
          <w:bCs/>
        </w:rPr>
        <w:tab/>
      </w:r>
      <w:r>
        <w:rPr>
          <w:bCs/>
        </w:rPr>
        <w:tab/>
      </w:r>
      <w:r>
        <w:rPr>
          <w:bCs/>
        </w:rPr>
        <w:tab/>
        <w:t>&lt;Occurrence&gt;</w:t>
      </w:r>
    </w:p>
    <w:p w14:paraId="6462425C" w14:textId="77777777" w:rsidR="00BB60EA" w:rsidRDefault="00BB60EA" w:rsidP="00BB60EA">
      <w:pPr>
        <w:pStyle w:val="PL"/>
        <w:rPr>
          <w:bCs/>
        </w:rPr>
      </w:pPr>
      <w:r>
        <w:rPr>
          <w:bCs/>
        </w:rPr>
        <w:tab/>
      </w:r>
      <w:r>
        <w:rPr>
          <w:bCs/>
        </w:rPr>
        <w:tab/>
      </w:r>
      <w:r>
        <w:rPr>
          <w:bCs/>
        </w:rPr>
        <w:tab/>
      </w:r>
      <w:r>
        <w:rPr>
          <w:bCs/>
        </w:rPr>
        <w:tab/>
      </w:r>
      <w:r>
        <w:rPr>
          <w:bCs/>
        </w:rPr>
        <w:tab/>
        <w:t>&lt;ZeroOrOne/&gt;</w:t>
      </w:r>
    </w:p>
    <w:p w14:paraId="28989D43" w14:textId="77777777" w:rsidR="00BB60EA" w:rsidRDefault="00BB60EA" w:rsidP="00BB60EA">
      <w:pPr>
        <w:pStyle w:val="PL"/>
        <w:rPr>
          <w:bCs/>
        </w:rPr>
      </w:pPr>
      <w:r>
        <w:rPr>
          <w:bCs/>
        </w:rPr>
        <w:tab/>
      </w:r>
      <w:r>
        <w:rPr>
          <w:bCs/>
        </w:rPr>
        <w:tab/>
      </w:r>
      <w:r>
        <w:rPr>
          <w:bCs/>
        </w:rPr>
        <w:tab/>
      </w:r>
      <w:r>
        <w:rPr>
          <w:bCs/>
        </w:rPr>
        <w:tab/>
        <w:t>&lt;/Occurrence&gt;</w:t>
      </w:r>
    </w:p>
    <w:p w14:paraId="01D5E504" w14:textId="77777777" w:rsidR="00BB60EA" w:rsidRDefault="00BB60EA" w:rsidP="00BB60EA">
      <w:pPr>
        <w:pStyle w:val="PL"/>
        <w:rPr>
          <w:bCs/>
        </w:rPr>
      </w:pPr>
      <w:r>
        <w:rPr>
          <w:bCs/>
        </w:rPr>
        <w:tab/>
      </w:r>
      <w:r>
        <w:rPr>
          <w:bCs/>
        </w:rPr>
        <w:tab/>
      </w:r>
      <w:r>
        <w:rPr>
          <w:bCs/>
        </w:rPr>
        <w:tab/>
      </w:r>
      <w:r>
        <w:rPr>
          <w:bCs/>
        </w:rPr>
        <w:tab/>
        <w:t>&lt;Scope&gt;</w:t>
      </w:r>
    </w:p>
    <w:p w14:paraId="05BF7D7C" w14:textId="77777777" w:rsidR="00BB60EA" w:rsidRDefault="00BB60EA" w:rsidP="00BB60EA">
      <w:pPr>
        <w:pStyle w:val="PL"/>
        <w:rPr>
          <w:bCs/>
        </w:rPr>
      </w:pPr>
      <w:r>
        <w:rPr>
          <w:bCs/>
        </w:rPr>
        <w:tab/>
      </w:r>
      <w:r>
        <w:rPr>
          <w:bCs/>
        </w:rPr>
        <w:tab/>
      </w:r>
      <w:r>
        <w:rPr>
          <w:bCs/>
        </w:rPr>
        <w:tab/>
      </w:r>
      <w:r>
        <w:rPr>
          <w:bCs/>
        </w:rPr>
        <w:tab/>
      </w:r>
      <w:r>
        <w:rPr>
          <w:bCs/>
        </w:rPr>
        <w:tab/>
        <w:t>&lt;Dynamic/&gt;</w:t>
      </w:r>
    </w:p>
    <w:p w14:paraId="1E3DA5EA" w14:textId="77777777" w:rsidR="00BB60EA" w:rsidRDefault="00BB60EA" w:rsidP="00BB60EA">
      <w:pPr>
        <w:pStyle w:val="PL"/>
        <w:rPr>
          <w:bCs/>
        </w:rPr>
      </w:pPr>
      <w:r>
        <w:rPr>
          <w:bCs/>
        </w:rPr>
        <w:tab/>
      </w:r>
      <w:r>
        <w:rPr>
          <w:bCs/>
        </w:rPr>
        <w:tab/>
      </w:r>
      <w:r>
        <w:rPr>
          <w:bCs/>
        </w:rPr>
        <w:tab/>
      </w:r>
      <w:r>
        <w:rPr>
          <w:bCs/>
        </w:rPr>
        <w:tab/>
        <w:t>&lt;/Scope&gt;</w:t>
      </w:r>
    </w:p>
    <w:p w14:paraId="3E12BE64" w14:textId="77777777" w:rsidR="00BB60EA" w:rsidRDefault="00BB60EA" w:rsidP="00BB60EA">
      <w:pPr>
        <w:pStyle w:val="PL"/>
        <w:rPr>
          <w:bCs/>
        </w:rPr>
      </w:pPr>
      <w:r>
        <w:rPr>
          <w:bCs/>
        </w:rPr>
        <w:tab/>
      </w:r>
      <w:r>
        <w:rPr>
          <w:bCs/>
        </w:rPr>
        <w:tab/>
      </w:r>
      <w:r>
        <w:rPr>
          <w:bCs/>
        </w:rPr>
        <w:tab/>
      </w:r>
      <w:r>
        <w:rPr>
          <w:bCs/>
        </w:rPr>
        <w:tab/>
        <w:t>&lt;DFTitle&gt;A collection of addresses of the P-CSCF for IMS Local Breakout.&lt;/DFTitle&gt;</w:t>
      </w:r>
    </w:p>
    <w:p w14:paraId="701EDC5A" w14:textId="77777777" w:rsidR="00BB60EA" w:rsidRDefault="00BB60EA" w:rsidP="00BB60EA">
      <w:pPr>
        <w:pStyle w:val="PL"/>
        <w:rPr>
          <w:bCs/>
        </w:rPr>
      </w:pPr>
      <w:r>
        <w:rPr>
          <w:bCs/>
        </w:rPr>
        <w:tab/>
      </w:r>
      <w:r>
        <w:rPr>
          <w:bCs/>
        </w:rPr>
        <w:tab/>
      </w:r>
      <w:r>
        <w:rPr>
          <w:bCs/>
        </w:rPr>
        <w:tab/>
      </w:r>
      <w:r>
        <w:rPr>
          <w:bCs/>
        </w:rPr>
        <w:tab/>
        <w:t>&lt;DFType&gt;</w:t>
      </w:r>
    </w:p>
    <w:p w14:paraId="6AF85EEE" w14:textId="77777777" w:rsidR="00BB60EA" w:rsidRDefault="00BB60EA" w:rsidP="00BB60EA">
      <w:pPr>
        <w:pStyle w:val="PL"/>
        <w:rPr>
          <w:bCs/>
        </w:rPr>
      </w:pPr>
      <w:r>
        <w:rPr>
          <w:bCs/>
        </w:rPr>
        <w:tab/>
      </w:r>
      <w:r>
        <w:rPr>
          <w:bCs/>
        </w:rPr>
        <w:tab/>
      </w:r>
      <w:r>
        <w:rPr>
          <w:bCs/>
        </w:rPr>
        <w:tab/>
      </w:r>
      <w:r>
        <w:rPr>
          <w:bCs/>
        </w:rPr>
        <w:tab/>
      </w:r>
      <w:r>
        <w:rPr>
          <w:bCs/>
        </w:rPr>
        <w:tab/>
        <w:t>&lt;DDFName/&gt;</w:t>
      </w:r>
    </w:p>
    <w:p w14:paraId="555EC293"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2F5B73D2"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627700C6" w14:textId="77777777" w:rsidR="00BB60EA" w:rsidRDefault="00BB60EA" w:rsidP="00BB60EA">
      <w:pPr>
        <w:pStyle w:val="PL"/>
        <w:rPr>
          <w:bCs/>
        </w:rPr>
      </w:pPr>
      <w:r>
        <w:rPr>
          <w:bCs/>
        </w:rPr>
        <w:tab/>
      </w:r>
      <w:r>
        <w:rPr>
          <w:bCs/>
        </w:rPr>
        <w:tab/>
      </w:r>
      <w:r>
        <w:rPr>
          <w:bCs/>
        </w:rPr>
        <w:tab/>
        <w:t>&lt;Node&gt;</w:t>
      </w:r>
    </w:p>
    <w:p w14:paraId="0A65A2B2" w14:textId="77777777" w:rsidR="00BB60EA" w:rsidRDefault="00BB60EA" w:rsidP="00BB60EA">
      <w:pPr>
        <w:pStyle w:val="PL"/>
        <w:rPr>
          <w:bCs/>
        </w:rPr>
      </w:pPr>
      <w:r>
        <w:rPr>
          <w:bCs/>
        </w:rPr>
        <w:tab/>
      </w:r>
      <w:r>
        <w:rPr>
          <w:bCs/>
        </w:rPr>
        <w:tab/>
      </w:r>
      <w:r>
        <w:rPr>
          <w:bCs/>
        </w:rPr>
        <w:tab/>
      </w:r>
      <w:r>
        <w:rPr>
          <w:bCs/>
        </w:rPr>
        <w:tab/>
        <w:t>&lt;NodeName/&gt;</w:t>
      </w:r>
    </w:p>
    <w:p w14:paraId="781F3651" w14:textId="77777777" w:rsidR="00BB60EA" w:rsidRDefault="00BB60EA" w:rsidP="00BB60EA">
      <w:pPr>
        <w:pStyle w:val="PL"/>
        <w:rPr>
          <w:bCs/>
        </w:rPr>
      </w:pPr>
      <w:r>
        <w:rPr>
          <w:bCs/>
        </w:rPr>
        <w:tab/>
      </w:r>
      <w:r>
        <w:rPr>
          <w:bCs/>
        </w:rPr>
        <w:tab/>
      </w:r>
      <w:r>
        <w:rPr>
          <w:bCs/>
        </w:rPr>
        <w:tab/>
      </w:r>
      <w:r>
        <w:rPr>
          <w:bCs/>
        </w:rPr>
        <w:tab/>
        <w:t>&lt;DFProperties&gt;</w:t>
      </w:r>
    </w:p>
    <w:p w14:paraId="6073AF58" w14:textId="77777777" w:rsidR="00BB60EA" w:rsidRDefault="00BB60EA" w:rsidP="00BB60EA">
      <w:pPr>
        <w:pStyle w:val="PL"/>
        <w:rPr>
          <w:bCs/>
        </w:rPr>
      </w:pPr>
      <w:r>
        <w:rPr>
          <w:bCs/>
        </w:rPr>
        <w:lastRenderedPageBreak/>
        <w:tab/>
      </w:r>
      <w:r>
        <w:rPr>
          <w:bCs/>
        </w:rPr>
        <w:tab/>
      </w:r>
      <w:r>
        <w:rPr>
          <w:bCs/>
        </w:rPr>
        <w:tab/>
      </w:r>
      <w:r>
        <w:rPr>
          <w:bCs/>
        </w:rPr>
        <w:tab/>
      </w:r>
      <w:r>
        <w:rPr>
          <w:bCs/>
        </w:rPr>
        <w:tab/>
        <w:t>&lt;AccessType&gt;</w:t>
      </w:r>
    </w:p>
    <w:p w14:paraId="511AAECA"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07B063D6" w14:textId="77777777" w:rsidR="00BB60EA" w:rsidRPr="00D375CE" w:rsidRDefault="00BB60EA" w:rsidP="00BB60EA">
      <w:pPr>
        <w:pStyle w:val="PL"/>
        <w:rPr>
          <w:bCs/>
          <w:lang w:val="en-US"/>
        </w:rPr>
      </w:pPr>
      <w:r>
        <w:rPr>
          <w:bCs/>
        </w:rPr>
        <w:tab/>
      </w:r>
      <w:r>
        <w:rPr>
          <w:bCs/>
        </w:rPr>
        <w:tab/>
      </w:r>
      <w:r>
        <w:rPr>
          <w:bCs/>
        </w:rPr>
        <w:tab/>
      </w:r>
      <w:r>
        <w:rPr>
          <w:bCs/>
        </w:rPr>
        <w:tab/>
      </w:r>
      <w:r>
        <w:rPr>
          <w:bCs/>
        </w:rPr>
        <w:tab/>
      </w:r>
      <w:r w:rsidRPr="00D375CE">
        <w:rPr>
          <w:bCs/>
          <w:lang w:val="en-US"/>
        </w:rPr>
        <w:t>&lt;/AccessType&gt;</w:t>
      </w:r>
    </w:p>
    <w:p w14:paraId="14F2C42A"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405C344F"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2C4F8541"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01B7DE31"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05D3AD89" w14:textId="77777777" w:rsidR="00BB60EA" w:rsidRDefault="00BB60EA" w:rsidP="00BB60EA">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24B508EF" w14:textId="77777777" w:rsidR="00BB60EA" w:rsidRDefault="00BB60EA" w:rsidP="00BB60EA">
      <w:pPr>
        <w:pStyle w:val="PL"/>
        <w:rPr>
          <w:bCs/>
        </w:rPr>
      </w:pPr>
      <w:r>
        <w:rPr>
          <w:bCs/>
        </w:rPr>
        <w:tab/>
      </w:r>
      <w:r>
        <w:rPr>
          <w:bCs/>
        </w:rPr>
        <w:tab/>
      </w:r>
      <w:r>
        <w:rPr>
          <w:bCs/>
        </w:rPr>
        <w:tab/>
      </w:r>
      <w:r>
        <w:rPr>
          <w:bCs/>
        </w:rPr>
        <w:tab/>
      </w:r>
      <w:r>
        <w:rPr>
          <w:bCs/>
        </w:rPr>
        <w:tab/>
        <w:t>&lt;/Occurrence&gt;</w:t>
      </w:r>
    </w:p>
    <w:p w14:paraId="50249114" w14:textId="77777777" w:rsidR="00BB60EA" w:rsidRDefault="00BB60EA" w:rsidP="00BB60EA">
      <w:pPr>
        <w:pStyle w:val="PL"/>
        <w:rPr>
          <w:bCs/>
        </w:rPr>
      </w:pPr>
      <w:r>
        <w:rPr>
          <w:bCs/>
        </w:rPr>
        <w:tab/>
      </w:r>
      <w:r>
        <w:rPr>
          <w:bCs/>
        </w:rPr>
        <w:tab/>
      </w:r>
      <w:r>
        <w:rPr>
          <w:bCs/>
        </w:rPr>
        <w:tab/>
      </w:r>
      <w:r>
        <w:rPr>
          <w:bCs/>
        </w:rPr>
        <w:tab/>
      </w:r>
      <w:r>
        <w:rPr>
          <w:bCs/>
        </w:rPr>
        <w:tab/>
        <w:t>&lt;Scope&gt;</w:t>
      </w:r>
    </w:p>
    <w:p w14:paraId="25DE9C2C"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681A155B" w14:textId="77777777" w:rsidR="00BB60EA" w:rsidRDefault="00BB60EA" w:rsidP="00BB60EA">
      <w:pPr>
        <w:pStyle w:val="PL"/>
        <w:rPr>
          <w:bCs/>
        </w:rPr>
      </w:pPr>
      <w:r>
        <w:rPr>
          <w:bCs/>
        </w:rPr>
        <w:tab/>
      </w:r>
      <w:r>
        <w:rPr>
          <w:bCs/>
        </w:rPr>
        <w:tab/>
      </w:r>
      <w:r>
        <w:rPr>
          <w:bCs/>
        </w:rPr>
        <w:tab/>
      </w:r>
      <w:r>
        <w:rPr>
          <w:bCs/>
        </w:rPr>
        <w:tab/>
      </w:r>
      <w:r>
        <w:rPr>
          <w:bCs/>
        </w:rPr>
        <w:tab/>
        <w:t>&lt;/Scope&gt;</w:t>
      </w:r>
    </w:p>
    <w:p w14:paraId="4BB227F0" w14:textId="77777777" w:rsidR="00BB60EA" w:rsidRDefault="00BB60EA" w:rsidP="00BB60EA">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14:paraId="0CB300E6" w14:textId="77777777" w:rsidR="00BB60EA" w:rsidRDefault="00BB60EA" w:rsidP="00BB60EA">
      <w:pPr>
        <w:pStyle w:val="PL"/>
        <w:rPr>
          <w:bCs/>
        </w:rPr>
      </w:pPr>
      <w:r>
        <w:rPr>
          <w:bCs/>
        </w:rPr>
        <w:tab/>
      </w:r>
      <w:r>
        <w:rPr>
          <w:bCs/>
        </w:rPr>
        <w:tab/>
      </w:r>
      <w:r>
        <w:rPr>
          <w:bCs/>
        </w:rPr>
        <w:tab/>
      </w:r>
      <w:r>
        <w:rPr>
          <w:bCs/>
        </w:rPr>
        <w:tab/>
      </w:r>
      <w:r>
        <w:rPr>
          <w:bCs/>
        </w:rPr>
        <w:tab/>
        <w:t>&lt;DFType&gt;</w:t>
      </w:r>
    </w:p>
    <w:p w14:paraId="4A3641CF"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1E877C44" w14:textId="77777777" w:rsidR="00BB60EA" w:rsidRDefault="00BB60EA" w:rsidP="00BB60EA">
      <w:pPr>
        <w:pStyle w:val="PL"/>
        <w:rPr>
          <w:bCs/>
        </w:rPr>
      </w:pPr>
      <w:r>
        <w:rPr>
          <w:bCs/>
        </w:rPr>
        <w:tab/>
      </w:r>
      <w:r>
        <w:rPr>
          <w:bCs/>
        </w:rPr>
        <w:tab/>
      </w:r>
      <w:r>
        <w:rPr>
          <w:bCs/>
        </w:rPr>
        <w:tab/>
      </w:r>
      <w:r>
        <w:rPr>
          <w:bCs/>
        </w:rPr>
        <w:tab/>
      </w:r>
      <w:r>
        <w:rPr>
          <w:bCs/>
        </w:rPr>
        <w:tab/>
        <w:t>&lt;/DFType&gt;</w:t>
      </w:r>
    </w:p>
    <w:p w14:paraId="4EB6FCEB" w14:textId="77777777" w:rsidR="00BB60EA" w:rsidRDefault="00BB60EA" w:rsidP="00BB60EA">
      <w:pPr>
        <w:pStyle w:val="PL"/>
        <w:rPr>
          <w:bCs/>
        </w:rPr>
      </w:pPr>
      <w:r>
        <w:rPr>
          <w:bCs/>
        </w:rPr>
        <w:tab/>
      </w:r>
      <w:r>
        <w:rPr>
          <w:bCs/>
        </w:rPr>
        <w:tab/>
      </w:r>
      <w:r>
        <w:rPr>
          <w:bCs/>
        </w:rPr>
        <w:tab/>
      </w:r>
      <w:r>
        <w:rPr>
          <w:bCs/>
        </w:rPr>
        <w:tab/>
        <w:t>&lt;/DFProperties&gt;</w:t>
      </w:r>
    </w:p>
    <w:p w14:paraId="5D119065" w14:textId="77777777" w:rsidR="00BB60EA" w:rsidRDefault="00BB60EA" w:rsidP="00BB60EA">
      <w:pPr>
        <w:pStyle w:val="PL"/>
        <w:rPr>
          <w:bCs/>
        </w:rPr>
      </w:pPr>
      <w:r>
        <w:rPr>
          <w:bCs/>
        </w:rPr>
        <w:tab/>
      </w:r>
      <w:r>
        <w:rPr>
          <w:bCs/>
        </w:rPr>
        <w:tab/>
      </w:r>
      <w:r>
        <w:rPr>
          <w:bCs/>
        </w:rPr>
        <w:tab/>
      </w:r>
      <w:r>
        <w:rPr>
          <w:bCs/>
        </w:rPr>
        <w:tab/>
        <w:t>&lt;Node&gt;</w:t>
      </w:r>
    </w:p>
    <w:p w14:paraId="05DD6868" w14:textId="77777777" w:rsidR="00BB60EA" w:rsidRDefault="00BB60EA" w:rsidP="00BB60EA">
      <w:pPr>
        <w:pStyle w:val="PL"/>
        <w:rPr>
          <w:bCs/>
        </w:rPr>
      </w:pPr>
      <w:r>
        <w:rPr>
          <w:bCs/>
        </w:rPr>
        <w:tab/>
      </w:r>
      <w:r>
        <w:rPr>
          <w:bCs/>
        </w:rPr>
        <w:tab/>
      </w:r>
      <w:r>
        <w:rPr>
          <w:bCs/>
        </w:rPr>
        <w:tab/>
      </w:r>
      <w:r>
        <w:rPr>
          <w:bCs/>
        </w:rPr>
        <w:tab/>
      </w:r>
      <w:r>
        <w:rPr>
          <w:bCs/>
        </w:rPr>
        <w:tab/>
        <w:t>&lt;NodeName&gt;Address&lt;/NodeName&gt;</w:t>
      </w:r>
    </w:p>
    <w:p w14:paraId="19FB1EF9" w14:textId="77777777" w:rsidR="00BB60EA" w:rsidRDefault="00BB60EA" w:rsidP="00BB60EA">
      <w:pPr>
        <w:pStyle w:val="PL"/>
        <w:rPr>
          <w:bCs/>
        </w:rPr>
      </w:pPr>
      <w:r>
        <w:rPr>
          <w:bCs/>
        </w:rPr>
        <w:tab/>
      </w:r>
      <w:r>
        <w:rPr>
          <w:bCs/>
        </w:rPr>
        <w:tab/>
      </w:r>
      <w:r>
        <w:rPr>
          <w:bCs/>
        </w:rPr>
        <w:tab/>
      </w:r>
      <w:r>
        <w:rPr>
          <w:bCs/>
        </w:rPr>
        <w:tab/>
      </w:r>
      <w:r>
        <w:rPr>
          <w:bCs/>
        </w:rPr>
        <w:tab/>
        <w:t>&lt;DFProperties&gt;</w:t>
      </w:r>
    </w:p>
    <w:p w14:paraId="51DFEAF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164685B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A8376F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1078E81C"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96D3AFD"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3E7CB3F5"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511092B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03DA93F0"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36A1CE6"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48E3A508"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03EF8F3"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6AE16255"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638651D6"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32FE5B6E"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P-CSCF Address.&lt;/DFTitle&gt;</w:t>
      </w:r>
    </w:p>
    <w:p w14:paraId="630658E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58CD2B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067C4638" w14:textId="77777777" w:rsidR="00BB60EA" w:rsidRPr="004B5992" w:rsidRDefault="00BB60EA" w:rsidP="00BB60EA">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89E8B5D"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25555165"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552044AA" w14:textId="77777777" w:rsidR="00BB60EA" w:rsidRDefault="00BB60EA" w:rsidP="00BB60EA">
      <w:pPr>
        <w:pStyle w:val="PL"/>
        <w:rPr>
          <w:bCs/>
        </w:rPr>
      </w:pPr>
      <w:r>
        <w:rPr>
          <w:bCs/>
        </w:rPr>
        <w:tab/>
      </w:r>
      <w:r>
        <w:rPr>
          <w:bCs/>
        </w:rPr>
        <w:tab/>
      </w:r>
      <w:r>
        <w:rPr>
          <w:bCs/>
        </w:rPr>
        <w:tab/>
      </w:r>
      <w:r>
        <w:rPr>
          <w:bCs/>
        </w:rPr>
        <w:tab/>
        <w:t>&lt;Node&gt;</w:t>
      </w:r>
    </w:p>
    <w:p w14:paraId="51F717B5" w14:textId="77777777" w:rsidR="00BB60EA" w:rsidRDefault="00BB60EA" w:rsidP="00BB60EA">
      <w:pPr>
        <w:pStyle w:val="PL"/>
        <w:rPr>
          <w:bCs/>
        </w:rPr>
      </w:pPr>
      <w:r>
        <w:rPr>
          <w:bCs/>
        </w:rPr>
        <w:tab/>
      </w:r>
      <w:r>
        <w:rPr>
          <w:bCs/>
        </w:rPr>
        <w:tab/>
      </w:r>
      <w:r>
        <w:rPr>
          <w:bCs/>
        </w:rPr>
        <w:tab/>
      </w:r>
      <w:r>
        <w:rPr>
          <w:bCs/>
        </w:rPr>
        <w:tab/>
      </w:r>
      <w:r>
        <w:rPr>
          <w:bCs/>
        </w:rPr>
        <w:tab/>
        <w:t>&lt;NodeName&gt;AddressType&lt;/NodeName&gt;</w:t>
      </w:r>
    </w:p>
    <w:p w14:paraId="0F554E74" w14:textId="77777777" w:rsidR="00BB60EA" w:rsidRDefault="00BB60EA" w:rsidP="00BB60EA">
      <w:pPr>
        <w:pStyle w:val="PL"/>
        <w:rPr>
          <w:bCs/>
        </w:rPr>
      </w:pPr>
      <w:r>
        <w:rPr>
          <w:bCs/>
        </w:rPr>
        <w:tab/>
      </w:r>
      <w:r>
        <w:rPr>
          <w:bCs/>
        </w:rPr>
        <w:tab/>
      </w:r>
      <w:r>
        <w:rPr>
          <w:bCs/>
        </w:rPr>
        <w:tab/>
      </w:r>
      <w:r>
        <w:rPr>
          <w:bCs/>
        </w:rPr>
        <w:tab/>
      </w:r>
      <w:r>
        <w:rPr>
          <w:bCs/>
        </w:rPr>
        <w:tab/>
        <w:t>&lt;DFProperties&gt;</w:t>
      </w:r>
    </w:p>
    <w:p w14:paraId="56AF677F"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222452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17C4F1F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9828A8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0097766"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26363E6D"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0A05A22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52B9C99"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452363E9"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79BCC2AC"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5985494D"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695A02E2"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3D2D983B"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1935DA24"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type of P-CSCF Address.&lt;/DFTitle&gt;</w:t>
      </w:r>
    </w:p>
    <w:p w14:paraId="41FE4E3A"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40BD4E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4F43102"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0708FA50"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7E7787B4"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4A9E10E1" w14:textId="77777777" w:rsidR="00BB60EA" w:rsidRPr="00F4306D" w:rsidRDefault="00BB60EA" w:rsidP="00BB60EA">
      <w:pPr>
        <w:pStyle w:val="PL"/>
        <w:rPr>
          <w:bCs/>
          <w:lang w:val="nb-NO"/>
        </w:rPr>
      </w:pPr>
      <w:r>
        <w:rPr>
          <w:lang w:val="nb-NO"/>
        </w:rPr>
        <w:tab/>
      </w:r>
      <w:r>
        <w:rPr>
          <w:lang w:val="nb-NO"/>
        </w:rPr>
        <w:tab/>
      </w:r>
      <w:r>
        <w:rPr>
          <w:lang w:val="nb-NO"/>
        </w:rPr>
        <w:tab/>
        <w:t>&lt;/Node&gt;</w:t>
      </w:r>
    </w:p>
    <w:p w14:paraId="2CFA77C2" w14:textId="77777777" w:rsidR="00BB60EA" w:rsidRDefault="00BB60EA" w:rsidP="00BB60EA">
      <w:pPr>
        <w:pStyle w:val="PL"/>
        <w:rPr>
          <w:lang w:val="nb-NO"/>
        </w:rPr>
      </w:pPr>
      <w:r>
        <w:rPr>
          <w:lang w:val="nb-NO"/>
        </w:rPr>
        <w:tab/>
      </w:r>
      <w:r>
        <w:rPr>
          <w:lang w:val="nb-NO"/>
        </w:rPr>
        <w:tab/>
        <w:t>&lt;/Node&gt;</w:t>
      </w:r>
    </w:p>
    <w:p w14:paraId="1FD11629" w14:textId="77777777" w:rsidR="00BB60EA" w:rsidRPr="004B5992" w:rsidRDefault="00BB60EA" w:rsidP="00BB60EA">
      <w:pPr>
        <w:pStyle w:val="PL"/>
        <w:rPr>
          <w:bCs/>
          <w:lang w:val="en-US"/>
        </w:rPr>
      </w:pPr>
      <w:r>
        <w:rPr>
          <w:bCs/>
          <w:lang w:val="nb-NO"/>
        </w:rPr>
        <w:tab/>
      </w:r>
      <w:r>
        <w:rPr>
          <w:bCs/>
          <w:lang w:val="nb-NO"/>
        </w:rPr>
        <w:tab/>
      </w:r>
      <w:r w:rsidRPr="004B5992">
        <w:rPr>
          <w:bCs/>
          <w:lang w:val="en-US"/>
        </w:rPr>
        <w:t>&lt;Node&gt;</w:t>
      </w:r>
    </w:p>
    <w:p w14:paraId="334BDDB7"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14:paraId="00857F84"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1C7989C0" w14:textId="77777777" w:rsidR="00BB60EA" w:rsidRDefault="00BB60EA" w:rsidP="00BB60EA">
      <w:pPr>
        <w:pStyle w:val="PL"/>
        <w:rPr>
          <w:bCs/>
        </w:rPr>
      </w:pPr>
      <w:r>
        <w:rPr>
          <w:bCs/>
        </w:rPr>
        <w:tab/>
      </w:r>
      <w:r>
        <w:rPr>
          <w:bCs/>
        </w:rPr>
        <w:tab/>
      </w:r>
      <w:r>
        <w:rPr>
          <w:bCs/>
        </w:rPr>
        <w:tab/>
      </w:r>
      <w:r>
        <w:rPr>
          <w:bCs/>
        </w:rPr>
        <w:tab/>
        <w:t>&lt;AccessType&gt;</w:t>
      </w:r>
    </w:p>
    <w:p w14:paraId="7DA65753" w14:textId="77777777" w:rsidR="00BB60EA" w:rsidRDefault="00BB60EA" w:rsidP="00BB60EA">
      <w:pPr>
        <w:pStyle w:val="PL"/>
        <w:rPr>
          <w:bCs/>
        </w:rPr>
      </w:pPr>
      <w:r>
        <w:rPr>
          <w:bCs/>
        </w:rPr>
        <w:tab/>
      </w:r>
      <w:r>
        <w:rPr>
          <w:bCs/>
        </w:rPr>
        <w:tab/>
      </w:r>
      <w:r>
        <w:rPr>
          <w:bCs/>
        </w:rPr>
        <w:tab/>
      </w:r>
      <w:r>
        <w:rPr>
          <w:bCs/>
        </w:rPr>
        <w:tab/>
      </w:r>
      <w:r>
        <w:rPr>
          <w:bCs/>
        </w:rPr>
        <w:tab/>
        <w:t>&lt;Get/&gt;</w:t>
      </w:r>
    </w:p>
    <w:p w14:paraId="717108EB" w14:textId="77777777" w:rsidR="00BB60EA" w:rsidRDefault="00BB60EA" w:rsidP="00BB60EA">
      <w:pPr>
        <w:pStyle w:val="PL"/>
        <w:rPr>
          <w:bCs/>
        </w:rPr>
      </w:pPr>
      <w:r>
        <w:rPr>
          <w:bCs/>
        </w:rPr>
        <w:tab/>
      </w:r>
      <w:r>
        <w:rPr>
          <w:bCs/>
        </w:rPr>
        <w:tab/>
      </w:r>
      <w:r>
        <w:rPr>
          <w:bCs/>
        </w:rPr>
        <w:tab/>
      </w:r>
      <w:r>
        <w:rPr>
          <w:bCs/>
        </w:rPr>
        <w:tab/>
      </w:r>
      <w:r>
        <w:rPr>
          <w:bCs/>
        </w:rPr>
        <w:tab/>
        <w:t>&lt;Replace/&gt;</w:t>
      </w:r>
    </w:p>
    <w:p w14:paraId="1870080C" w14:textId="77777777" w:rsidR="00BB60EA" w:rsidRDefault="00BB60EA" w:rsidP="00BB60EA">
      <w:pPr>
        <w:pStyle w:val="PL"/>
        <w:rPr>
          <w:bCs/>
        </w:rPr>
      </w:pPr>
      <w:r>
        <w:rPr>
          <w:bCs/>
        </w:rPr>
        <w:tab/>
      </w:r>
      <w:r>
        <w:rPr>
          <w:bCs/>
        </w:rPr>
        <w:tab/>
      </w:r>
      <w:r>
        <w:rPr>
          <w:bCs/>
        </w:rPr>
        <w:tab/>
      </w:r>
      <w:r>
        <w:rPr>
          <w:bCs/>
        </w:rPr>
        <w:tab/>
        <w:t>&lt;/AccessType&gt;</w:t>
      </w:r>
    </w:p>
    <w:p w14:paraId="1CF184C3" w14:textId="77777777" w:rsidR="00BB60EA" w:rsidRDefault="00BB60EA" w:rsidP="00BB60EA">
      <w:pPr>
        <w:pStyle w:val="PL"/>
        <w:rPr>
          <w:bCs/>
        </w:rPr>
      </w:pPr>
      <w:r>
        <w:rPr>
          <w:bCs/>
        </w:rPr>
        <w:tab/>
      </w:r>
      <w:r>
        <w:rPr>
          <w:bCs/>
        </w:rPr>
        <w:tab/>
      </w:r>
      <w:r>
        <w:rPr>
          <w:bCs/>
        </w:rPr>
        <w:tab/>
      </w:r>
      <w:r>
        <w:rPr>
          <w:bCs/>
        </w:rPr>
        <w:tab/>
        <w:t>&lt;DFFormat&gt;</w:t>
      </w:r>
    </w:p>
    <w:p w14:paraId="787EDC7E" w14:textId="77777777" w:rsidR="00BB60EA" w:rsidRDefault="00BB60EA" w:rsidP="00BB60EA">
      <w:pPr>
        <w:pStyle w:val="PL"/>
        <w:rPr>
          <w:bCs/>
        </w:rPr>
      </w:pPr>
      <w:r>
        <w:rPr>
          <w:bCs/>
        </w:rPr>
        <w:tab/>
      </w:r>
      <w:r>
        <w:rPr>
          <w:bCs/>
        </w:rPr>
        <w:tab/>
      </w:r>
      <w:r>
        <w:rPr>
          <w:bCs/>
        </w:rPr>
        <w:tab/>
      </w:r>
      <w:r>
        <w:rPr>
          <w:bCs/>
        </w:rPr>
        <w:tab/>
      </w:r>
      <w:r>
        <w:rPr>
          <w:bCs/>
        </w:rPr>
        <w:tab/>
        <w:t>&lt;bool/&gt;</w:t>
      </w:r>
    </w:p>
    <w:p w14:paraId="35DDBBB2" w14:textId="77777777" w:rsidR="00BB60EA" w:rsidRDefault="00BB60EA" w:rsidP="00BB60EA">
      <w:pPr>
        <w:pStyle w:val="PL"/>
        <w:rPr>
          <w:bCs/>
        </w:rPr>
      </w:pPr>
      <w:r>
        <w:rPr>
          <w:bCs/>
        </w:rPr>
        <w:tab/>
      </w:r>
      <w:r>
        <w:rPr>
          <w:bCs/>
        </w:rPr>
        <w:tab/>
      </w:r>
      <w:r>
        <w:rPr>
          <w:bCs/>
        </w:rPr>
        <w:tab/>
      </w:r>
      <w:r>
        <w:rPr>
          <w:bCs/>
        </w:rPr>
        <w:tab/>
        <w:t>&lt;/DFFormat&gt;</w:t>
      </w:r>
    </w:p>
    <w:p w14:paraId="16766120" w14:textId="77777777" w:rsidR="00BB60EA" w:rsidRDefault="00BB60EA" w:rsidP="00BB60EA">
      <w:pPr>
        <w:pStyle w:val="PL"/>
        <w:rPr>
          <w:bCs/>
        </w:rPr>
      </w:pPr>
      <w:r>
        <w:rPr>
          <w:bCs/>
        </w:rPr>
        <w:tab/>
      </w:r>
      <w:r>
        <w:rPr>
          <w:bCs/>
        </w:rPr>
        <w:tab/>
      </w:r>
      <w:r>
        <w:rPr>
          <w:bCs/>
        </w:rPr>
        <w:tab/>
      </w:r>
      <w:r>
        <w:rPr>
          <w:bCs/>
        </w:rPr>
        <w:tab/>
        <w:t>&lt;Occurrence&gt;</w:t>
      </w:r>
    </w:p>
    <w:p w14:paraId="5678CAB6" w14:textId="77777777" w:rsidR="00BB60EA" w:rsidRDefault="00BB60EA" w:rsidP="00BB60EA">
      <w:pPr>
        <w:pStyle w:val="PL"/>
        <w:rPr>
          <w:bCs/>
        </w:rPr>
      </w:pPr>
      <w:r>
        <w:rPr>
          <w:bCs/>
        </w:rPr>
        <w:tab/>
      </w:r>
      <w:r>
        <w:rPr>
          <w:bCs/>
        </w:rPr>
        <w:tab/>
      </w:r>
      <w:r>
        <w:rPr>
          <w:bCs/>
        </w:rPr>
        <w:tab/>
      </w:r>
      <w:r>
        <w:rPr>
          <w:bCs/>
        </w:rPr>
        <w:tab/>
      </w:r>
      <w:r>
        <w:rPr>
          <w:bCs/>
        </w:rPr>
        <w:tab/>
        <w:t>&lt;ZeroOrOne/&gt;</w:t>
      </w:r>
    </w:p>
    <w:p w14:paraId="730589E5" w14:textId="77777777" w:rsidR="00BB60EA" w:rsidRDefault="00BB60EA" w:rsidP="00BB60EA">
      <w:pPr>
        <w:pStyle w:val="PL"/>
        <w:rPr>
          <w:bCs/>
        </w:rPr>
      </w:pPr>
      <w:r>
        <w:rPr>
          <w:bCs/>
        </w:rPr>
        <w:tab/>
      </w:r>
      <w:r>
        <w:rPr>
          <w:bCs/>
        </w:rPr>
        <w:tab/>
      </w:r>
      <w:r>
        <w:rPr>
          <w:bCs/>
        </w:rPr>
        <w:tab/>
      </w:r>
      <w:r>
        <w:rPr>
          <w:bCs/>
        </w:rPr>
        <w:tab/>
        <w:t>&lt;/Occurrence&gt;</w:t>
      </w:r>
    </w:p>
    <w:p w14:paraId="368817F8" w14:textId="77777777" w:rsidR="00BB60EA" w:rsidRDefault="00BB60EA" w:rsidP="00BB60EA">
      <w:pPr>
        <w:pStyle w:val="PL"/>
        <w:rPr>
          <w:bCs/>
        </w:rPr>
      </w:pPr>
      <w:r>
        <w:rPr>
          <w:bCs/>
        </w:rPr>
        <w:tab/>
      </w:r>
      <w:r>
        <w:rPr>
          <w:bCs/>
        </w:rPr>
        <w:tab/>
      </w:r>
      <w:r>
        <w:rPr>
          <w:bCs/>
        </w:rPr>
        <w:tab/>
      </w:r>
      <w:r>
        <w:rPr>
          <w:bCs/>
        </w:rPr>
        <w:tab/>
        <w:t>&lt;Scope&gt;</w:t>
      </w:r>
    </w:p>
    <w:p w14:paraId="1E0C4FA6" w14:textId="77777777" w:rsidR="00BB60EA" w:rsidRDefault="00BB60EA" w:rsidP="00BB60EA">
      <w:pPr>
        <w:pStyle w:val="PL"/>
        <w:rPr>
          <w:bCs/>
        </w:rPr>
      </w:pPr>
      <w:r>
        <w:rPr>
          <w:bCs/>
        </w:rPr>
        <w:tab/>
      </w:r>
      <w:r>
        <w:rPr>
          <w:bCs/>
        </w:rPr>
        <w:tab/>
      </w:r>
      <w:r>
        <w:rPr>
          <w:bCs/>
        </w:rPr>
        <w:tab/>
      </w:r>
      <w:r>
        <w:rPr>
          <w:bCs/>
        </w:rPr>
        <w:tab/>
      </w:r>
      <w:r>
        <w:rPr>
          <w:bCs/>
        </w:rPr>
        <w:tab/>
        <w:t>&lt;Permanent/&gt;</w:t>
      </w:r>
    </w:p>
    <w:p w14:paraId="595862E1" w14:textId="77777777" w:rsidR="00BB60EA" w:rsidRDefault="00BB60EA" w:rsidP="00BB60EA">
      <w:pPr>
        <w:pStyle w:val="PL"/>
        <w:rPr>
          <w:bCs/>
        </w:rPr>
      </w:pPr>
      <w:r>
        <w:rPr>
          <w:bCs/>
        </w:rPr>
        <w:lastRenderedPageBreak/>
        <w:tab/>
      </w:r>
      <w:r>
        <w:rPr>
          <w:bCs/>
        </w:rPr>
        <w:tab/>
      </w:r>
      <w:r>
        <w:rPr>
          <w:bCs/>
        </w:rPr>
        <w:tab/>
      </w:r>
      <w:r>
        <w:rPr>
          <w:bCs/>
        </w:rPr>
        <w:tab/>
        <w:t>&lt;/Scope&gt;</w:t>
      </w:r>
    </w:p>
    <w:p w14:paraId="2ED627D5" w14:textId="77777777" w:rsidR="00BB60EA" w:rsidRDefault="00BB60EA" w:rsidP="00BB60EA">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14:paraId="68C2E4E7" w14:textId="77777777" w:rsidR="00BB60EA" w:rsidRDefault="00BB60EA" w:rsidP="00BB60EA">
      <w:pPr>
        <w:pStyle w:val="PL"/>
        <w:rPr>
          <w:bCs/>
        </w:rPr>
      </w:pPr>
      <w:r>
        <w:rPr>
          <w:bCs/>
        </w:rPr>
        <w:tab/>
      </w:r>
      <w:r>
        <w:rPr>
          <w:bCs/>
        </w:rPr>
        <w:tab/>
      </w:r>
      <w:r>
        <w:rPr>
          <w:bCs/>
        </w:rPr>
        <w:tab/>
      </w:r>
      <w:r>
        <w:rPr>
          <w:bCs/>
        </w:rPr>
        <w:tab/>
        <w:t>&lt;DFType&gt;</w:t>
      </w:r>
    </w:p>
    <w:p w14:paraId="17D4598C"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487C0B5A" w14:textId="77777777" w:rsidR="00BB60EA" w:rsidRDefault="00BB60EA" w:rsidP="00BB60EA">
      <w:pPr>
        <w:pStyle w:val="PL"/>
        <w:rPr>
          <w:bCs/>
        </w:rPr>
      </w:pPr>
      <w:r>
        <w:rPr>
          <w:bCs/>
        </w:rPr>
        <w:tab/>
      </w:r>
      <w:r>
        <w:rPr>
          <w:bCs/>
        </w:rPr>
        <w:tab/>
      </w:r>
      <w:r>
        <w:rPr>
          <w:bCs/>
        </w:rPr>
        <w:tab/>
      </w:r>
      <w:r>
        <w:rPr>
          <w:bCs/>
        </w:rPr>
        <w:tab/>
        <w:t>&lt;/DFType&gt;</w:t>
      </w:r>
    </w:p>
    <w:p w14:paraId="59CC5E13" w14:textId="77777777" w:rsidR="00BB60EA" w:rsidRDefault="00BB60EA" w:rsidP="00BB60EA">
      <w:pPr>
        <w:pStyle w:val="PL"/>
        <w:rPr>
          <w:bCs/>
        </w:rPr>
      </w:pPr>
      <w:r>
        <w:rPr>
          <w:bCs/>
        </w:rPr>
        <w:tab/>
      </w:r>
      <w:r>
        <w:rPr>
          <w:bCs/>
        </w:rPr>
        <w:tab/>
      </w:r>
      <w:r>
        <w:rPr>
          <w:bCs/>
        </w:rPr>
        <w:tab/>
        <w:t>&lt;/DFProperties&gt;</w:t>
      </w:r>
    </w:p>
    <w:p w14:paraId="1041EBB4" w14:textId="77777777" w:rsidR="00BB60EA" w:rsidRDefault="00BB60EA" w:rsidP="00BB60EA">
      <w:pPr>
        <w:pStyle w:val="PL"/>
        <w:rPr>
          <w:bCs/>
        </w:rPr>
      </w:pPr>
      <w:r>
        <w:rPr>
          <w:bCs/>
        </w:rPr>
        <w:tab/>
      </w:r>
      <w:r>
        <w:rPr>
          <w:bCs/>
        </w:rPr>
        <w:tab/>
        <w:t>&lt;/Node&gt;</w:t>
      </w:r>
    </w:p>
    <w:p w14:paraId="4BFC01FA" w14:textId="77777777" w:rsidR="00BB60EA" w:rsidRPr="004B5992" w:rsidRDefault="00BB60EA" w:rsidP="00BB60EA">
      <w:pPr>
        <w:pStyle w:val="PL"/>
        <w:rPr>
          <w:lang w:val="en-US"/>
        </w:rPr>
      </w:pPr>
      <w:r w:rsidRPr="004B5992">
        <w:rPr>
          <w:lang w:val="en-US"/>
        </w:rPr>
        <w:tab/>
      </w:r>
      <w:r w:rsidRPr="004B5992">
        <w:rPr>
          <w:lang w:val="en-US"/>
        </w:rPr>
        <w:tab/>
        <w:t>&lt;Node&gt;</w:t>
      </w:r>
    </w:p>
    <w:p w14:paraId="1DE4A665"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14:paraId="67D02A9C"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37FF8C2C" w14:textId="77777777" w:rsidR="00BB60EA" w:rsidRDefault="00BB60EA" w:rsidP="00BB60EA">
      <w:pPr>
        <w:pStyle w:val="PL"/>
        <w:rPr>
          <w:bCs/>
        </w:rPr>
      </w:pPr>
      <w:r>
        <w:rPr>
          <w:bCs/>
        </w:rPr>
        <w:tab/>
      </w:r>
      <w:r>
        <w:rPr>
          <w:bCs/>
        </w:rPr>
        <w:tab/>
      </w:r>
      <w:r>
        <w:rPr>
          <w:bCs/>
        </w:rPr>
        <w:tab/>
      </w:r>
      <w:r>
        <w:rPr>
          <w:bCs/>
        </w:rPr>
        <w:tab/>
        <w:t>&lt;AccessType&gt;</w:t>
      </w:r>
    </w:p>
    <w:p w14:paraId="61B1443B" w14:textId="77777777" w:rsidR="00BB60EA" w:rsidRDefault="00BB60EA" w:rsidP="00BB60EA">
      <w:pPr>
        <w:pStyle w:val="PL"/>
        <w:rPr>
          <w:bCs/>
        </w:rPr>
      </w:pPr>
      <w:r>
        <w:rPr>
          <w:bCs/>
        </w:rPr>
        <w:tab/>
      </w:r>
      <w:r>
        <w:rPr>
          <w:bCs/>
        </w:rPr>
        <w:tab/>
      </w:r>
      <w:r>
        <w:rPr>
          <w:bCs/>
        </w:rPr>
        <w:tab/>
      </w:r>
      <w:r>
        <w:rPr>
          <w:bCs/>
        </w:rPr>
        <w:tab/>
      </w:r>
      <w:r>
        <w:rPr>
          <w:bCs/>
        </w:rPr>
        <w:tab/>
        <w:t>&lt;Get/&gt;</w:t>
      </w:r>
    </w:p>
    <w:p w14:paraId="689379E0" w14:textId="77777777" w:rsidR="00BB60EA" w:rsidRDefault="00BB60EA" w:rsidP="00BB60EA">
      <w:pPr>
        <w:pStyle w:val="PL"/>
        <w:rPr>
          <w:bCs/>
        </w:rPr>
      </w:pPr>
      <w:r>
        <w:rPr>
          <w:bCs/>
        </w:rPr>
        <w:tab/>
      </w:r>
      <w:r>
        <w:rPr>
          <w:bCs/>
        </w:rPr>
        <w:tab/>
      </w:r>
      <w:r>
        <w:rPr>
          <w:bCs/>
        </w:rPr>
        <w:tab/>
      </w:r>
      <w:r>
        <w:rPr>
          <w:bCs/>
        </w:rPr>
        <w:tab/>
      </w:r>
      <w:r>
        <w:rPr>
          <w:bCs/>
        </w:rPr>
        <w:tab/>
        <w:t>&lt;Replace/&gt;</w:t>
      </w:r>
    </w:p>
    <w:p w14:paraId="7CB77C89" w14:textId="77777777" w:rsidR="00BB60EA" w:rsidRDefault="00BB60EA" w:rsidP="00BB60EA">
      <w:pPr>
        <w:pStyle w:val="PL"/>
        <w:rPr>
          <w:bCs/>
        </w:rPr>
      </w:pPr>
      <w:r>
        <w:rPr>
          <w:bCs/>
        </w:rPr>
        <w:tab/>
      </w:r>
      <w:r>
        <w:rPr>
          <w:bCs/>
        </w:rPr>
        <w:tab/>
      </w:r>
      <w:r>
        <w:rPr>
          <w:bCs/>
        </w:rPr>
        <w:tab/>
      </w:r>
      <w:r>
        <w:rPr>
          <w:bCs/>
        </w:rPr>
        <w:tab/>
        <w:t>&lt;/AccessType&gt;</w:t>
      </w:r>
    </w:p>
    <w:p w14:paraId="26317EC5" w14:textId="77777777" w:rsidR="00BB60EA" w:rsidRPr="0038489D" w:rsidRDefault="00BB60EA" w:rsidP="00BB60EA">
      <w:pPr>
        <w:pStyle w:val="PL"/>
        <w:rPr>
          <w:bCs/>
          <w:lang w:val="fr-FR"/>
        </w:rPr>
      </w:pPr>
      <w:r>
        <w:rPr>
          <w:bCs/>
        </w:rPr>
        <w:tab/>
      </w:r>
      <w:r>
        <w:rPr>
          <w:bCs/>
        </w:rPr>
        <w:tab/>
      </w:r>
      <w:r>
        <w:rPr>
          <w:bCs/>
        </w:rPr>
        <w:tab/>
      </w:r>
      <w:r>
        <w:rPr>
          <w:bCs/>
        </w:rPr>
        <w:tab/>
      </w:r>
      <w:r w:rsidRPr="0038489D">
        <w:rPr>
          <w:bCs/>
          <w:lang w:val="fr-FR"/>
        </w:rPr>
        <w:t>&lt;DFFormat&gt;</w:t>
      </w:r>
    </w:p>
    <w:p w14:paraId="53D90DBA"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14:paraId="48F08152"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14:paraId="4D9DFE14"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4129368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14:paraId="651ED800"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6B515FD9"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14:paraId="2BD6FE98"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71F1E34F"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67AA4296" w14:textId="77777777" w:rsidR="00BB60EA" w:rsidRDefault="00BB60EA" w:rsidP="00BB60EA">
      <w:pPr>
        <w:pStyle w:val="PL"/>
        <w:rPr>
          <w:bCs/>
        </w:rPr>
      </w:pPr>
      <w:r>
        <w:rPr>
          <w:bCs/>
        </w:rPr>
        <w:tab/>
      </w:r>
      <w:r>
        <w:rPr>
          <w:bCs/>
        </w:rPr>
        <w:tab/>
      </w:r>
      <w:r>
        <w:rPr>
          <w:bCs/>
        </w:rPr>
        <w:tab/>
      </w:r>
      <w:r>
        <w:rPr>
          <w:bCs/>
        </w:rPr>
        <w:tab/>
        <w:t>&lt;DFTitle&gt;Network operator's preference for voice domain for E-UTRAN according to 3GPP TS 23.221.&lt;/DFTitle&gt;</w:t>
      </w:r>
    </w:p>
    <w:p w14:paraId="09C95C1F" w14:textId="77777777" w:rsidR="00BB60EA" w:rsidRDefault="00BB60EA" w:rsidP="00BB60EA">
      <w:pPr>
        <w:pStyle w:val="PL"/>
        <w:rPr>
          <w:bCs/>
        </w:rPr>
      </w:pPr>
      <w:r>
        <w:rPr>
          <w:bCs/>
        </w:rPr>
        <w:tab/>
      </w:r>
      <w:r>
        <w:rPr>
          <w:bCs/>
        </w:rPr>
        <w:tab/>
      </w:r>
      <w:r>
        <w:rPr>
          <w:bCs/>
        </w:rPr>
        <w:tab/>
      </w:r>
      <w:r>
        <w:rPr>
          <w:bCs/>
        </w:rPr>
        <w:tab/>
        <w:t>&lt;DFType&gt;</w:t>
      </w:r>
    </w:p>
    <w:p w14:paraId="0CDFCCC2"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00BEEA80"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3736D092"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4CEC40FD" w14:textId="77777777" w:rsidR="00BB60EA" w:rsidRPr="004B5992" w:rsidRDefault="00BB60EA" w:rsidP="00BB60EA">
      <w:pPr>
        <w:pStyle w:val="PL"/>
        <w:rPr>
          <w:lang w:val="en-US"/>
        </w:rPr>
      </w:pPr>
      <w:r w:rsidRPr="004B5992">
        <w:rPr>
          <w:lang w:val="en-US"/>
        </w:rPr>
        <w:tab/>
      </w:r>
      <w:r w:rsidRPr="004B5992">
        <w:rPr>
          <w:lang w:val="en-US"/>
        </w:rPr>
        <w:tab/>
        <w:t>&lt;/Node&gt;</w:t>
      </w:r>
    </w:p>
    <w:p w14:paraId="1E8607F3" w14:textId="77777777" w:rsidR="00BB60EA" w:rsidRDefault="00BB60EA" w:rsidP="00BB60EA">
      <w:pPr>
        <w:pStyle w:val="PL"/>
        <w:rPr>
          <w:bCs/>
          <w:lang w:val="en-US"/>
        </w:rPr>
      </w:pPr>
      <w:r w:rsidRPr="004B5992">
        <w:rPr>
          <w:bCs/>
          <w:lang w:val="en-US"/>
        </w:rPr>
        <w:tab/>
      </w:r>
      <w:r>
        <w:rPr>
          <w:bCs/>
          <w:lang w:val="en-US"/>
        </w:rPr>
        <w:tab/>
      </w:r>
      <w:r>
        <w:rPr>
          <w:bCs/>
          <w:lang w:val="en-US"/>
        </w:rPr>
        <w:tab/>
        <w:t>&lt;Node&gt;</w:t>
      </w:r>
    </w:p>
    <w:p w14:paraId="16EBA72F" w14:textId="77777777" w:rsidR="00BB60EA" w:rsidRPr="004B5992" w:rsidRDefault="00BB60EA" w:rsidP="00BB60EA">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14:paraId="69796880"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71AAD9B4" w14:textId="77777777" w:rsidR="00BB60EA" w:rsidRDefault="00BB60EA" w:rsidP="00BB60EA">
      <w:pPr>
        <w:pStyle w:val="PL"/>
        <w:rPr>
          <w:bCs/>
        </w:rPr>
      </w:pPr>
      <w:r>
        <w:rPr>
          <w:bCs/>
        </w:rPr>
        <w:tab/>
      </w:r>
      <w:r>
        <w:rPr>
          <w:bCs/>
        </w:rPr>
        <w:tab/>
      </w:r>
      <w:r>
        <w:rPr>
          <w:bCs/>
        </w:rPr>
        <w:tab/>
      </w:r>
      <w:r>
        <w:rPr>
          <w:bCs/>
        </w:rPr>
        <w:tab/>
        <w:t>&lt;AccessType&gt;</w:t>
      </w:r>
    </w:p>
    <w:p w14:paraId="426EBB1D" w14:textId="77777777" w:rsidR="00BB60EA" w:rsidRDefault="00BB60EA" w:rsidP="00BB60EA">
      <w:pPr>
        <w:pStyle w:val="PL"/>
        <w:rPr>
          <w:bCs/>
        </w:rPr>
      </w:pPr>
      <w:r>
        <w:rPr>
          <w:bCs/>
        </w:rPr>
        <w:tab/>
      </w:r>
      <w:r>
        <w:rPr>
          <w:bCs/>
        </w:rPr>
        <w:tab/>
      </w:r>
      <w:r>
        <w:rPr>
          <w:bCs/>
        </w:rPr>
        <w:tab/>
      </w:r>
      <w:r>
        <w:rPr>
          <w:bCs/>
        </w:rPr>
        <w:tab/>
      </w:r>
      <w:r>
        <w:rPr>
          <w:bCs/>
        </w:rPr>
        <w:tab/>
        <w:t>&lt;Get/&gt;</w:t>
      </w:r>
    </w:p>
    <w:p w14:paraId="2D0D1097" w14:textId="77777777" w:rsidR="00BB60EA" w:rsidRPr="00D375CE" w:rsidRDefault="00BB60EA" w:rsidP="00BB60EA">
      <w:pPr>
        <w:pStyle w:val="PL"/>
        <w:rPr>
          <w:bCs/>
          <w:lang w:val="fr-FR"/>
        </w:rPr>
      </w:pPr>
      <w:r>
        <w:rPr>
          <w:bCs/>
        </w:rPr>
        <w:tab/>
      </w:r>
      <w:r>
        <w:rPr>
          <w:bCs/>
        </w:rPr>
        <w:tab/>
      </w:r>
      <w:r>
        <w:rPr>
          <w:bCs/>
        </w:rPr>
        <w:tab/>
      </w:r>
      <w:r>
        <w:rPr>
          <w:bCs/>
        </w:rPr>
        <w:tab/>
      </w:r>
      <w:r>
        <w:rPr>
          <w:bCs/>
        </w:rPr>
        <w:tab/>
      </w:r>
      <w:r w:rsidRPr="00D375CE">
        <w:rPr>
          <w:bCs/>
          <w:lang w:val="fr-FR"/>
        </w:rPr>
        <w:t>&lt;Replace/&gt;</w:t>
      </w:r>
    </w:p>
    <w:p w14:paraId="69424E83"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14:paraId="2FCAF9BE" w14:textId="77777777" w:rsidR="00BB60EA" w:rsidRPr="00AF0EB0"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14:paraId="18DBB50F" w14:textId="77777777" w:rsidR="00BB60EA" w:rsidRPr="001E5845" w:rsidRDefault="00BB60EA" w:rsidP="00BB60EA">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14:paraId="3FBDBB6B"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14:paraId="6CCBCFD6"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1F12805"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14:paraId="7B993B94"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408F8EF5"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14:paraId="5E6C1FF3"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14:paraId="75128A09" w14:textId="77777777" w:rsidR="00BB60EA" w:rsidRDefault="00BB60EA" w:rsidP="00BB60EA">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14:paraId="63467686" w14:textId="77777777" w:rsidR="00BB60EA" w:rsidRDefault="00BB60EA" w:rsidP="00BB60EA">
      <w:pPr>
        <w:pStyle w:val="PL"/>
        <w:rPr>
          <w:bCs/>
        </w:rPr>
      </w:pPr>
      <w:r>
        <w:rPr>
          <w:bCs/>
        </w:rPr>
        <w:tab/>
      </w:r>
      <w:r>
        <w:rPr>
          <w:bCs/>
        </w:rPr>
        <w:tab/>
      </w:r>
      <w:r>
        <w:rPr>
          <w:bCs/>
        </w:rPr>
        <w:tab/>
      </w:r>
      <w:r>
        <w:rPr>
          <w:bCs/>
        </w:rPr>
        <w:tab/>
        <w:t>&lt;DFTitle&gt;Network operator's preference for voice domain for UTRAN according to 3GPP TS 23.221.&lt;/DFTitle&gt;</w:t>
      </w:r>
    </w:p>
    <w:p w14:paraId="213DEB3E" w14:textId="77777777" w:rsidR="00BB60EA" w:rsidRDefault="00BB60EA" w:rsidP="00BB60EA">
      <w:pPr>
        <w:pStyle w:val="PL"/>
        <w:rPr>
          <w:bCs/>
        </w:rPr>
      </w:pPr>
      <w:r>
        <w:rPr>
          <w:bCs/>
        </w:rPr>
        <w:tab/>
      </w:r>
      <w:r>
        <w:rPr>
          <w:bCs/>
        </w:rPr>
        <w:tab/>
      </w:r>
      <w:r>
        <w:rPr>
          <w:bCs/>
        </w:rPr>
        <w:tab/>
      </w:r>
      <w:r>
        <w:rPr>
          <w:bCs/>
        </w:rPr>
        <w:tab/>
        <w:t>&lt;DFType&gt;</w:t>
      </w:r>
    </w:p>
    <w:p w14:paraId="5F7666F7"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5C58E978"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5A019555"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09CAB792" w14:textId="77777777" w:rsidR="00BB60EA" w:rsidRPr="004B5992" w:rsidRDefault="00BB60EA" w:rsidP="00BB60EA">
      <w:pPr>
        <w:pStyle w:val="PL"/>
        <w:rPr>
          <w:lang w:val="en-US"/>
        </w:rPr>
      </w:pPr>
      <w:r w:rsidRPr="004B5992">
        <w:rPr>
          <w:lang w:val="en-US"/>
        </w:rPr>
        <w:tab/>
      </w:r>
      <w:r w:rsidRPr="004B5992">
        <w:rPr>
          <w:lang w:val="en-US"/>
        </w:rPr>
        <w:tab/>
        <w:t>&lt;/Node&gt;</w:t>
      </w:r>
    </w:p>
    <w:p w14:paraId="40F11FC6" w14:textId="77777777" w:rsidR="00BB60EA" w:rsidRPr="004B5992" w:rsidRDefault="00BB60EA" w:rsidP="00BB60EA">
      <w:pPr>
        <w:pStyle w:val="PL"/>
        <w:rPr>
          <w:bCs/>
          <w:lang w:val="en-US"/>
        </w:rPr>
      </w:pPr>
      <w:r w:rsidRPr="004B5992">
        <w:rPr>
          <w:bCs/>
          <w:lang w:val="en-US"/>
        </w:rPr>
        <w:tab/>
      </w:r>
      <w:r>
        <w:rPr>
          <w:bCs/>
          <w:lang w:val="en-US"/>
        </w:rPr>
        <w:tab/>
      </w:r>
      <w:r w:rsidRPr="004B5992">
        <w:rPr>
          <w:bCs/>
          <w:lang w:val="en-US"/>
        </w:rPr>
        <w:t>&lt;Node&gt;</w:t>
      </w:r>
    </w:p>
    <w:p w14:paraId="7D5CD08F"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14:paraId="6CB9F1C9"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347DA554" w14:textId="77777777" w:rsidR="00BB60EA" w:rsidRDefault="00BB60EA" w:rsidP="00BB60EA">
      <w:pPr>
        <w:pStyle w:val="PL"/>
        <w:rPr>
          <w:bCs/>
        </w:rPr>
      </w:pPr>
      <w:r>
        <w:rPr>
          <w:bCs/>
        </w:rPr>
        <w:tab/>
      </w:r>
      <w:r>
        <w:rPr>
          <w:bCs/>
        </w:rPr>
        <w:tab/>
      </w:r>
      <w:r>
        <w:rPr>
          <w:bCs/>
        </w:rPr>
        <w:tab/>
      </w:r>
      <w:r>
        <w:rPr>
          <w:bCs/>
        </w:rPr>
        <w:tab/>
        <w:t>&lt;AccessType&gt;</w:t>
      </w:r>
    </w:p>
    <w:p w14:paraId="533C645A" w14:textId="77777777" w:rsidR="00BB60EA" w:rsidRDefault="00BB60EA" w:rsidP="00BB60EA">
      <w:pPr>
        <w:pStyle w:val="PL"/>
        <w:rPr>
          <w:bCs/>
        </w:rPr>
      </w:pPr>
      <w:r>
        <w:rPr>
          <w:bCs/>
        </w:rPr>
        <w:tab/>
      </w:r>
      <w:r>
        <w:rPr>
          <w:bCs/>
        </w:rPr>
        <w:tab/>
      </w:r>
      <w:r>
        <w:rPr>
          <w:bCs/>
        </w:rPr>
        <w:tab/>
      </w:r>
      <w:r>
        <w:rPr>
          <w:bCs/>
        </w:rPr>
        <w:tab/>
      </w:r>
      <w:r>
        <w:rPr>
          <w:bCs/>
        </w:rPr>
        <w:tab/>
        <w:t>&lt;Get/&gt;</w:t>
      </w:r>
    </w:p>
    <w:p w14:paraId="4EE2AC8F" w14:textId="77777777" w:rsidR="00BB60EA" w:rsidRDefault="00BB60EA" w:rsidP="00BB60EA">
      <w:pPr>
        <w:pStyle w:val="PL"/>
        <w:rPr>
          <w:bCs/>
        </w:rPr>
      </w:pPr>
      <w:r>
        <w:rPr>
          <w:bCs/>
        </w:rPr>
        <w:tab/>
      </w:r>
      <w:r>
        <w:rPr>
          <w:bCs/>
        </w:rPr>
        <w:tab/>
      </w:r>
      <w:r>
        <w:rPr>
          <w:bCs/>
        </w:rPr>
        <w:tab/>
      </w:r>
      <w:r>
        <w:rPr>
          <w:bCs/>
        </w:rPr>
        <w:tab/>
      </w:r>
      <w:r>
        <w:rPr>
          <w:bCs/>
        </w:rPr>
        <w:tab/>
        <w:t>&lt;Replace/&gt;</w:t>
      </w:r>
    </w:p>
    <w:p w14:paraId="6902B7F3" w14:textId="77777777" w:rsidR="00BB60EA" w:rsidRDefault="00BB60EA" w:rsidP="00BB60EA">
      <w:pPr>
        <w:pStyle w:val="PL"/>
        <w:rPr>
          <w:bCs/>
        </w:rPr>
      </w:pPr>
      <w:r>
        <w:rPr>
          <w:bCs/>
        </w:rPr>
        <w:tab/>
      </w:r>
      <w:r>
        <w:rPr>
          <w:bCs/>
        </w:rPr>
        <w:tab/>
      </w:r>
      <w:r>
        <w:rPr>
          <w:bCs/>
        </w:rPr>
        <w:tab/>
      </w:r>
      <w:r>
        <w:rPr>
          <w:bCs/>
        </w:rPr>
        <w:tab/>
        <w:t>&lt;/AccessType&gt;</w:t>
      </w:r>
    </w:p>
    <w:p w14:paraId="2857C27D" w14:textId="77777777" w:rsidR="00BB60EA" w:rsidRDefault="00BB60EA" w:rsidP="00BB60EA">
      <w:pPr>
        <w:pStyle w:val="PL"/>
        <w:rPr>
          <w:bCs/>
        </w:rPr>
      </w:pPr>
      <w:r>
        <w:rPr>
          <w:bCs/>
        </w:rPr>
        <w:tab/>
      </w:r>
      <w:r>
        <w:rPr>
          <w:bCs/>
        </w:rPr>
        <w:tab/>
      </w:r>
      <w:r>
        <w:rPr>
          <w:bCs/>
        </w:rPr>
        <w:tab/>
      </w:r>
      <w:r>
        <w:rPr>
          <w:bCs/>
        </w:rPr>
        <w:tab/>
        <w:t>&lt;DFFormat&gt;</w:t>
      </w:r>
    </w:p>
    <w:p w14:paraId="49CD0DC0" w14:textId="77777777" w:rsidR="00BB60EA" w:rsidRDefault="00BB60EA" w:rsidP="00BB60EA">
      <w:pPr>
        <w:pStyle w:val="PL"/>
        <w:rPr>
          <w:bCs/>
        </w:rPr>
      </w:pPr>
      <w:r>
        <w:rPr>
          <w:bCs/>
        </w:rPr>
        <w:tab/>
      </w:r>
      <w:r>
        <w:rPr>
          <w:bCs/>
        </w:rPr>
        <w:tab/>
      </w:r>
      <w:r>
        <w:rPr>
          <w:bCs/>
        </w:rPr>
        <w:tab/>
      </w:r>
      <w:r>
        <w:rPr>
          <w:bCs/>
        </w:rPr>
        <w:tab/>
      </w:r>
      <w:r>
        <w:rPr>
          <w:bCs/>
        </w:rPr>
        <w:tab/>
        <w:t>&lt;bool/&gt;</w:t>
      </w:r>
    </w:p>
    <w:p w14:paraId="5A955E82" w14:textId="77777777" w:rsidR="00BB60EA" w:rsidRDefault="00BB60EA" w:rsidP="00BB60EA">
      <w:pPr>
        <w:pStyle w:val="PL"/>
        <w:rPr>
          <w:bCs/>
        </w:rPr>
      </w:pPr>
      <w:r>
        <w:rPr>
          <w:bCs/>
        </w:rPr>
        <w:tab/>
      </w:r>
      <w:r>
        <w:rPr>
          <w:bCs/>
        </w:rPr>
        <w:tab/>
      </w:r>
      <w:r>
        <w:rPr>
          <w:bCs/>
        </w:rPr>
        <w:tab/>
      </w:r>
      <w:r>
        <w:rPr>
          <w:bCs/>
        </w:rPr>
        <w:tab/>
        <w:t>&lt;/DFFormat&gt;</w:t>
      </w:r>
    </w:p>
    <w:p w14:paraId="2F578050" w14:textId="77777777" w:rsidR="00BB60EA" w:rsidRDefault="00BB60EA" w:rsidP="00BB60EA">
      <w:pPr>
        <w:pStyle w:val="PL"/>
        <w:rPr>
          <w:bCs/>
        </w:rPr>
      </w:pPr>
      <w:r>
        <w:rPr>
          <w:bCs/>
        </w:rPr>
        <w:tab/>
      </w:r>
      <w:r>
        <w:rPr>
          <w:bCs/>
        </w:rPr>
        <w:tab/>
      </w:r>
      <w:r>
        <w:rPr>
          <w:bCs/>
        </w:rPr>
        <w:tab/>
      </w:r>
      <w:r>
        <w:rPr>
          <w:bCs/>
        </w:rPr>
        <w:tab/>
        <w:t>&lt;Occurrence&gt;</w:t>
      </w:r>
    </w:p>
    <w:p w14:paraId="4AE243CB" w14:textId="77777777" w:rsidR="00BB60EA" w:rsidRDefault="00BB60EA" w:rsidP="00BB60EA">
      <w:pPr>
        <w:pStyle w:val="PL"/>
        <w:rPr>
          <w:bCs/>
        </w:rPr>
      </w:pPr>
      <w:r>
        <w:rPr>
          <w:bCs/>
        </w:rPr>
        <w:tab/>
      </w:r>
      <w:r>
        <w:rPr>
          <w:bCs/>
        </w:rPr>
        <w:tab/>
      </w:r>
      <w:r>
        <w:rPr>
          <w:bCs/>
        </w:rPr>
        <w:tab/>
      </w:r>
      <w:r>
        <w:rPr>
          <w:bCs/>
        </w:rPr>
        <w:tab/>
      </w:r>
      <w:r>
        <w:rPr>
          <w:bCs/>
        </w:rPr>
        <w:tab/>
        <w:t>&lt;ZeroOrOne/&gt;</w:t>
      </w:r>
    </w:p>
    <w:p w14:paraId="654FAE91" w14:textId="77777777" w:rsidR="00BB60EA" w:rsidRDefault="00BB60EA" w:rsidP="00BB60EA">
      <w:pPr>
        <w:pStyle w:val="PL"/>
        <w:rPr>
          <w:bCs/>
        </w:rPr>
      </w:pPr>
      <w:r>
        <w:rPr>
          <w:bCs/>
        </w:rPr>
        <w:tab/>
      </w:r>
      <w:r>
        <w:rPr>
          <w:bCs/>
        </w:rPr>
        <w:tab/>
      </w:r>
      <w:r>
        <w:rPr>
          <w:bCs/>
        </w:rPr>
        <w:tab/>
      </w:r>
      <w:r>
        <w:rPr>
          <w:bCs/>
        </w:rPr>
        <w:tab/>
        <w:t>&lt;/Occurrence&gt;</w:t>
      </w:r>
    </w:p>
    <w:p w14:paraId="3CE8D920" w14:textId="77777777" w:rsidR="00BB60EA" w:rsidRDefault="00BB60EA" w:rsidP="00BB60EA">
      <w:pPr>
        <w:pStyle w:val="PL"/>
        <w:rPr>
          <w:bCs/>
        </w:rPr>
      </w:pPr>
      <w:r>
        <w:rPr>
          <w:bCs/>
        </w:rPr>
        <w:tab/>
      </w:r>
      <w:r>
        <w:rPr>
          <w:bCs/>
        </w:rPr>
        <w:tab/>
      </w:r>
      <w:r>
        <w:rPr>
          <w:bCs/>
        </w:rPr>
        <w:tab/>
      </w:r>
      <w:r>
        <w:rPr>
          <w:bCs/>
        </w:rPr>
        <w:tab/>
        <w:t>&lt;Scope&gt;</w:t>
      </w:r>
    </w:p>
    <w:p w14:paraId="4BDE8268" w14:textId="77777777" w:rsidR="00BB60EA" w:rsidRDefault="00BB60EA" w:rsidP="00BB60EA">
      <w:pPr>
        <w:pStyle w:val="PL"/>
        <w:rPr>
          <w:bCs/>
        </w:rPr>
      </w:pPr>
      <w:r>
        <w:rPr>
          <w:bCs/>
        </w:rPr>
        <w:tab/>
      </w:r>
      <w:r>
        <w:rPr>
          <w:bCs/>
        </w:rPr>
        <w:tab/>
      </w:r>
      <w:r>
        <w:rPr>
          <w:bCs/>
        </w:rPr>
        <w:tab/>
      </w:r>
      <w:r>
        <w:rPr>
          <w:bCs/>
        </w:rPr>
        <w:tab/>
      </w:r>
      <w:r>
        <w:rPr>
          <w:bCs/>
        </w:rPr>
        <w:tab/>
        <w:t>&lt;Permanent/&gt;</w:t>
      </w:r>
    </w:p>
    <w:p w14:paraId="323DAB32" w14:textId="77777777" w:rsidR="00BB60EA" w:rsidRDefault="00BB60EA" w:rsidP="00BB60EA">
      <w:pPr>
        <w:pStyle w:val="PL"/>
        <w:rPr>
          <w:bCs/>
        </w:rPr>
      </w:pPr>
      <w:r>
        <w:rPr>
          <w:bCs/>
        </w:rPr>
        <w:tab/>
      </w:r>
      <w:r>
        <w:rPr>
          <w:bCs/>
        </w:rPr>
        <w:tab/>
      </w:r>
      <w:r>
        <w:rPr>
          <w:bCs/>
        </w:rPr>
        <w:tab/>
      </w:r>
      <w:r>
        <w:rPr>
          <w:bCs/>
        </w:rPr>
        <w:tab/>
        <w:t>&lt;/Scope&gt;</w:t>
      </w:r>
    </w:p>
    <w:p w14:paraId="02DD67B9" w14:textId="77777777" w:rsidR="00BB60EA" w:rsidRDefault="00BB60EA" w:rsidP="00BB60EA">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14:paraId="02E0CD6C" w14:textId="77777777" w:rsidR="00BB60EA" w:rsidRDefault="00BB60EA" w:rsidP="00BB60EA">
      <w:pPr>
        <w:pStyle w:val="PL"/>
        <w:rPr>
          <w:bCs/>
        </w:rPr>
      </w:pPr>
      <w:r>
        <w:rPr>
          <w:bCs/>
        </w:rPr>
        <w:tab/>
      </w:r>
      <w:r>
        <w:rPr>
          <w:bCs/>
        </w:rPr>
        <w:tab/>
      </w:r>
      <w:r>
        <w:rPr>
          <w:bCs/>
        </w:rPr>
        <w:tab/>
      </w:r>
      <w:r>
        <w:rPr>
          <w:bCs/>
        </w:rPr>
        <w:tab/>
        <w:t>&lt;DFType&gt;</w:t>
      </w:r>
    </w:p>
    <w:p w14:paraId="053557F8"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6A7C8440" w14:textId="77777777" w:rsidR="00BB60EA" w:rsidRDefault="00BB60EA" w:rsidP="00BB60EA">
      <w:pPr>
        <w:pStyle w:val="PL"/>
        <w:rPr>
          <w:bCs/>
        </w:rPr>
      </w:pPr>
      <w:r>
        <w:rPr>
          <w:bCs/>
        </w:rPr>
        <w:tab/>
      </w:r>
      <w:r>
        <w:rPr>
          <w:bCs/>
        </w:rPr>
        <w:tab/>
      </w:r>
      <w:r>
        <w:rPr>
          <w:bCs/>
        </w:rPr>
        <w:tab/>
      </w:r>
      <w:r>
        <w:rPr>
          <w:bCs/>
        </w:rPr>
        <w:tab/>
        <w:t>&lt;/DFType&gt;</w:t>
      </w:r>
    </w:p>
    <w:p w14:paraId="45EA888B" w14:textId="77777777" w:rsidR="00BB60EA" w:rsidRDefault="00BB60EA" w:rsidP="00BB60EA">
      <w:pPr>
        <w:pStyle w:val="PL"/>
        <w:rPr>
          <w:bCs/>
        </w:rPr>
      </w:pPr>
      <w:r>
        <w:rPr>
          <w:bCs/>
        </w:rPr>
        <w:tab/>
      </w:r>
      <w:r>
        <w:rPr>
          <w:bCs/>
        </w:rPr>
        <w:tab/>
      </w:r>
      <w:r>
        <w:rPr>
          <w:bCs/>
        </w:rPr>
        <w:tab/>
        <w:t>&lt;/DFProperties&gt;</w:t>
      </w:r>
    </w:p>
    <w:p w14:paraId="518521CC" w14:textId="77777777" w:rsidR="00BB60EA" w:rsidRPr="004B5992" w:rsidRDefault="00BB60EA" w:rsidP="00BB60EA">
      <w:pPr>
        <w:pStyle w:val="PL"/>
        <w:rPr>
          <w:lang w:val="en-US"/>
        </w:rPr>
      </w:pPr>
      <w:r>
        <w:rPr>
          <w:bCs/>
        </w:rPr>
        <w:tab/>
      </w:r>
      <w:r>
        <w:rPr>
          <w:bCs/>
        </w:rPr>
        <w:tab/>
        <w:t>&lt;/Node&gt;</w:t>
      </w:r>
    </w:p>
    <w:p w14:paraId="7B6E7F20" w14:textId="77777777" w:rsidR="00BB60EA" w:rsidRDefault="00BB60EA" w:rsidP="00BB60EA">
      <w:pPr>
        <w:pStyle w:val="PL"/>
        <w:rPr>
          <w:bCs/>
          <w:lang w:eastAsia="ko-KR"/>
        </w:rPr>
      </w:pPr>
    </w:p>
    <w:p w14:paraId="590FDDAB" w14:textId="77777777" w:rsidR="00BB60EA" w:rsidRDefault="00BB60EA" w:rsidP="00BB60EA">
      <w:pPr>
        <w:pStyle w:val="PL"/>
        <w:rPr>
          <w:bCs/>
        </w:rPr>
      </w:pPr>
      <w:r w:rsidRPr="004B5992">
        <w:rPr>
          <w:bCs/>
          <w:lang w:val="en-US"/>
        </w:rPr>
        <w:tab/>
      </w:r>
      <w:r w:rsidRPr="004B5992">
        <w:rPr>
          <w:bCs/>
          <w:lang w:val="en-US"/>
        </w:rPr>
        <w:tab/>
      </w:r>
      <w:r>
        <w:rPr>
          <w:bCs/>
        </w:rPr>
        <w:t>&lt;Node&gt;</w:t>
      </w:r>
    </w:p>
    <w:p w14:paraId="50B7CA74" w14:textId="77777777" w:rsidR="00BB60EA" w:rsidRDefault="00BB60EA" w:rsidP="00BB60EA">
      <w:pPr>
        <w:pStyle w:val="PL"/>
        <w:rPr>
          <w:bCs/>
        </w:rPr>
      </w:pPr>
      <w:r>
        <w:rPr>
          <w:bCs/>
        </w:rPr>
        <w:tab/>
      </w:r>
      <w:r>
        <w:rPr>
          <w:bCs/>
        </w:rPr>
        <w:tab/>
      </w:r>
      <w:r>
        <w:rPr>
          <w:bCs/>
        </w:rPr>
        <w:tab/>
        <w:t>&lt;NodeName&gt;Keep_Alive_Enabled&lt;/NodeName&gt;</w:t>
      </w:r>
    </w:p>
    <w:p w14:paraId="35DE9C1B" w14:textId="77777777" w:rsidR="00BB60EA" w:rsidRDefault="00BB60EA" w:rsidP="00BB60EA">
      <w:pPr>
        <w:pStyle w:val="PL"/>
        <w:rPr>
          <w:bCs/>
        </w:rPr>
      </w:pPr>
      <w:r>
        <w:rPr>
          <w:bCs/>
        </w:rPr>
        <w:tab/>
      </w:r>
      <w:r>
        <w:rPr>
          <w:bCs/>
        </w:rPr>
        <w:tab/>
      </w:r>
      <w:r>
        <w:rPr>
          <w:bCs/>
        </w:rPr>
        <w:tab/>
        <w:t>&lt;DFProperties&gt;</w:t>
      </w:r>
    </w:p>
    <w:p w14:paraId="38179B17" w14:textId="77777777" w:rsidR="00BB60EA" w:rsidRDefault="00BB60EA" w:rsidP="00BB60EA">
      <w:pPr>
        <w:pStyle w:val="PL"/>
        <w:rPr>
          <w:bCs/>
        </w:rPr>
      </w:pPr>
      <w:r>
        <w:rPr>
          <w:bCs/>
        </w:rPr>
        <w:tab/>
      </w:r>
      <w:r>
        <w:rPr>
          <w:bCs/>
        </w:rPr>
        <w:tab/>
      </w:r>
      <w:r>
        <w:rPr>
          <w:bCs/>
        </w:rPr>
        <w:tab/>
      </w:r>
      <w:r>
        <w:rPr>
          <w:bCs/>
        </w:rPr>
        <w:tab/>
        <w:t>&lt;AccessType&gt;</w:t>
      </w:r>
    </w:p>
    <w:p w14:paraId="7CA58EAE" w14:textId="77777777" w:rsidR="00BB60EA" w:rsidRDefault="00BB60EA" w:rsidP="00BB60EA">
      <w:pPr>
        <w:pStyle w:val="PL"/>
        <w:rPr>
          <w:bCs/>
        </w:rPr>
      </w:pPr>
      <w:r>
        <w:rPr>
          <w:bCs/>
        </w:rPr>
        <w:tab/>
      </w:r>
      <w:r>
        <w:rPr>
          <w:bCs/>
        </w:rPr>
        <w:tab/>
      </w:r>
      <w:r>
        <w:rPr>
          <w:bCs/>
        </w:rPr>
        <w:tab/>
      </w:r>
      <w:r>
        <w:rPr>
          <w:bCs/>
        </w:rPr>
        <w:tab/>
      </w:r>
      <w:r>
        <w:rPr>
          <w:bCs/>
        </w:rPr>
        <w:tab/>
        <w:t>&lt;Get/&gt;</w:t>
      </w:r>
    </w:p>
    <w:p w14:paraId="765F946E" w14:textId="77777777" w:rsidR="00BB60EA" w:rsidRDefault="00BB60EA" w:rsidP="00BB60EA">
      <w:pPr>
        <w:pStyle w:val="PL"/>
        <w:rPr>
          <w:bCs/>
        </w:rPr>
      </w:pPr>
      <w:r>
        <w:rPr>
          <w:bCs/>
        </w:rPr>
        <w:tab/>
      </w:r>
      <w:r>
        <w:rPr>
          <w:bCs/>
        </w:rPr>
        <w:tab/>
      </w:r>
      <w:r>
        <w:rPr>
          <w:bCs/>
        </w:rPr>
        <w:tab/>
      </w:r>
      <w:r>
        <w:rPr>
          <w:bCs/>
        </w:rPr>
        <w:tab/>
      </w:r>
      <w:r>
        <w:rPr>
          <w:bCs/>
        </w:rPr>
        <w:tab/>
        <w:t>&lt;Replace/&gt;</w:t>
      </w:r>
    </w:p>
    <w:p w14:paraId="4BCE3D77" w14:textId="77777777" w:rsidR="00BB60EA" w:rsidRDefault="00BB60EA" w:rsidP="00BB60EA">
      <w:pPr>
        <w:pStyle w:val="PL"/>
        <w:rPr>
          <w:bCs/>
        </w:rPr>
      </w:pPr>
      <w:r>
        <w:rPr>
          <w:bCs/>
        </w:rPr>
        <w:tab/>
      </w:r>
      <w:r>
        <w:rPr>
          <w:bCs/>
        </w:rPr>
        <w:tab/>
      </w:r>
      <w:r>
        <w:rPr>
          <w:bCs/>
        </w:rPr>
        <w:tab/>
      </w:r>
      <w:r>
        <w:rPr>
          <w:bCs/>
        </w:rPr>
        <w:tab/>
        <w:t>&lt;/AccessType&gt;</w:t>
      </w:r>
    </w:p>
    <w:p w14:paraId="4218E1A9" w14:textId="77777777" w:rsidR="00BB60EA" w:rsidRDefault="00BB60EA" w:rsidP="00BB60EA">
      <w:pPr>
        <w:pStyle w:val="PL"/>
        <w:rPr>
          <w:bCs/>
        </w:rPr>
      </w:pPr>
      <w:r>
        <w:rPr>
          <w:bCs/>
        </w:rPr>
        <w:tab/>
      </w:r>
      <w:r>
        <w:rPr>
          <w:bCs/>
        </w:rPr>
        <w:tab/>
      </w:r>
      <w:r>
        <w:rPr>
          <w:bCs/>
        </w:rPr>
        <w:tab/>
      </w:r>
      <w:r>
        <w:rPr>
          <w:bCs/>
        </w:rPr>
        <w:tab/>
        <w:t>&lt;DFFormat&gt;</w:t>
      </w:r>
    </w:p>
    <w:p w14:paraId="4F95EBA8" w14:textId="77777777" w:rsidR="00BB60EA" w:rsidRDefault="00BB60EA" w:rsidP="00BB60EA">
      <w:pPr>
        <w:pStyle w:val="PL"/>
        <w:rPr>
          <w:bCs/>
        </w:rPr>
      </w:pPr>
      <w:r>
        <w:rPr>
          <w:bCs/>
        </w:rPr>
        <w:tab/>
      </w:r>
      <w:r>
        <w:rPr>
          <w:bCs/>
        </w:rPr>
        <w:tab/>
      </w:r>
      <w:r>
        <w:rPr>
          <w:bCs/>
        </w:rPr>
        <w:tab/>
      </w:r>
      <w:r>
        <w:rPr>
          <w:bCs/>
        </w:rPr>
        <w:tab/>
      </w:r>
      <w:r>
        <w:rPr>
          <w:bCs/>
        </w:rPr>
        <w:tab/>
        <w:t>&lt;bool/&gt;</w:t>
      </w:r>
    </w:p>
    <w:p w14:paraId="457E6F03" w14:textId="77777777" w:rsidR="00BB60EA" w:rsidRDefault="00BB60EA" w:rsidP="00BB60EA">
      <w:pPr>
        <w:pStyle w:val="PL"/>
        <w:rPr>
          <w:bCs/>
        </w:rPr>
      </w:pPr>
      <w:r>
        <w:rPr>
          <w:bCs/>
        </w:rPr>
        <w:tab/>
      </w:r>
      <w:r>
        <w:rPr>
          <w:bCs/>
        </w:rPr>
        <w:tab/>
      </w:r>
      <w:r>
        <w:rPr>
          <w:bCs/>
        </w:rPr>
        <w:tab/>
      </w:r>
      <w:r>
        <w:rPr>
          <w:bCs/>
        </w:rPr>
        <w:tab/>
        <w:t>&lt;/DFFormat&gt;</w:t>
      </w:r>
    </w:p>
    <w:p w14:paraId="1E759DE8" w14:textId="77777777" w:rsidR="00BB60EA" w:rsidRDefault="00BB60EA" w:rsidP="00BB60EA">
      <w:pPr>
        <w:pStyle w:val="PL"/>
        <w:rPr>
          <w:bCs/>
        </w:rPr>
      </w:pPr>
      <w:r>
        <w:rPr>
          <w:bCs/>
        </w:rPr>
        <w:tab/>
      </w:r>
      <w:r>
        <w:rPr>
          <w:bCs/>
        </w:rPr>
        <w:tab/>
      </w:r>
      <w:r>
        <w:rPr>
          <w:bCs/>
        </w:rPr>
        <w:tab/>
      </w:r>
      <w:r>
        <w:rPr>
          <w:bCs/>
        </w:rPr>
        <w:tab/>
        <w:t>&lt;Occurrence&gt;</w:t>
      </w:r>
    </w:p>
    <w:p w14:paraId="2137A2A0" w14:textId="77777777" w:rsidR="00BB60EA" w:rsidRDefault="00BB60EA" w:rsidP="00BB60EA">
      <w:pPr>
        <w:pStyle w:val="PL"/>
        <w:rPr>
          <w:bCs/>
        </w:rPr>
      </w:pPr>
      <w:r>
        <w:rPr>
          <w:bCs/>
        </w:rPr>
        <w:tab/>
      </w:r>
      <w:r>
        <w:rPr>
          <w:bCs/>
        </w:rPr>
        <w:tab/>
      </w:r>
      <w:r>
        <w:rPr>
          <w:bCs/>
        </w:rPr>
        <w:tab/>
      </w:r>
      <w:r>
        <w:rPr>
          <w:bCs/>
        </w:rPr>
        <w:tab/>
      </w:r>
      <w:r>
        <w:rPr>
          <w:bCs/>
        </w:rPr>
        <w:tab/>
        <w:t>&lt;One/&gt;</w:t>
      </w:r>
    </w:p>
    <w:p w14:paraId="6E66A9B1" w14:textId="77777777" w:rsidR="00BB60EA" w:rsidRDefault="00BB60EA" w:rsidP="00BB60EA">
      <w:pPr>
        <w:pStyle w:val="PL"/>
        <w:rPr>
          <w:bCs/>
        </w:rPr>
      </w:pPr>
      <w:r>
        <w:rPr>
          <w:bCs/>
        </w:rPr>
        <w:tab/>
      </w:r>
      <w:r>
        <w:rPr>
          <w:bCs/>
        </w:rPr>
        <w:tab/>
      </w:r>
      <w:r>
        <w:rPr>
          <w:bCs/>
        </w:rPr>
        <w:tab/>
      </w:r>
      <w:r>
        <w:rPr>
          <w:bCs/>
        </w:rPr>
        <w:tab/>
        <w:t>&lt;/Occurrence&gt;</w:t>
      </w:r>
    </w:p>
    <w:p w14:paraId="7388D5C5" w14:textId="77777777" w:rsidR="00BB60EA" w:rsidRDefault="00BB60EA" w:rsidP="00BB60EA">
      <w:pPr>
        <w:pStyle w:val="PL"/>
        <w:rPr>
          <w:bCs/>
        </w:rPr>
      </w:pPr>
      <w:r>
        <w:rPr>
          <w:bCs/>
        </w:rPr>
        <w:tab/>
      </w:r>
      <w:r>
        <w:rPr>
          <w:bCs/>
        </w:rPr>
        <w:tab/>
      </w:r>
      <w:r>
        <w:rPr>
          <w:bCs/>
        </w:rPr>
        <w:tab/>
      </w:r>
      <w:r>
        <w:rPr>
          <w:bCs/>
        </w:rPr>
        <w:tab/>
        <w:t>&lt;Scope&gt;</w:t>
      </w:r>
    </w:p>
    <w:p w14:paraId="637DEB1D" w14:textId="77777777" w:rsidR="00BB60EA" w:rsidRDefault="00BB60EA" w:rsidP="00BB60EA">
      <w:pPr>
        <w:pStyle w:val="PL"/>
        <w:rPr>
          <w:bCs/>
        </w:rPr>
      </w:pPr>
      <w:r>
        <w:rPr>
          <w:bCs/>
        </w:rPr>
        <w:tab/>
      </w:r>
      <w:r>
        <w:rPr>
          <w:bCs/>
        </w:rPr>
        <w:tab/>
      </w:r>
      <w:r>
        <w:rPr>
          <w:bCs/>
        </w:rPr>
        <w:tab/>
      </w:r>
      <w:r>
        <w:rPr>
          <w:bCs/>
        </w:rPr>
        <w:tab/>
      </w:r>
      <w:r>
        <w:rPr>
          <w:bCs/>
        </w:rPr>
        <w:tab/>
        <w:t>&lt;Permanent/&gt;</w:t>
      </w:r>
    </w:p>
    <w:p w14:paraId="70B19DCF" w14:textId="77777777" w:rsidR="00BB60EA" w:rsidRDefault="00BB60EA" w:rsidP="00BB60EA">
      <w:pPr>
        <w:pStyle w:val="PL"/>
        <w:rPr>
          <w:bCs/>
        </w:rPr>
      </w:pPr>
      <w:r>
        <w:rPr>
          <w:bCs/>
        </w:rPr>
        <w:tab/>
      </w:r>
      <w:r>
        <w:rPr>
          <w:bCs/>
        </w:rPr>
        <w:tab/>
      </w:r>
      <w:r>
        <w:rPr>
          <w:bCs/>
        </w:rPr>
        <w:tab/>
      </w:r>
      <w:r>
        <w:rPr>
          <w:bCs/>
        </w:rPr>
        <w:tab/>
        <w:t>&lt;/Scope&gt;</w:t>
      </w:r>
    </w:p>
    <w:p w14:paraId="69000C14" w14:textId="77777777" w:rsidR="00BB60EA" w:rsidRDefault="00BB60EA" w:rsidP="00BB60EA">
      <w:pPr>
        <w:pStyle w:val="PL"/>
        <w:rPr>
          <w:bCs/>
        </w:rPr>
      </w:pPr>
      <w:r>
        <w:rPr>
          <w:bCs/>
        </w:rPr>
        <w:tab/>
      </w:r>
      <w:r>
        <w:rPr>
          <w:bCs/>
        </w:rPr>
        <w:tab/>
      </w:r>
      <w:r>
        <w:rPr>
          <w:bCs/>
        </w:rPr>
        <w:tab/>
      </w:r>
      <w:r>
        <w:rPr>
          <w:bCs/>
        </w:rPr>
        <w:tab/>
        <w:t>&lt;DFTitle&gt;Indication whether the sending of keep alives by the UE is enabled.&lt;/DFTitle&gt;</w:t>
      </w:r>
    </w:p>
    <w:p w14:paraId="41DC3B19" w14:textId="77777777" w:rsidR="00BB60EA" w:rsidRDefault="00BB60EA" w:rsidP="00BB60EA">
      <w:pPr>
        <w:pStyle w:val="PL"/>
        <w:rPr>
          <w:bCs/>
        </w:rPr>
      </w:pPr>
      <w:r>
        <w:rPr>
          <w:bCs/>
        </w:rPr>
        <w:tab/>
      </w:r>
      <w:r>
        <w:rPr>
          <w:bCs/>
        </w:rPr>
        <w:tab/>
      </w:r>
      <w:r>
        <w:rPr>
          <w:bCs/>
        </w:rPr>
        <w:tab/>
      </w:r>
      <w:r>
        <w:rPr>
          <w:bCs/>
        </w:rPr>
        <w:tab/>
        <w:t>&lt;DFType&gt;</w:t>
      </w:r>
    </w:p>
    <w:p w14:paraId="38D41423"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B154554" w14:textId="77777777" w:rsidR="00BB60EA" w:rsidRDefault="00BB60EA" w:rsidP="00BB60EA">
      <w:pPr>
        <w:pStyle w:val="PL"/>
        <w:rPr>
          <w:bCs/>
        </w:rPr>
      </w:pPr>
      <w:r>
        <w:rPr>
          <w:bCs/>
        </w:rPr>
        <w:tab/>
      </w:r>
      <w:r>
        <w:rPr>
          <w:bCs/>
        </w:rPr>
        <w:tab/>
      </w:r>
      <w:r>
        <w:rPr>
          <w:bCs/>
        </w:rPr>
        <w:tab/>
      </w:r>
      <w:r>
        <w:rPr>
          <w:bCs/>
        </w:rPr>
        <w:tab/>
        <w:t>&lt;/DFType&gt;</w:t>
      </w:r>
    </w:p>
    <w:p w14:paraId="3A116D59" w14:textId="77777777" w:rsidR="00BB60EA" w:rsidRDefault="00BB60EA" w:rsidP="00BB60EA">
      <w:pPr>
        <w:pStyle w:val="PL"/>
        <w:rPr>
          <w:bCs/>
        </w:rPr>
      </w:pPr>
      <w:r>
        <w:rPr>
          <w:bCs/>
        </w:rPr>
        <w:tab/>
      </w:r>
      <w:r>
        <w:rPr>
          <w:bCs/>
        </w:rPr>
        <w:tab/>
      </w:r>
      <w:r>
        <w:rPr>
          <w:bCs/>
        </w:rPr>
        <w:tab/>
        <w:t>&lt;/DFProperties&gt;</w:t>
      </w:r>
    </w:p>
    <w:p w14:paraId="499CD443" w14:textId="77777777" w:rsidR="00BB60EA" w:rsidRDefault="00BB60EA" w:rsidP="00BB60EA">
      <w:pPr>
        <w:pStyle w:val="PL"/>
        <w:rPr>
          <w:bCs/>
        </w:rPr>
      </w:pPr>
      <w:r>
        <w:rPr>
          <w:bCs/>
        </w:rPr>
        <w:tab/>
      </w:r>
      <w:r>
        <w:rPr>
          <w:bCs/>
        </w:rPr>
        <w:tab/>
        <w:t>&lt;/Node&gt;</w:t>
      </w:r>
    </w:p>
    <w:p w14:paraId="2087DB85" w14:textId="77777777" w:rsidR="00BB60EA" w:rsidRDefault="00BB60EA" w:rsidP="00BB60EA">
      <w:pPr>
        <w:pStyle w:val="PL"/>
        <w:rPr>
          <w:bCs/>
          <w:noProof w:val="0"/>
        </w:rPr>
      </w:pPr>
    </w:p>
    <w:p w14:paraId="16FD343E"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0AC9E779"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14:paraId="7EC1C23A"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6A4530E4" w14:textId="77777777" w:rsidR="00BB60EA" w:rsidRDefault="00BB60EA" w:rsidP="00BB60EA">
      <w:pPr>
        <w:pStyle w:val="PL"/>
        <w:rPr>
          <w:bCs/>
        </w:rPr>
      </w:pPr>
      <w:r>
        <w:rPr>
          <w:bCs/>
        </w:rPr>
        <w:tab/>
      </w:r>
      <w:r>
        <w:rPr>
          <w:bCs/>
        </w:rPr>
        <w:tab/>
      </w:r>
      <w:r>
        <w:rPr>
          <w:bCs/>
        </w:rPr>
        <w:tab/>
      </w:r>
      <w:r>
        <w:rPr>
          <w:bCs/>
        </w:rPr>
        <w:tab/>
        <w:t>&lt;AccessType&gt;</w:t>
      </w:r>
    </w:p>
    <w:p w14:paraId="7B71848C" w14:textId="77777777" w:rsidR="00BB60EA" w:rsidRDefault="00BB60EA" w:rsidP="00BB60EA">
      <w:pPr>
        <w:pStyle w:val="PL"/>
        <w:rPr>
          <w:bCs/>
        </w:rPr>
      </w:pPr>
      <w:r>
        <w:rPr>
          <w:bCs/>
        </w:rPr>
        <w:tab/>
      </w:r>
      <w:r>
        <w:rPr>
          <w:bCs/>
        </w:rPr>
        <w:tab/>
      </w:r>
      <w:r>
        <w:rPr>
          <w:bCs/>
        </w:rPr>
        <w:tab/>
      </w:r>
      <w:r>
        <w:rPr>
          <w:bCs/>
        </w:rPr>
        <w:tab/>
      </w:r>
      <w:r>
        <w:rPr>
          <w:bCs/>
        </w:rPr>
        <w:tab/>
        <w:t>&lt;Get/&gt;</w:t>
      </w:r>
    </w:p>
    <w:p w14:paraId="4CF6FA60" w14:textId="77777777" w:rsidR="00BB60EA" w:rsidRDefault="00BB60EA" w:rsidP="00BB60EA">
      <w:pPr>
        <w:pStyle w:val="PL"/>
        <w:rPr>
          <w:bCs/>
        </w:rPr>
      </w:pPr>
      <w:r>
        <w:rPr>
          <w:bCs/>
        </w:rPr>
        <w:tab/>
      </w:r>
      <w:r>
        <w:rPr>
          <w:bCs/>
        </w:rPr>
        <w:tab/>
      </w:r>
      <w:r>
        <w:rPr>
          <w:bCs/>
        </w:rPr>
        <w:tab/>
      </w:r>
      <w:r>
        <w:rPr>
          <w:bCs/>
        </w:rPr>
        <w:tab/>
      </w:r>
      <w:r>
        <w:rPr>
          <w:bCs/>
        </w:rPr>
        <w:tab/>
        <w:t>&lt;Replace/&gt;</w:t>
      </w:r>
    </w:p>
    <w:p w14:paraId="39F0171B" w14:textId="77777777" w:rsidR="00BB60EA" w:rsidRDefault="00BB60EA" w:rsidP="00BB60EA">
      <w:pPr>
        <w:pStyle w:val="PL"/>
        <w:rPr>
          <w:bCs/>
        </w:rPr>
      </w:pPr>
      <w:r>
        <w:rPr>
          <w:bCs/>
        </w:rPr>
        <w:tab/>
      </w:r>
      <w:r>
        <w:rPr>
          <w:bCs/>
        </w:rPr>
        <w:tab/>
      </w:r>
      <w:r>
        <w:rPr>
          <w:bCs/>
        </w:rPr>
        <w:tab/>
      </w:r>
      <w:r>
        <w:rPr>
          <w:bCs/>
        </w:rPr>
        <w:tab/>
        <w:t>&lt;/AccessType&gt;</w:t>
      </w:r>
    </w:p>
    <w:p w14:paraId="4AB345AB" w14:textId="77777777" w:rsidR="00BB60EA" w:rsidRDefault="00BB60EA" w:rsidP="00BB60EA">
      <w:pPr>
        <w:pStyle w:val="PL"/>
        <w:rPr>
          <w:bCs/>
        </w:rPr>
      </w:pPr>
      <w:r>
        <w:rPr>
          <w:bCs/>
        </w:rPr>
        <w:tab/>
      </w:r>
      <w:r>
        <w:rPr>
          <w:bCs/>
        </w:rPr>
        <w:tab/>
      </w:r>
      <w:r>
        <w:rPr>
          <w:bCs/>
        </w:rPr>
        <w:tab/>
      </w:r>
      <w:r>
        <w:rPr>
          <w:bCs/>
        </w:rPr>
        <w:tab/>
        <w:t>&lt;DFFormat&gt;</w:t>
      </w:r>
    </w:p>
    <w:p w14:paraId="5A84894F" w14:textId="77777777" w:rsidR="00BB60EA" w:rsidRDefault="00BB60EA" w:rsidP="00BB60EA">
      <w:pPr>
        <w:pStyle w:val="PL"/>
        <w:rPr>
          <w:bCs/>
        </w:rPr>
      </w:pPr>
      <w:r>
        <w:rPr>
          <w:bCs/>
        </w:rPr>
        <w:tab/>
      </w:r>
      <w:r>
        <w:rPr>
          <w:bCs/>
        </w:rPr>
        <w:tab/>
      </w:r>
      <w:r>
        <w:rPr>
          <w:bCs/>
        </w:rPr>
        <w:tab/>
      </w:r>
      <w:r>
        <w:rPr>
          <w:bCs/>
        </w:rPr>
        <w:tab/>
      </w:r>
      <w:r>
        <w:rPr>
          <w:bCs/>
        </w:rPr>
        <w:tab/>
        <w:t>&lt;bool/&gt;</w:t>
      </w:r>
    </w:p>
    <w:p w14:paraId="299493E3" w14:textId="77777777" w:rsidR="00BB60EA" w:rsidRDefault="00BB60EA" w:rsidP="00BB60EA">
      <w:pPr>
        <w:pStyle w:val="PL"/>
        <w:rPr>
          <w:bCs/>
        </w:rPr>
      </w:pPr>
      <w:r>
        <w:rPr>
          <w:bCs/>
        </w:rPr>
        <w:tab/>
      </w:r>
      <w:r>
        <w:rPr>
          <w:bCs/>
        </w:rPr>
        <w:tab/>
      </w:r>
      <w:r>
        <w:rPr>
          <w:bCs/>
        </w:rPr>
        <w:tab/>
      </w:r>
      <w:r>
        <w:rPr>
          <w:bCs/>
        </w:rPr>
        <w:tab/>
        <w:t>&lt;/DFFormat&gt;</w:t>
      </w:r>
    </w:p>
    <w:p w14:paraId="43FA2C6E" w14:textId="77777777" w:rsidR="00BB60EA" w:rsidRDefault="00BB60EA" w:rsidP="00BB60EA">
      <w:pPr>
        <w:pStyle w:val="PL"/>
        <w:rPr>
          <w:bCs/>
        </w:rPr>
      </w:pPr>
      <w:r>
        <w:rPr>
          <w:bCs/>
        </w:rPr>
        <w:tab/>
      </w:r>
      <w:r>
        <w:rPr>
          <w:bCs/>
        </w:rPr>
        <w:tab/>
      </w:r>
      <w:r>
        <w:rPr>
          <w:bCs/>
        </w:rPr>
        <w:tab/>
      </w:r>
      <w:r>
        <w:rPr>
          <w:bCs/>
        </w:rPr>
        <w:tab/>
        <w:t>&lt;Occurrence&gt;</w:t>
      </w:r>
    </w:p>
    <w:p w14:paraId="6F873DF1" w14:textId="77777777" w:rsidR="00BB60EA" w:rsidRDefault="00BB60EA" w:rsidP="00BB60EA">
      <w:pPr>
        <w:pStyle w:val="PL"/>
        <w:rPr>
          <w:bCs/>
        </w:rPr>
      </w:pPr>
      <w:r>
        <w:rPr>
          <w:bCs/>
        </w:rPr>
        <w:tab/>
      </w:r>
      <w:r>
        <w:rPr>
          <w:bCs/>
        </w:rPr>
        <w:tab/>
      </w:r>
      <w:r>
        <w:rPr>
          <w:bCs/>
        </w:rPr>
        <w:tab/>
      </w:r>
      <w:r>
        <w:rPr>
          <w:bCs/>
        </w:rPr>
        <w:tab/>
      </w:r>
      <w:r>
        <w:rPr>
          <w:bCs/>
        </w:rPr>
        <w:tab/>
        <w:t>&lt;ZeroOrOne/&gt;</w:t>
      </w:r>
    </w:p>
    <w:p w14:paraId="3260396B" w14:textId="77777777" w:rsidR="00BB60EA" w:rsidRDefault="00BB60EA" w:rsidP="00BB60EA">
      <w:pPr>
        <w:pStyle w:val="PL"/>
        <w:rPr>
          <w:bCs/>
        </w:rPr>
      </w:pPr>
      <w:r>
        <w:rPr>
          <w:bCs/>
        </w:rPr>
        <w:tab/>
      </w:r>
      <w:r>
        <w:rPr>
          <w:bCs/>
        </w:rPr>
        <w:tab/>
      </w:r>
      <w:r>
        <w:rPr>
          <w:bCs/>
        </w:rPr>
        <w:tab/>
      </w:r>
      <w:r>
        <w:rPr>
          <w:bCs/>
        </w:rPr>
        <w:tab/>
        <w:t>&lt;/Occurrence&gt;</w:t>
      </w:r>
    </w:p>
    <w:p w14:paraId="308782E2" w14:textId="77777777" w:rsidR="00BB60EA" w:rsidRDefault="00BB60EA" w:rsidP="00BB60EA">
      <w:pPr>
        <w:pStyle w:val="PL"/>
        <w:rPr>
          <w:bCs/>
        </w:rPr>
      </w:pPr>
      <w:r>
        <w:rPr>
          <w:bCs/>
        </w:rPr>
        <w:tab/>
      </w:r>
      <w:r>
        <w:rPr>
          <w:bCs/>
        </w:rPr>
        <w:tab/>
      </w:r>
      <w:r>
        <w:rPr>
          <w:bCs/>
        </w:rPr>
        <w:tab/>
      </w:r>
      <w:r>
        <w:rPr>
          <w:bCs/>
        </w:rPr>
        <w:tab/>
        <w:t>&lt;Scope&gt;</w:t>
      </w:r>
    </w:p>
    <w:p w14:paraId="59B4D6BE" w14:textId="77777777" w:rsidR="00BB60EA" w:rsidRDefault="00BB60EA" w:rsidP="00BB60EA">
      <w:pPr>
        <w:pStyle w:val="PL"/>
        <w:rPr>
          <w:bCs/>
        </w:rPr>
      </w:pPr>
      <w:r>
        <w:rPr>
          <w:bCs/>
        </w:rPr>
        <w:tab/>
      </w:r>
      <w:r>
        <w:rPr>
          <w:bCs/>
        </w:rPr>
        <w:tab/>
      </w:r>
      <w:r>
        <w:rPr>
          <w:bCs/>
        </w:rPr>
        <w:tab/>
      </w:r>
      <w:r>
        <w:rPr>
          <w:bCs/>
        </w:rPr>
        <w:tab/>
      </w:r>
      <w:r>
        <w:rPr>
          <w:bCs/>
        </w:rPr>
        <w:tab/>
        <w:t>&lt;Permanent/&gt;</w:t>
      </w:r>
    </w:p>
    <w:p w14:paraId="099F0B2C" w14:textId="77777777" w:rsidR="00BB60EA" w:rsidRDefault="00BB60EA" w:rsidP="00BB60EA">
      <w:pPr>
        <w:pStyle w:val="PL"/>
        <w:rPr>
          <w:bCs/>
        </w:rPr>
      </w:pPr>
      <w:r>
        <w:rPr>
          <w:bCs/>
        </w:rPr>
        <w:tab/>
      </w:r>
      <w:r>
        <w:rPr>
          <w:bCs/>
        </w:rPr>
        <w:tab/>
      </w:r>
      <w:r>
        <w:rPr>
          <w:bCs/>
        </w:rPr>
        <w:tab/>
      </w:r>
      <w:r>
        <w:rPr>
          <w:bCs/>
        </w:rPr>
        <w:tab/>
        <w:t>&lt;/Scope&gt;</w:t>
      </w:r>
    </w:p>
    <w:p w14:paraId="357C49C9" w14:textId="77777777" w:rsidR="00BB60EA" w:rsidRDefault="00BB60EA" w:rsidP="00BB60EA">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14:paraId="7C2783B3" w14:textId="77777777" w:rsidR="00BB60EA" w:rsidRDefault="00BB60EA" w:rsidP="00BB60EA">
      <w:pPr>
        <w:pStyle w:val="PL"/>
        <w:rPr>
          <w:bCs/>
        </w:rPr>
      </w:pPr>
      <w:r>
        <w:rPr>
          <w:bCs/>
        </w:rPr>
        <w:tab/>
      </w:r>
      <w:r>
        <w:rPr>
          <w:bCs/>
        </w:rPr>
        <w:tab/>
      </w:r>
      <w:r>
        <w:rPr>
          <w:bCs/>
        </w:rPr>
        <w:tab/>
      </w:r>
      <w:r>
        <w:rPr>
          <w:bCs/>
        </w:rPr>
        <w:tab/>
        <w:t>&lt;DFType&gt;</w:t>
      </w:r>
    </w:p>
    <w:p w14:paraId="12F46882"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455A0E14" w14:textId="77777777" w:rsidR="00BB60EA" w:rsidRDefault="00BB60EA" w:rsidP="00BB60EA">
      <w:pPr>
        <w:pStyle w:val="PL"/>
        <w:rPr>
          <w:bCs/>
        </w:rPr>
      </w:pPr>
      <w:r>
        <w:rPr>
          <w:bCs/>
        </w:rPr>
        <w:tab/>
      </w:r>
      <w:r>
        <w:rPr>
          <w:bCs/>
        </w:rPr>
        <w:tab/>
      </w:r>
      <w:r>
        <w:rPr>
          <w:bCs/>
        </w:rPr>
        <w:tab/>
      </w:r>
      <w:r>
        <w:rPr>
          <w:bCs/>
        </w:rPr>
        <w:tab/>
        <w:t>&lt;/DFType&gt;</w:t>
      </w:r>
    </w:p>
    <w:p w14:paraId="2ADB00B7" w14:textId="77777777" w:rsidR="00BB60EA" w:rsidRDefault="00BB60EA" w:rsidP="00BB60EA">
      <w:pPr>
        <w:pStyle w:val="PL"/>
        <w:rPr>
          <w:bCs/>
        </w:rPr>
      </w:pPr>
      <w:r>
        <w:rPr>
          <w:bCs/>
        </w:rPr>
        <w:tab/>
      </w:r>
      <w:r>
        <w:rPr>
          <w:bCs/>
        </w:rPr>
        <w:tab/>
      </w:r>
      <w:r>
        <w:rPr>
          <w:bCs/>
        </w:rPr>
        <w:tab/>
        <w:t>&lt;/DFProperties&gt;</w:t>
      </w:r>
    </w:p>
    <w:p w14:paraId="2EB73217" w14:textId="77777777" w:rsidR="00BB60EA" w:rsidRPr="00266482" w:rsidRDefault="00BB60EA" w:rsidP="00BB60EA">
      <w:pPr>
        <w:pStyle w:val="PL"/>
        <w:rPr>
          <w:lang w:val="en-US"/>
        </w:rPr>
      </w:pPr>
      <w:r>
        <w:rPr>
          <w:bCs/>
        </w:rPr>
        <w:tab/>
      </w:r>
      <w:r>
        <w:rPr>
          <w:bCs/>
        </w:rPr>
        <w:tab/>
        <w:t>&lt;/Node&gt;</w:t>
      </w:r>
    </w:p>
    <w:p w14:paraId="45096C61" w14:textId="77777777" w:rsidR="00BB60EA" w:rsidRDefault="00BB60EA" w:rsidP="00BB60EA">
      <w:pPr>
        <w:pStyle w:val="PL"/>
        <w:rPr>
          <w:bCs/>
          <w:lang w:val="nb-NO"/>
        </w:rPr>
      </w:pPr>
      <w:r w:rsidRPr="004B5992">
        <w:rPr>
          <w:bCs/>
          <w:lang w:val="nb-NO"/>
        </w:rPr>
        <w:tab/>
      </w:r>
      <w:r w:rsidRPr="004B5992">
        <w:rPr>
          <w:bCs/>
          <w:lang w:val="nb-NO"/>
        </w:rPr>
        <w:tab/>
      </w:r>
    </w:p>
    <w:p w14:paraId="158F9EC8"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41CB1474"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14:paraId="26DC9004"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768DB62D" w14:textId="77777777" w:rsidR="00BB60EA" w:rsidRDefault="00BB60EA" w:rsidP="00BB60EA">
      <w:pPr>
        <w:pStyle w:val="PL"/>
        <w:rPr>
          <w:bCs/>
        </w:rPr>
      </w:pPr>
      <w:r>
        <w:rPr>
          <w:bCs/>
        </w:rPr>
        <w:tab/>
      </w:r>
      <w:r>
        <w:rPr>
          <w:bCs/>
        </w:rPr>
        <w:tab/>
      </w:r>
      <w:r>
        <w:rPr>
          <w:bCs/>
        </w:rPr>
        <w:tab/>
      </w:r>
      <w:r>
        <w:rPr>
          <w:bCs/>
        </w:rPr>
        <w:tab/>
        <w:t>&lt;AccessType&gt;</w:t>
      </w:r>
    </w:p>
    <w:p w14:paraId="3592DC8D" w14:textId="77777777" w:rsidR="00BB60EA" w:rsidRDefault="00BB60EA" w:rsidP="00BB60EA">
      <w:pPr>
        <w:pStyle w:val="PL"/>
        <w:rPr>
          <w:bCs/>
        </w:rPr>
      </w:pPr>
      <w:r>
        <w:rPr>
          <w:bCs/>
        </w:rPr>
        <w:tab/>
      </w:r>
      <w:r>
        <w:rPr>
          <w:bCs/>
        </w:rPr>
        <w:tab/>
      </w:r>
      <w:r>
        <w:rPr>
          <w:bCs/>
        </w:rPr>
        <w:tab/>
      </w:r>
      <w:r>
        <w:rPr>
          <w:bCs/>
        </w:rPr>
        <w:tab/>
      </w:r>
      <w:r>
        <w:rPr>
          <w:bCs/>
        </w:rPr>
        <w:tab/>
        <w:t>&lt;Get/&gt;</w:t>
      </w:r>
    </w:p>
    <w:p w14:paraId="5E23DEF8" w14:textId="77777777" w:rsidR="00BB60EA" w:rsidRDefault="00BB60EA" w:rsidP="00BB60EA">
      <w:pPr>
        <w:pStyle w:val="PL"/>
        <w:rPr>
          <w:bCs/>
        </w:rPr>
      </w:pPr>
      <w:r>
        <w:rPr>
          <w:bCs/>
        </w:rPr>
        <w:tab/>
      </w:r>
      <w:r>
        <w:rPr>
          <w:bCs/>
        </w:rPr>
        <w:tab/>
      </w:r>
      <w:r>
        <w:rPr>
          <w:bCs/>
        </w:rPr>
        <w:tab/>
      </w:r>
      <w:r>
        <w:rPr>
          <w:bCs/>
        </w:rPr>
        <w:tab/>
      </w:r>
      <w:r>
        <w:rPr>
          <w:bCs/>
        </w:rPr>
        <w:tab/>
        <w:t>&lt;Replace/&gt;</w:t>
      </w:r>
    </w:p>
    <w:p w14:paraId="212DB074" w14:textId="77777777" w:rsidR="00BB60EA" w:rsidRDefault="00BB60EA" w:rsidP="00BB60EA">
      <w:pPr>
        <w:pStyle w:val="PL"/>
        <w:rPr>
          <w:bCs/>
        </w:rPr>
      </w:pPr>
      <w:r>
        <w:rPr>
          <w:bCs/>
        </w:rPr>
        <w:tab/>
      </w:r>
      <w:r>
        <w:rPr>
          <w:bCs/>
        </w:rPr>
        <w:tab/>
      </w:r>
      <w:r>
        <w:rPr>
          <w:bCs/>
        </w:rPr>
        <w:tab/>
      </w:r>
      <w:r>
        <w:rPr>
          <w:bCs/>
        </w:rPr>
        <w:tab/>
        <w:t>&lt;/AccessType&gt;</w:t>
      </w:r>
    </w:p>
    <w:p w14:paraId="70D71C3E" w14:textId="77777777" w:rsidR="00BB60EA" w:rsidRDefault="00BB60EA" w:rsidP="00BB60EA">
      <w:pPr>
        <w:pStyle w:val="PL"/>
        <w:rPr>
          <w:bCs/>
        </w:rPr>
      </w:pPr>
      <w:r>
        <w:rPr>
          <w:bCs/>
        </w:rPr>
        <w:tab/>
      </w:r>
      <w:r>
        <w:rPr>
          <w:bCs/>
        </w:rPr>
        <w:tab/>
      </w:r>
      <w:r>
        <w:rPr>
          <w:bCs/>
        </w:rPr>
        <w:tab/>
      </w:r>
      <w:r>
        <w:rPr>
          <w:bCs/>
        </w:rPr>
        <w:tab/>
        <w:t>&lt;DFFormat&gt;</w:t>
      </w:r>
    </w:p>
    <w:p w14:paraId="07636905" w14:textId="77777777" w:rsidR="00BB60EA" w:rsidRDefault="00BB60EA" w:rsidP="00BB60EA">
      <w:pPr>
        <w:pStyle w:val="PL"/>
        <w:rPr>
          <w:bCs/>
        </w:rPr>
      </w:pPr>
      <w:r>
        <w:rPr>
          <w:bCs/>
        </w:rPr>
        <w:tab/>
      </w:r>
      <w:r>
        <w:rPr>
          <w:bCs/>
        </w:rPr>
        <w:tab/>
      </w:r>
      <w:r>
        <w:rPr>
          <w:bCs/>
        </w:rPr>
        <w:tab/>
      </w:r>
      <w:r>
        <w:rPr>
          <w:bCs/>
        </w:rPr>
        <w:tab/>
      </w:r>
      <w:r>
        <w:rPr>
          <w:bCs/>
        </w:rPr>
        <w:tab/>
        <w:t>&lt;int/&gt;</w:t>
      </w:r>
    </w:p>
    <w:p w14:paraId="0BC086EA" w14:textId="77777777" w:rsidR="00BB60EA" w:rsidRDefault="00BB60EA" w:rsidP="00BB60EA">
      <w:pPr>
        <w:pStyle w:val="PL"/>
        <w:rPr>
          <w:bCs/>
        </w:rPr>
      </w:pPr>
      <w:r>
        <w:rPr>
          <w:bCs/>
        </w:rPr>
        <w:tab/>
      </w:r>
      <w:r>
        <w:rPr>
          <w:bCs/>
        </w:rPr>
        <w:tab/>
      </w:r>
      <w:r>
        <w:rPr>
          <w:bCs/>
        </w:rPr>
        <w:tab/>
      </w:r>
      <w:r>
        <w:rPr>
          <w:bCs/>
        </w:rPr>
        <w:tab/>
        <w:t>&lt;/DFFormat&gt;</w:t>
      </w:r>
    </w:p>
    <w:p w14:paraId="740464EB" w14:textId="77777777" w:rsidR="00BB60EA" w:rsidRPr="00D375CE" w:rsidRDefault="00BB60EA" w:rsidP="00BB60EA">
      <w:pPr>
        <w:pStyle w:val="PL"/>
        <w:rPr>
          <w:bCs/>
          <w:lang w:val="fr-FR"/>
        </w:rPr>
      </w:pPr>
      <w:r>
        <w:rPr>
          <w:bCs/>
        </w:rPr>
        <w:tab/>
      </w:r>
      <w:r>
        <w:rPr>
          <w:bCs/>
        </w:rPr>
        <w:tab/>
      </w:r>
      <w:r>
        <w:rPr>
          <w:bCs/>
        </w:rPr>
        <w:tab/>
      </w:r>
      <w:r>
        <w:rPr>
          <w:bCs/>
        </w:rPr>
        <w:tab/>
      </w:r>
      <w:r w:rsidRPr="00D375CE">
        <w:rPr>
          <w:bCs/>
          <w:lang w:val="fr-FR"/>
        </w:rPr>
        <w:t>&lt;Occurrence&gt;</w:t>
      </w:r>
    </w:p>
    <w:p w14:paraId="67A08820"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14:paraId="14931E1A"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14:paraId="6AF68331"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14:paraId="0E13CE0A"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28D40404" w14:textId="77777777" w:rsidR="00BB60EA" w:rsidRDefault="00BB60EA" w:rsidP="00BB60EA">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68AAD1A3" w14:textId="77777777" w:rsidR="00BB60EA" w:rsidRPr="00332FBD" w:rsidRDefault="00BB60EA" w:rsidP="00BB60EA">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14:paraId="7C393F4A" w14:textId="77777777" w:rsidR="00BB60EA" w:rsidRPr="00830054" w:rsidRDefault="00BB60EA" w:rsidP="00BB60EA">
      <w:pPr>
        <w:pStyle w:val="PL"/>
      </w:pPr>
      <w:r w:rsidRPr="00830054">
        <w:tab/>
      </w:r>
      <w:r w:rsidRPr="00830054">
        <w:tab/>
      </w:r>
      <w:r w:rsidRPr="00830054">
        <w:tab/>
      </w:r>
      <w:r w:rsidRPr="00830054">
        <w:tab/>
        <w:t>&lt;DFType&gt;</w:t>
      </w:r>
    </w:p>
    <w:p w14:paraId="3B3DFB5C"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53E0CD77" w14:textId="77777777" w:rsidR="00BB60EA" w:rsidRDefault="00BB60EA" w:rsidP="00BB60EA">
      <w:pPr>
        <w:pStyle w:val="PL"/>
        <w:rPr>
          <w:bCs/>
        </w:rPr>
      </w:pPr>
      <w:r>
        <w:rPr>
          <w:bCs/>
        </w:rPr>
        <w:tab/>
      </w:r>
      <w:r>
        <w:rPr>
          <w:bCs/>
        </w:rPr>
        <w:tab/>
      </w:r>
      <w:r>
        <w:rPr>
          <w:bCs/>
        </w:rPr>
        <w:tab/>
      </w:r>
      <w:r>
        <w:rPr>
          <w:bCs/>
        </w:rPr>
        <w:tab/>
        <w:t>&lt;/DFType&gt;</w:t>
      </w:r>
    </w:p>
    <w:p w14:paraId="72372E49" w14:textId="77777777" w:rsidR="00BB60EA" w:rsidRDefault="00BB60EA" w:rsidP="00BB60EA">
      <w:pPr>
        <w:pStyle w:val="PL"/>
        <w:rPr>
          <w:bCs/>
        </w:rPr>
      </w:pPr>
      <w:r>
        <w:rPr>
          <w:bCs/>
        </w:rPr>
        <w:tab/>
      </w:r>
      <w:r>
        <w:rPr>
          <w:bCs/>
        </w:rPr>
        <w:tab/>
      </w:r>
      <w:r>
        <w:rPr>
          <w:bCs/>
        </w:rPr>
        <w:tab/>
        <w:t>&lt;/DFProperties&gt;</w:t>
      </w:r>
    </w:p>
    <w:p w14:paraId="49F7A17A" w14:textId="77777777" w:rsidR="00BB60EA" w:rsidRPr="00266482" w:rsidRDefault="00BB60EA" w:rsidP="00BB60EA">
      <w:pPr>
        <w:pStyle w:val="PL"/>
        <w:rPr>
          <w:lang w:val="en-US"/>
        </w:rPr>
      </w:pPr>
      <w:r>
        <w:rPr>
          <w:bCs/>
        </w:rPr>
        <w:tab/>
      </w:r>
      <w:r>
        <w:rPr>
          <w:bCs/>
        </w:rPr>
        <w:tab/>
        <w:t>&lt;/Node&gt;</w:t>
      </w:r>
    </w:p>
    <w:p w14:paraId="3BFAA202"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1925F4A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14:paraId="602780E9"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6689471B" w14:textId="77777777" w:rsidR="00BB60EA" w:rsidRDefault="00BB60EA" w:rsidP="00BB60EA">
      <w:pPr>
        <w:pStyle w:val="PL"/>
        <w:rPr>
          <w:bCs/>
        </w:rPr>
      </w:pPr>
      <w:r>
        <w:rPr>
          <w:bCs/>
        </w:rPr>
        <w:tab/>
      </w:r>
      <w:r>
        <w:rPr>
          <w:bCs/>
        </w:rPr>
        <w:tab/>
      </w:r>
      <w:r>
        <w:rPr>
          <w:bCs/>
        </w:rPr>
        <w:tab/>
      </w:r>
      <w:r>
        <w:rPr>
          <w:bCs/>
        </w:rPr>
        <w:tab/>
        <w:t>&lt;AccessType&gt;</w:t>
      </w:r>
    </w:p>
    <w:p w14:paraId="3B79B631" w14:textId="77777777" w:rsidR="00BB60EA" w:rsidRDefault="00BB60EA" w:rsidP="00BB60EA">
      <w:pPr>
        <w:pStyle w:val="PL"/>
        <w:rPr>
          <w:bCs/>
        </w:rPr>
      </w:pPr>
      <w:r>
        <w:rPr>
          <w:bCs/>
        </w:rPr>
        <w:tab/>
      </w:r>
      <w:r>
        <w:rPr>
          <w:bCs/>
        </w:rPr>
        <w:tab/>
      </w:r>
      <w:r>
        <w:rPr>
          <w:bCs/>
        </w:rPr>
        <w:tab/>
      </w:r>
      <w:r>
        <w:rPr>
          <w:bCs/>
        </w:rPr>
        <w:tab/>
      </w:r>
      <w:r>
        <w:rPr>
          <w:bCs/>
        </w:rPr>
        <w:tab/>
        <w:t>&lt;Get/&gt;</w:t>
      </w:r>
    </w:p>
    <w:p w14:paraId="474F5868" w14:textId="77777777" w:rsidR="00BB60EA" w:rsidRDefault="00BB60EA" w:rsidP="00BB60EA">
      <w:pPr>
        <w:pStyle w:val="PL"/>
        <w:rPr>
          <w:bCs/>
        </w:rPr>
      </w:pPr>
      <w:r>
        <w:rPr>
          <w:bCs/>
        </w:rPr>
        <w:lastRenderedPageBreak/>
        <w:tab/>
      </w:r>
      <w:r>
        <w:rPr>
          <w:bCs/>
        </w:rPr>
        <w:tab/>
      </w:r>
      <w:r>
        <w:rPr>
          <w:bCs/>
        </w:rPr>
        <w:tab/>
      </w:r>
      <w:r>
        <w:rPr>
          <w:bCs/>
        </w:rPr>
        <w:tab/>
      </w:r>
      <w:r>
        <w:rPr>
          <w:bCs/>
        </w:rPr>
        <w:tab/>
        <w:t>&lt;Replace/&gt;</w:t>
      </w:r>
    </w:p>
    <w:p w14:paraId="49FF691E" w14:textId="77777777" w:rsidR="00BB60EA" w:rsidRDefault="00BB60EA" w:rsidP="00BB60EA">
      <w:pPr>
        <w:pStyle w:val="PL"/>
        <w:rPr>
          <w:bCs/>
        </w:rPr>
      </w:pPr>
      <w:r>
        <w:rPr>
          <w:bCs/>
        </w:rPr>
        <w:tab/>
      </w:r>
      <w:r>
        <w:rPr>
          <w:bCs/>
        </w:rPr>
        <w:tab/>
      </w:r>
      <w:r>
        <w:rPr>
          <w:bCs/>
        </w:rPr>
        <w:tab/>
      </w:r>
      <w:r>
        <w:rPr>
          <w:bCs/>
        </w:rPr>
        <w:tab/>
        <w:t>&lt;/AccessType&gt;</w:t>
      </w:r>
    </w:p>
    <w:p w14:paraId="66708DD8" w14:textId="77777777" w:rsidR="00BB60EA" w:rsidRDefault="00BB60EA" w:rsidP="00BB60EA">
      <w:pPr>
        <w:pStyle w:val="PL"/>
        <w:rPr>
          <w:bCs/>
        </w:rPr>
      </w:pPr>
      <w:r>
        <w:rPr>
          <w:bCs/>
        </w:rPr>
        <w:tab/>
      </w:r>
      <w:r>
        <w:rPr>
          <w:bCs/>
        </w:rPr>
        <w:tab/>
      </w:r>
      <w:r>
        <w:rPr>
          <w:bCs/>
        </w:rPr>
        <w:tab/>
      </w:r>
      <w:r>
        <w:rPr>
          <w:bCs/>
        </w:rPr>
        <w:tab/>
        <w:t>&lt;DFFormat&gt;</w:t>
      </w:r>
    </w:p>
    <w:p w14:paraId="06FE9188" w14:textId="77777777" w:rsidR="00BB60EA" w:rsidRDefault="00BB60EA" w:rsidP="00BB60EA">
      <w:pPr>
        <w:pStyle w:val="PL"/>
        <w:rPr>
          <w:bCs/>
        </w:rPr>
      </w:pPr>
      <w:r>
        <w:rPr>
          <w:bCs/>
        </w:rPr>
        <w:tab/>
      </w:r>
      <w:r>
        <w:rPr>
          <w:bCs/>
        </w:rPr>
        <w:tab/>
      </w:r>
      <w:r>
        <w:rPr>
          <w:bCs/>
        </w:rPr>
        <w:tab/>
      </w:r>
      <w:r>
        <w:rPr>
          <w:bCs/>
        </w:rPr>
        <w:tab/>
      </w:r>
      <w:r>
        <w:rPr>
          <w:bCs/>
        </w:rPr>
        <w:tab/>
        <w:t>&lt;int/&gt;</w:t>
      </w:r>
    </w:p>
    <w:p w14:paraId="6F21BDC2" w14:textId="77777777" w:rsidR="00BB60EA" w:rsidRDefault="00BB60EA" w:rsidP="00BB60EA">
      <w:pPr>
        <w:pStyle w:val="PL"/>
        <w:rPr>
          <w:bCs/>
        </w:rPr>
      </w:pPr>
      <w:r>
        <w:rPr>
          <w:bCs/>
        </w:rPr>
        <w:tab/>
      </w:r>
      <w:r>
        <w:rPr>
          <w:bCs/>
        </w:rPr>
        <w:tab/>
      </w:r>
      <w:r>
        <w:rPr>
          <w:bCs/>
        </w:rPr>
        <w:tab/>
      </w:r>
      <w:r>
        <w:rPr>
          <w:bCs/>
        </w:rPr>
        <w:tab/>
        <w:t>&lt;/DFFormat&gt;</w:t>
      </w:r>
    </w:p>
    <w:p w14:paraId="7C79B3E2" w14:textId="77777777" w:rsidR="00BB60EA" w:rsidRPr="00851967" w:rsidRDefault="00BB60EA" w:rsidP="00BB60EA">
      <w:pPr>
        <w:pStyle w:val="PL"/>
        <w:rPr>
          <w:bCs/>
          <w:lang w:val="fr-FR"/>
        </w:rPr>
      </w:pPr>
      <w:r>
        <w:rPr>
          <w:bCs/>
        </w:rPr>
        <w:tab/>
      </w:r>
      <w:r>
        <w:rPr>
          <w:bCs/>
        </w:rPr>
        <w:tab/>
      </w:r>
      <w:r>
        <w:rPr>
          <w:bCs/>
        </w:rPr>
        <w:tab/>
      </w:r>
      <w:r>
        <w:rPr>
          <w:bCs/>
        </w:rPr>
        <w:tab/>
      </w:r>
      <w:r w:rsidRPr="00851967">
        <w:rPr>
          <w:bCs/>
          <w:lang w:val="fr-FR"/>
        </w:rPr>
        <w:t>&lt;Occurrence&gt;</w:t>
      </w:r>
    </w:p>
    <w:p w14:paraId="63F6E168"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113239D0"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4EE08AAC"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1734C579"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5E887664" w14:textId="77777777" w:rsidR="00BB60EA" w:rsidRDefault="00BB60EA" w:rsidP="00BB60EA">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3432C673" w14:textId="77777777" w:rsidR="00BB60EA" w:rsidRPr="00830054" w:rsidRDefault="00BB60EA" w:rsidP="00BB60EA">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14:paraId="1AF407BD" w14:textId="77777777" w:rsidR="00BB60EA" w:rsidRDefault="00BB60EA" w:rsidP="00BB60EA">
      <w:pPr>
        <w:pStyle w:val="PL"/>
        <w:rPr>
          <w:bCs/>
        </w:rPr>
      </w:pPr>
      <w:r>
        <w:rPr>
          <w:bCs/>
        </w:rPr>
        <w:tab/>
      </w:r>
      <w:r>
        <w:rPr>
          <w:bCs/>
        </w:rPr>
        <w:tab/>
      </w:r>
      <w:r>
        <w:rPr>
          <w:bCs/>
        </w:rPr>
        <w:tab/>
      </w:r>
      <w:r>
        <w:rPr>
          <w:bCs/>
        </w:rPr>
        <w:tab/>
        <w:t>&lt;DFType&gt;</w:t>
      </w:r>
    </w:p>
    <w:p w14:paraId="1ED9AEF6"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2019C9EB" w14:textId="77777777" w:rsidR="00BB60EA" w:rsidRDefault="00BB60EA" w:rsidP="00BB60EA">
      <w:pPr>
        <w:pStyle w:val="PL"/>
        <w:rPr>
          <w:bCs/>
        </w:rPr>
      </w:pPr>
      <w:r>
        <w:rPr>
          <w:bCs/>
        </w:rPr>
        <w:tab/>
      </w:r>
      <w:r>
        <w:rPr>
          <w:bCs/>
        </w:rPr>
        <w:tab/>
      </w:r>
      <w:r>
        <w:rPr>
          <w:bCs/>
        </w:rPr>
        <w:tab/>
      </w:r>
      <w:r>
        <w:rPr>
          <w:bCs/>
        </w:rPr>
        <w:tab/>
        <w:t>&lt;/DFType&gt;</w:t>
      </w:r>
    </w:p>
    <w:p w14:paraId="1863F8D7" w14:textId="77777777" w:rsidR="00BB60EA" w:rsidRDefault="00BB60EA" w:rsidP="00BB60EA">
      <w:pPr>
        <w:pStyle w:val="PL"/>
        <w:rPr>
          <w:bCs/>
        </w:rPr>
      </w:pPr>
      <w:r>
        <w:rPr>
          <w:bCs/>
        </w:rPr>
        <w:tab/>
      </w:r>
      <w:r>
        <w:rPr>
          <w:bCs/>
        </w:rPr>
        <w:tab/>
      </w:r>
      <w:r>
        <w:rPr>
          <w:bCs/>
        </w:rPr>
        <w:tab/>
        <w:t>&lt;/DFProperties&gt;</w:t>
      </w:r>
    </w:p>
    <w:p w14:paraId="4E4E19FC" w14:textId="77777777" w:rsidR="00BB60EA" w:rsidRDefault="00BB60EA" w:rsidP="00BB60EA">
      <w:pPr>
        <w:pStyle w:val="PL"/>
        <w:rPr>
          <w:bCs/>
        </w:rPr>
      </w:pPr>
      <w:r>
        <w:rPr>
          <w:bCs/>
        </w:rPr>
        <w:tab/>
      </w:r>
      <w:r>
        <w:rPr>
          <w:bCs/>
        </w:rPr>
        <w:tab/>
        <w:t>&lt;/Node&gt;</w:t>
      </w:r>
    </w:p>
    <w:p w14:paraId="2547B622" w14:textId="77777777" w:rsidR="00BB60EA" w:rsidRDefault="00BB60EA" w:rsidP="00BB60EA">
      <w:pPr>
        <w:pStyle w:val="PL"/>
        <w:rPr>
          <w:bCs/>
        </w:rPr>
      </w:pPr>
    </w:p>
    <w:p w14:paraId="4B230B2C" w14:textId="77777777" w:rsidR="00BB60EA" w:rsidRDefault="00BB60EA" w:rsidP="00BB60EA">
      <w:pPr>
        <w:pStyle w:val="PL"/>
        <w:rPr>
          <w:bCs/>
        </w:rPr>
      </w:pPr>
      <w:r>
        <w:rPr>
          <w:bCs/>
        </w:rPr>
        <w:tab/>
      </w:r>
      <w:r>
        <w:rPr>
          <w:bCs/>
        </w:rPr>
        <w:tab/>
        <w:t>&lt;Node&gt;</w:t>
      </w:r>
    </w:p>
    <w:p w14:paraId="1A706224" w14:textId="77777777" w:rsidR="00BB60EA" w:rsidRDefault="00BB60EA" w:rsidP="00BB60EA">
      <w:pPr>
        <w:pStyle w:val="PL"/>
        <w:rPr>
          <w:bCs/>
        </w:rPr>
      </w:pPr>
      <w:r>
        <w:rPr>
          <w:bCs/>
        </w:rPr>
        <w:tab/>
      </w:r>
      <w:r>
        <w:rPr>
          <w:bCs/>
        </w:rPr>
        <w:tab/>
      </w:r>
      <w:r>
        <w:rPr>
          <w:bCs/>
        </w:rPr>
        <w:tab/>
        <w:t>&lt;NodeName&gt;PhoneContext_List&lt;/NodeName&gt;</w:t>
      </w:r>
    </w:p>
    <w:p w14:paraId="6471B9AC" w14:textId="77777777" w:rsidR="00BB60EA" w:rsidRDefault="00BB60EA" w:rsidP="00BB60EA">
      <w:pPr>
        <w:pStyle w:val="PL"/>
        <w:rPr>
          <w:bCs/>
        </w:rPr>
      </w:pPr>
      <w:r>
        <w:rPr>
          <w:bCs/>
        </w:rPr>
        <w:tab/>
      </w:r>
      <w:r>
        <w:rPr>
          <w:bCs/>
        </w:rPr>
        <w:tab/>
      </w:r>
      <w:r>
        <w:rPr>
          <w:bCs/>
        </w:rPr>
        <w:tab/>
        <w:t>&lt;DFProperties&gt;</w:t>
      </w:r>
    </w:p>
    <w:p w14:paraId="79ECD6F8" w14:textId="77777777" w:rsidR="00BB60EA" w:rsidRDefault="00BB60EA" w:rsidP="00BB60EA">
      <w:pPr>
        <w:pStyle w:val="PL"/>
        <w:rPr>
          <w:bCs/>
        </w:rPr>
      </w:pPr>
      <w:r>
        <w:rPr>
          <w:bCs/>
        </w:rPr>
        <w:tab/>
      </w:r>
      <w:r>
        <w:rPr>
          <w:bCs/>
        </w:rPr>
        <w:tab/>
      </w:r>
      <w:r>
        <w:rPr>
          <w:bCs/>
        </w:rPr>
        <w:tab/>
      </w:r>
      <w:r>
        <w:rPr>
          <w:bCs/>
        </w:rPr>
        <w:tab/>
        <w:t>&lt;AccessType&gt;</w:t>
      </w:r>
    </w:p>
    <w:p w14:paraId="0DFFDFFB" w14:textId="77777777" w:rsidR="00BB60EA" w:rsidRDefault="00BB60EA" w:rsidP="00BB60EA">
      <w:pPr>
        <w:pStyle w:val="PL"/>
        <w:rPr>
          <w:bCs/>
        </w:rPr>
      </w:pPr>
      <w:r>
        <w:rPr>
          <w:bCs/>
        </w:rPr>
        <w:tab/>
      </w:r>
      <w:r>
        <w:rPr>
          <w:bCs/>
        </w:rPr>
        <w:tab/>
      </w:r>
      <w:r>
        <w:rPr>
          <w:bCs/>
        </w:rPr>
        <w:tab/>
      </w:r>
      <w:r>
        <w:rPr>
          <w:bCs/>
        </w:rPr>
        <w:tab/>
      </w:r>
      <w:r>
        <w:rPr>
          <w:bCs/>
        </w:rPr>
        <w:tab/>
        <w:t>&lt;Get/&gt;</w:t>
      </w:r>
    </w:p>
    <w:p w14:paraId="2C406BA3" w14:textId="77777777" w:rsidR="00BB60EA" w:rsidRDefault="00BB60EA" w:rsidP="00BB60EA">
      <w:pPr>
        <w:pStyle w:val="PL"/>
        <w:rPr>
          <w:bCs/>
        </w:rPr>
      </w:pPr>
      <w:r>
        <w:rPr>
          <w:bCs/>
        </w:rPr>
        <w:tab/>
      </w:r>
      <w:r>
        <w:rPr>
          <w:bCs/>
        </w:rPr>
        <w:tab/>
      </w:r>
      <w:r>
        <w:rPr>
          <w:bCs/>
        </w:rPr>
        <w:tab/>
      </w:r>
      <w:r>
        <w:rPr>
          <w:bCs/>
        </w:rPr>
        <w:tab/>
      </w:r>
      <w:r>
        <w:rPr>
          <w:bCs/>
        </w:rPr>
        <w:tab/>
        <w:t>&lt;Replace/&gt;</w:t>
      </w:r>
    </w:p>
    <w:p w14:paraId="3E6E22AF" w14:textId="77777777" w:rsidR="00BB60EA" w:rsidRDefault="00BB60EA" w:rsidP="00BB60EA">
      <w:pPr>
        <w:pStyle w:val="PL"/>
        <w:rPr>
          <w:bCs/>
        </w:rPr>
      </w:pPr>
      <w:r>
        <w:rPr>
          <w:bCs/>
        </w:rPr>
        <w:tab/>
      </w:r>
      <w:r>
        <w:rPr>
          <w:bCs/>
        </w:rPr>
        <w:tab/>
      </w:r>
      <w:r>
        <w:rPr>
          <w:bCs/>
        </w:rPr>
        <w:tab/>
      </w:r>
      <w:r>
        <w:rPr>
          <w:bCs/>
        </w:rPr>
        <w:tab/>
        <w:t>&lt;/AccessType&gt;</w:t>
      </w:r>
    </w:p>
    <w:p w14:paraId="22355E94" w14:textId="77777777" w:rsidR="00BB60EA" w:rsidRDefault="00BB60EA" w:rsidP="00BB60EA">
      <w:pPr>
        <w:pStyle w:val="PL"/>
        <w:rPr>
          <w:bCs/>
        </w:rPr>
      </w:pPr>
      <w:r>
        <w:rPr>
          <w:bCs/>
        </w:rPr>
        <w:tab/>
      </w:r>
      <w:r>
        <w:rPr>
          <w:bCs/>
        </w:rPr>
        <w:tab/>
      </w:r>
      <w:r>
        <w:rPr>
          <w:bCs/>
        </w:rPr>
        <w:tab/>
      </w:r>
      <w:r>
        <w:rPr>
          <w:bCs/>
        </w:rPr>
        <w:tab/>
        <w:t>&lt;DFFormat&gt;</w:t>
      </w:r>
    </w:p>
    <w:p w14:paraId="747A26C9" w14:textId="77777777" w:rsidR="00BB60EA" w:rsidRDefault="00BB60EA" w:rsidP="00BB60EA">
      <w:pPr>
        <w:pStyle w:val="PL"/>
      </w:pPr>
      <w:r>
        <w:tab/>
      </w:r>
      <w:r>
        <w:tab/>
      </w:r>
      <w:r>
        <w:tab/>
      </w:r>
      <w:r>
        <w:tab/>
      </w:r>
      <w:r>
        <w:tab/>
        <w:t>&lt;node/&gt;</w:t>
      </w:r>
    </w:p>
    <w:p w14:paraId="0D2ED0C1" w14:textId="77777777" w:rsidR="00BB60EA" w:rsidRDefault="00BB60EA" w:rsidP="00BB60EA">
      <w:pPr>
        <w:pStyle w:val="PL"/>
        <w:rPr>
          <w:bCs/>
        </w:rPr>
      </w:pPr>
      <w:r>
        <w:rPr>
          <w:bCs/>
        </w:rPr>
        <w:tab/>
      </w:r>
      <w:r>
        <w:rPr>
          <w:bCs/>
        </w:rPr>
        <w:tab/>
      </w:r>
      <w:r>
        <w:rPr>
          <w:bCs/>
        </w:rPr>
        <w:tab/>
      </w:r>
      <w:r>
        <w:rPr>
          <w:bCs/>
        </w:rPr>
        <w:tab/>
        <w:t>&lt;/DFFormat&gt;</w:t>
      </w:r>
    </w:p>
    <w:p w14:paraId="580B2699" w14:textId="77777777" w:rsidR="00BB60EA" w:rsidRDefault="00BB60EA" w:rsidP="00BB60EA">
      <w:pPr>
        <w:pStyle w:val="PL"/>
        <w:rPr>
          <w:bCs/>
        </w:rPr>
      </w:pPr>
      <w:r>
        <w:rPr>
          <w:bCs/>
        </w:rPr>
        <w:tab/>
      </w:r>
      <w:r>
        <w:rPr>
          <w:bCs/>
        </w:rPr>
        <w:tab/>
      </w:r>
      <w:r>
        <w:rPr>
          <w:bCs/>
        </w:rPr>
        <w:tab/>
      </w:r>
      <w:r>
        <w:rPr>
          <w:bCs/>
        </w:rPr>
        <w:tab/>
        <w:t>&lt;Occurrence&gt;</w:t>
      </w:r>
    </w:p>
    <w:p w14:paraId="3ED4950C" w14:textId="77777777" w:rsidR="00BB60EA" w:rsidRDefault="00BB60EA" w:rsidP="00BB60EA">
      <w:pPr>
        <w:pStyle w:val="PL"/>
        <w:rPr>
          <w:bCs/>
        </w:rPr>
      </w:pPr>
      <w:r>
        <w:rPr>
          <w:bCs/>
        </w:rPr>
        <w:tab/>
      </w:r>
      <w:r>
        <w:rPr>
          <w:bCs/>
        </w:rPr>
        <w:tab/>
      </w:r>
      <w:r>
        <w:rPr>
          <w:bCs/>
        </w:rPr>
        <w:tab/>
      </w:r>
      <w:r>
        <w:rPr>
          <w:bCs/>
        </w:rPr>
        <w:tab/>
      </w:r>
      <w:r>
        <w:rPr>
          <w:bCs/>
        </w:rPr>
        <w:tab/>
        <w:t>&lt;ZeroOrOne/&gt;</w:t>
      </w:r>
    </w:p>
    <w:p w14:paraId="7C66C28D" w14:textId="77777777" w:rsidR="00BB60EA" w:rsidRDefault="00BB60EA" w:rsidP="00BB60EA">
      <w:pPr>
        <w:pStyle w:val="PL"/>
        <w:rPr>
          <w:bCs/>
        </w:rPr>
      </w:pPr>
      <w:r>
        <w:rPr>
          <w:bCs/>
        </w:rPr>
        <w:tab/>
      </w:r>
      <w:r>
        <w:rPr>
          <w:bCs/>
        </w:rPr>
        <w:tab/>
      </w:r>
      <w:r>
        <w:rPr>
          <w:bCs/>
        </w:rPr>
        <w:tab/>
      </w:r>
      <w:r>
        <w:rPr>
          <w:bCs/>
        </w:rPr>
        <w:tab/>
        <w:t>&lt;/Occurrence&gt;</w:t>
      </w:r>
    </w:p>
    <w:p w14:paraId="0D428939" w14:textId="77777777" w:rsidR="00BB60EA" w:rsidRDefault="00BB60EA" w:rsidP="00BB60EA">
      <w:pPr>
        <w:pStyle w:val="PL"/>
        <w:rPr>
          <w:bCs/>
        </w:rPr>
      </w:pPr>
      <w:r>
        <w:rPr>
          <w:bCs/>
        </w:rPr>
        <w:tab/>
      </w:r>
      <w:r>
        <w:rPr>
          <w:bCs/>
        </w:rPr>
        <w:tab/>
      </w:r>
      <w:r>
        <w:rPr>
          <w:bCs/>
        </w:rPr>
        <w:tab/>
      </w:r>
      <w:r>
        <w:rPr>
          <w:bCs/>
        </w:rPr>
        <w:tab/>
        <w:t>&lt;Scope&gt;</w:t>
      </w:r>
    </w:p>
    <w:p w14:paraId="4C96F5B2" w14:textId="77777777" w:rsidR="00BB60EA" w:rsidRDefault="00BB60EA" w:rsidP="00BB60EA">
      <w:pPr>
        <w:pStyle w:val="PL"/>
        <w:rPr>
          <w:bCs/>
        </w:rPr>
      </w:pPr>
      <w:r>
        <w:rPr>
          <w:bCs/>
        </w:rPr>
        <w:tab/>
      </w:r>
      <w:r>
        <w:rPr>
          <w:bCs/>
        </w:rPr>
        <w:tab/>
      </w:r>
      <w:r>
        <w:rPr>
          <w:bCs/>
        </w:rPr>
        <w:tab/>
      </w:r>
      <w:r>
        <w:rPr>
          <w:bCs/>
        </w:rPr>
        <w:tab/>
      </w:r>
      <w:r>
        <w:rPr>
          <w:bCs/>
        </w:rPr>
        <w:tab/>
        <w:t>&lt;</w:t>
      </w:r>
      <w:r w:rsidRPr="00574A28">
        <w:rPr>
          <w:bCs/>
        </w:rPr>
        <w:t>Dynamic</w:t>
      </w:r>
      <w:r>
        <w:rPr>
          <w:bCs/>
        </w:rPr>
        <w:t>/&gt;</w:t>
      </w:r>
    </w:p>
    <w:p w14:paraId="565C8B06" w14:textId="77777777" w:rsidR="00BB60EA" w:rsidRDefault="00BB60EA" w:rsidP="00BB60EA">
      <w:pPr>
        <w:pStyle w:val="PL"/>
        <w:rPr>
          <w:bCs/>
        </w:rPr>
      </w:pPr>
      <w:r>
        <w:rPr>
          <w:bCs/>
        </w:rPr>
        <w:tab/>
      </w:r>
      <w:r>
        <w:rPr>
          <w:bCs/>
        </w:rPr>
        <w:tab/>
      </w:r>
      <w:r>
        <w:rPr>
          <w:bCs/>
        </w:rPr>
        <w:tab/>
      </w:r>
      <w:r>
        <w:rPr>
          <w:bCs/>
        </w:rPr>
        <w:tab/>
        <w:t>&lt;/Scope&gt;</w:t>
      </w:r>
    </w:p>
    <w:p w14:paraId="374E4B75" w14:textId="77777777" w:rsidR="00BB60EA" w:rsidRDefault="00BB60EA" w:rsidP="00BB60EA">
      <w:pPr>
        <w:pStyle w:val="PL"/>
        <w:rPr>
          <w:bCs/>
        </w:rPr>
      </w:pPr>
      <w:r>
        <w:rPr>
          <w:bCs/>
        </w:rPr>
        <w:tab/>
      </w:r>
      <w:r>
        <w:rPr>
          <w:bCs/>
        </w:rPr>
        <w:tab/>
      </w:r>
      <w:r>
        <w:rPr>
          <w:bCs/>
        </w:rPr>
        <w:tab/>
      </w:r>
      <w:r>
        <w:rPr>
          <w:bCs/>
        </w:rPr>
        <w:tab/>
        <w:t>&lt;DFTitle&gt;A collection of phone-context parameters values with the associated public user identities&lt;/DFTitle&gt;</w:t>
      </w:r>
    </w:p>
    <w:p w14:paraId="51B19F05" w14:textId="77777777" w:rsidR="00BB60EA" w:rsidRDefault="00BB60EA" w:rsidP="00BB60EA">
      <w:pPr>
        <w:pStyle w:val="PL"/>
        <w:rPr>
          <w:bCs/>
        </w:rPr>
      </w:pPr>
      <w:r>
        <w:rPr>
          <w:bCs/>
        </w:rPr>
        <w:tab/>
      </w:r>
      <w:r>
        <w:rPr>
          <w:bCs/>
        </w:rPr>
        <w:tab/>
      </w:r>
      <w:r>
        <w:rPr>
          <w:bCs/>
        </w:rPr>
        <w:tab/>
      </w:r>
      <w:r>
        <w:rPr>
          <w:bCs/>
        </w:rPr>
        <w:tab/>
        <w:t>&lt;DFType&gt;</w:t>
      </w:r>
    </w:p>
    <w:p w14:paraId="262E62A7" w14:textId="77777777" w:rsidR="00BB60EA" w:rsidRDefault="00BB60EA" w:rsidP="00BB60EA">
      <w:pPr>
        <w:pStyle w:val="PL"/>
        <w:rPr>
          <w:bCs/>
        </w:rPr>
      </w:pPr>
      <w:r>
        <w:rPr>
          <w:bCs/>
        </w:rPr>
        <w:tab/>
      </w:r>
      <w:r>
        <w:rPr>
          <w:bCs/>
        </w:rPr>
        <w:tab/>
      </w:r>
      <w:r>
        <w:rPr>
          <w:bCs/>
        </w:rPr>
        <w:tab/>
      </w:r>
      <w:r>
        <w:rPr>
          <w:bCs/>
        </w:rPr>
        <w:tab/>
      </w:r>
      <w:r>
        <w:rPr>
          <w:bCs/>
        </w:rPr>
        <w:tab/>
        <w:t>&lt;DDFName/&gt;</w:t>
      </w:r>
    </w:p>
    <w:p w14:paraId="5C8B605B"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69FC6C0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13C95B1B" w14:textId="77777777" w:rsidR="00BB60EA" w:rsidRDefault="00BB60EA" w:rsidP="00BB60EA">
      <w:pPr>
        <w:pStyle w:val="PL"/>
        <w:rPr>
          <w:bCs/>
        </w:rPr>
      </w:pPr>
      <w:r>
        <w:rPr>
          <w:bCs/>
        </w:rPr>
        <w:tab/>
      </w:r>
      <w:r>
        <w:rPr>
          <w:bCs/>
        </w:rPr>
        <w:tab/>
      </w:r>
      <w:r>
        <w:rPr>
          <w:bCs/>
        </w:rPr>
        <w:tab/>
        <w:t>&lt;Node&gt;</w:t>
      </w:r>
    </w:p>
    <w:p w14:paraId="2EB8D960" w14:textId="77777777" w:rsidR="00BB60EA" w:rsidRDefault="00BB60EA" w:rsidP="00BB60EA">
      <w:pPr>
        <w:pStyle w:val="PL"/>
        <w:rPr>
          <w:bCs/>
        </w:rPr>
      </w:pPr>
      <w:r>
        <w:rPr>
          <w:bCs/>
        </w:rPr>
        <w:tab/>
      </w:r>
      <w:r>
        <w:rPr>
          <w:bCs/>
        </w:rPr>
        <w:tab/>
      </w:r>
      <w:r>
        <w:rPr>
          <w:bCs/>
        </w:rPr>
        <w:tab/>
      </w:r>
      <w:r>
        <w:rPr>
          <w:bCs/>
        </w:rPr>
        <w:tab/>
        <w:t>&lt;NodeName/&gt;</w:t>
      </w:r>
    </w:p>
    <w:p w14:paraId="0478050E" w14:textId="77777777" w:rsidR="00BB60EA" w:rsidRDefault="00BB60EA" w:rsidP="00BB60EA">
      <w:pPr>
        <w:pStyle w:val="PL"/>
        <w:rPr>
          <w:bCs/>
        </w:rPr>
      </w:pPr>
      <w:r>
        <w:rPr>
          <w:bCs/>
        </w:rPr>
        <w:tab/>
      </w:r>
      <w:r>
        <w:rPr>
          <w:bCs/>
        </w:rPr>
        <w:tab/>
      </w:r>
      <w:r>
        <w:rPr>
          <w:bCs/>
        </w:rPr>
        <w:tab/>
      </w:r>
      <w:r>
        <w:rPr>
          <w:bCs/>
        </w:rPr>
        <w:tab/>
        <w:t>&lt;DFProperties&gt;</w:t>
      </w:r>
    </w:p>
    <w:p w14:paraId="0B66A103" w14:textId="77777777" w:rsidR="00BB60EA" w:rsidRDefault="00BB60EA" w:rsidP="00BB60EA">
      <w:pPr>
        <w:pStyle w:val="PL"/>
        <w:rPr>
          <w:bCs/>
        </w:rPr>
      </w:pPr>
      <w:r>
        <w:rPr>
          <w:bCs/>
        </w:rPr>
        <w:tab/>
      </w:r>
      <w:r>
        <w:rPr>
          <w:bCs/>
        </w:rPr>
        <w:tab/>
      </w:r>
      <w:r>
        <w:rPr>
          <w:bCs/>
        </w:rPr>
        <w:tab/>
      </w:r>
      <w:r>
        <w:rPr>
          <w:bCs/>
        </w:rPr>
        <w:tab/>
      </w:r>
      <w:r>
        <w:rPr>
          <w:bCs/>
        </w:rPr>
        <w:tab/>
        <w:t>&lt;AccessType&gt;</w:t>
      </w:r>
    </w:p>
    <w:p w14:paraId="7B3BA908"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3AD099E8" w14:textId="77777777" w:rsidR="00BB60EA" w:rsidRPr="00D375CE" w:rsidRDefault="00BB60EA" w:rsidP="00BB60EA">
      <w:pPr>
        <w:pStyle w:val="PL"/>
        <w:rPr>
          <w:bCs/>
          <w:lang w:val="en-US"/>
        </w:rPr>
      </w:pPr>
      <w:r>
        <w:rPr>
          <w:bCs/>
        </w:rPr>
        <w:tab/>
      </w:r>
      <w:r>
        <w:rPr>
          <w:bCs/>
        </w:rPr>
        <w:tab/>
      </w:r>
      <w:r>
        <w:rPr>
          <w:bCs/>
        </w:rPr>
        <w:tab/>
      </w:r>
      <w:r>
        <w:rPr>
          <w:bCs/>
        </w:rPr>
        <w:tab/>
      </w:r>
      <w:r>
        <w:rPr>
          <w:bCs/>
        </w:rPr>
        <w:tab/>
      </w:r>
      <w:r w:rsidRPr="00D375CE">
        <w:rPr>
          <w:bCs/>
          <w:lang w:val="en-US"/>
        </w:rPr>
        <w:t>&lt;/AccessType&gt;</w:t>
      </w:r>
    </w:p>
    <w:p w14:paraId="6FAD38D0"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6369741A"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5F98030D"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65BA025B"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BF947D5" w14:textId="77777777" w:rsidR="00BB60EA" w:rsidRDefault="00BB60EA" w:rsidP="00BB60EA">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15458A00" w14:textId="77777777" w:rsidR="00BB60EA" w:rsidRDefault="00BB60EA" w:rsidP="00BB60EA">
      <w:pPr>
        <w:pStyle w:val="PL"/>
        <w:rPr>
          <w:bCs/>
        </w:rPr>
      </w:pPr>
      <w:r>
        <w:rPr>
          <w:bCs/>
        </w:rPr>
        <w:tab/>
      </w:r>
      <w:r>
        <w:rPr>
          <w:bCs/>
        </w:rPr>
        <w:tab/>
      </w:r>
      <w:r>
        <w:rPr>
          <w:bCs/>
        </w:rPr>
        <w:tab/>
      </w:r>
      <w:r>
        <w:rPr>
          <w:bCs/>
        </w:rPr>
        <w:tab/>
      </w:r>
      <w:r>
        <w:rPr>
          <w:bCs/>
        </w:rPr>
        <w:tab/>
        <w:t>&lt;/Occurrence&gt;</w:t>
      </w:r>
    </w:p>
    <w:p w14:paraId="27CBF0C0" w14:textId="77777777" w:rsidR="00BB60EA" w:rsidRDefault="00BB60EA" w:rsidP="00BB60EA">
      <w:pPr>
        <w:pStyle w:val="PL"/>
        <w:rPr>
          <w:bCs/>
        </w:rPr>
      </w:pPr>
      <w:r>
        <w:rPr>
          <w:bCs/>
        </w:rPr>
        <w:tab/>
      </w:r>
      <w:r>
        <w:rPr>
          <w:bCs/>
        </w:rPr>
        <w:tab/>
      </w:r>
      <w:r>
        <w:rPr>
          <w:bCs/>
        </w:rPr>
        <w:tab/>
      </w:r>
      <w:r>
        <w:rPr>
          <w:bCs/>
        </w:rPr>
        <w:tab/>
      </w:r>
      <w:r>
        <w:rPr>
          <w:bCs/>
        </w:rPr>
        <w:tab/>
        <w:t>&lt;Scope&gt;</w:t>
      </w:r>
    </w:p>
    <w:p w14:paraId="55DFCBEB" w14:textId="77777777" w:rsidR="00BB60EA" w:rsidRDefault="00BB60EA" w:rsidP="00BB60EA">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14:paraId="059ECBDE" w14:textId="77777777" w:rsidR="00BB60EA" w:rsidRDefault="00BB60EA" w:rsidP="00BB60EA">
      <w:pPr>
        <w:pStyle w:val="PL"/>
        <w:rPr>
          <w:bCs/>
        </w:rPr>
      </w:pPr>
      <w:r>
        <w:rPr>
          <w:bCs/>
        </w:rPr>
        <w:tab/>
      </w:r>
      <w:r>
        <w:rPr>
          <w:bCs/>
        </w:rPr>
        <w:tab/>
      </w:r>
      <w:r>
        <w:rPr>
          <w:bCs/>
        </w:rPr>
        <w:tab/>
      </w:r>
      <w:r>
        <w:rPr>
          <w:bCs/>
        </w:rPr>
        <w:tab/>
      </w:r>
      <w:r>
        <w:rPr>
          <w:bCs/>
        </w:rPr>
        <w:tab/>
        <w:t>&lt;/Scope&gt;</w:t>
      </w:r>
    </w:p>
    <w:p w14:paraId="37FFC0CA" w14:textId="77777777" w:rsidR="00BB60EA" w:rsidRDefault="00BB60EA" w:rsidP="00BB60EA">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14:paraId="6993E79D" w14:textId="77777777" w:rsidR="00BB60EA" w:rsidRDefault="00BB60EA" w:rsidP="00BB60EA">
      <w:pPr>
        <w:pStyle w:val="PL"/>
        <w:rPr>
          <w:bCs/>
        </w:rPr>
      </w:pPr>
      <w:r>
        <w:rPr>
          <w:bCs/>
        </w:rPr>
        <w:tab/>
      </w:r>
      <w:r>
        <w:rPr>
          <w:bCs/>
        </w:rPr>
        <w:tab/>
      </w:r>
      <w:r>
        <w:rPr>
          <w:bCs/>
        </w:rPr>
        <w:tab/>
      </w:r>
      <w:r>
        <w:rPr>
          <w:bCs/>
        </w:rPr>
        <w:tab/>
      </w:r>
      <w:r>
        <w:rPr>
          <w:bCs/>
        </w:rPr>
        <w:tab/>
        <w:t>&lt;DFType&gt;</w:t>
      </w:r>
    </w:p>
    <w:p w14:paraId="6A2950E4"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4E113962" w14:textId="77777777" w:rsidR="00BB60EA" w:rsidRDefault="00BB60EA" w:rsidP="00BB60EA">
      <w:pPr>
        <w:pStyle w:val="PL"/>
        <w:rPr>
          <w:bCs/>
        </w:rPr>
      </w:pPr>
      <w:r>
        <w:rPr>
          <w:bCs/>
        </w:rPr>
        <w:tab/>
      </w:r>
      <w:r>
        <w:rPr>
          <w:bCs/>
        </w:rPr>
        <w:tab/>
      </w:r>
      <w:r>
        <w:rPr>
          <w:bCs/>
        </w:rPr>
        <w:tab/>
      </w:r>
      <w:r>
        <w:rPr>
          <w:bCs/>
        </w:rPr>
        <w:tab/>
      </w:r>
      <w:r>
        <w:rPr>
          <w:bCs/>
        </w:rPr>
        <w:tab/>
        <w:t>&lt;/DFType&gt;</w:t>
      </w:r>
    </w:p>
    <w:p w14:paraId="05D3366D" w14:textId="77777777" w:rsidR="00BB60EA" w:rsidRDefault="00BB60EA" w:rsidP="00BB60EA">
      <w:pPr>
        <w:pStyle w:val="PL"/>
        <w:rPr>
          <w:bCs/>
        </w:rPr>
      </w:pPr>
      <w:r>
        <w:rPr>
          <w:bCs/>
        </w:rPr>
        <w:tab/>
      </w:r>
      <w:r>
        <w:rPr>
          <w:bCs/>
        </w:rPr>
        <w:tab/>
      </w:r>
      <w:r>
        <w:rPr>
          <w:bCs/>
        </w:rPr>
        <w:tab/>
      </w:r>
      <w:r>
        <w:rPr>
          <w:bCs/>
        </w:rPr>
        <w:tab/>
        <w:t>&lt;/DFProperties&gt;</w:t>
      </w:r>
    </w:p>
    <w:p w14:paraId="12DBB490" w14:textId="77777777" w:rsidR="00BB60EA" w:rsidRDefault="00BB60EA" w:rsidP="00BB60EA">
      <w:pPr>
        <w:pStyle w:val="PL"/>
        <w:rPr>
          <w:bCs/>
        </w:rPr>
      </w:pPr>
      <w:r>
        <w:rPr>
          <w:bCs/>
        </w:rPr>
        <w:tab/>
      </w:r>
      <w:r>
        <w:rPr>
          <w:bCs/>
        </w:rPr>
        <w:tab/>
      </w:r>
      <w:r>
        <w:rPr>
          <w:bCs/>
        </w:rPr>
        <w:tab/>
      </w:r>
      <w:r>
        <w:rPr>
          <w:bCs/>
        </w:rPr>
        <w:tab/>
        <w:t>&lt;Node&gt;</w:t>
      </w:r>
    </w:p>
    <w:p w14:paraId="11AABE4C" w14:textId="77777777" w:rsidR="00BB60EA" w:rsidRDefault="00BB60EA" w:rsidP="00BB60EA">
      <w:pPr>
        <w:pStyle w:val="PL"/>
        <w:rPr>
          <w:bCs/>
        </w:rPr>
      </w:pPr>
      <w:r>
        <w:rPr>
          <w:bCs/>
        </w:rPr>
        <w:tab/>
      </w:r>
      <w:r>
        <w:rPr>
          <w:bCs/>
        </w:rPr>
        <w:tab/>
      </w:r>
      <w:r>
        <w:rPr>
          <w:bCs/>
        </w:rPr>
        <w:tab/>
      </w:r>
      <w:r>
        <w:rPr>
          <w:bCs/>
        </w:rPr>
        <w:tab/>
      </w:r>
      <w:r>
        <w:rPr>
          <w:bCs/>
        </w:rPr>
        <w:tab/>
        <w:t>&lt;NodeName&gt;</w:t>
      </w:r>
      <w:r>
        <w:t>PhoneContext</w:t>
      </w:r>
      <w:r>
        <w:rPr>
          <w:bCs/>
        </w:rPr>
        <w:t>&lt;/NodeName&gt;</w:t>
      </w:r>
    </w:p>
    <w:p w14:paraId="5E53361C" w14:textId="77777777" w:rsidR="00BB60EA" w:rsidRDefault="00BB60EA" w:rsidP="00BB60EA">
      <w:pPr>
        <w:pStyle w:val="PL"/>
        <w:rPr>
          <w:bCs/>
        </w:rPr>
      </w:pPr>
      <w:r>
        <w:rPr>
          <w:bCs/>
        </w:rPr>
        <w:tab/>
      </w:r>
      <w:r>
        <w:rPr>
          <w:bCs/>
        </w:rPr>
        <w:tab/>
      </w:r>
      <w:r>
        <w:rPr>
          <w:bCs/>
        </w:rPr>
        <w:tab/>
      </w:r>
      <w:r>
        <w:rPr>
          <w:bCs/>
        </w:rPr>
        <w:tab/>
      </w:r>
      <w:r>
        <w:rPr>
          <w:bCs/>
        </w:rPr>
        <w:tab/>
        <w:t>&lt;DFProperties&gt;</w:t>
      </w:r>
    </w:p>
    <w:p w14:paraId="394FBB7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2D7C8A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6B38A0C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67BE4E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A095534" w14:textId="77777777" w:rsidR="00BB60EA" w:rsidRPr="00D375CE" w:rsidRDefault="00BB60EA" w:rsidP="00BB60EA">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14:paraId="231652EE" w14:textId="77777777" w:rsidR="00BB60EA" w:rsidRPr="00D375CE" w:rsidRDefault="00BB60EA" w:rsidP="00BB60EA">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14:paraId="2A78404A"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14:paraId="624729D4"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5F1C86C6"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646B552F"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04AFE490"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6AE01EC8"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309E0E2" w14:textId="77777777" w:rsidR="00BB60EA" w:rsidRDefault="00BB60EA" w:rsidP="00BB60EA">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1D050C41"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phone-context parameter value &lt;/DFTitle&gt;</w:t>
      </w:r>
    </w:p>
    <w:p w14:paraId="65B3DE65" w14:textId="77777777" w:rsidR="00BB60EA" w:rsidRDefault="00BB60EA" w:rsidP="00BB60EA">
      <w:pPr>
        <w:pStyle w:val="PL"/>
        <w:rPr>
          <w:bCs/>
        </w:rPr>
      </w:pPr>
      <w:r>
        <w:rPr>
          <w:bCs/>
        </w:rPr>
        <w:lastRenderedPageBreak/>
        <w:tab/>
      </w:r>
      <w:r>
        <w:rPr>
          <w:bCs/>
        </w:rPr>
        <w:tab/>
      </w:r>
      <w:r>
        <w:rPr>
          <w:bCs/>
        </w:rPr>
        <w:tab/>
      </w:r>
      <w:r>
        <w:rPr>
          <w:bCs/>
        </w:rPr>
        <w:tab/>
      </w:r>
      <w:r>
        <w:rPr>
          <w:bCs/>
        </w:rPr>
        <w:tab/>
      </w:r>
      <w:r>
        <w:rPr>
          <w:bCs/>
        </w:rPr>
        <w:tab/>
        <w:t>&lt;DFType&gt;</w:t>
      </w:r>
    </w:p>
    <w:p w14:paraId="4067BF27"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71D1BAC" w14:textId="77777777" w:rsidR="00BB60EA" w:rsidRPr="004B5992" w:rsidRDefault="00BB60EA" w:rsidP="00BB60EA">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2BB93E3"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512555B6"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205616B0" w14:textId="77777777" w:rsidR="00BB60EA" w:rsidRDefault="00BB60EA" w:rsidP="00BB60EA">
      <w:pPr>
        <w:pStyle w:val="PL"/>
        <w:rPr>
          <w:bCs/>
        </w:rPr>
      </w:pPr>
      <w:r>
        <w:rPr>
          <w:bCs/>
        </w:rPr>
        <w:tab/>
      </w:r>
      <w:r>
        <w:rPr>
          <w:bCs/>
        </w:rPr>
        <w:tab/>
      </w:r>
      <w:r>
        <w:rPr>
          <w:bCs/>
        </w:rPr>
        <w:tab/>
      </w:r>
      <w:r>
        <w:rPr>
          <w:bCs/>
        </w:rPr>
        <w:tab/>
        <w:t>&lt;Node&gt;</w:t>
      </w:r>
    </w:p>
    <w:p w14:paraId="21B1232C" w14:textId="77777777" w:rsidR="00BB60EA" w:rsidRDefault="00BB60EA" w:rsidP="00BB60EA">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14:paraId="239F2288" w14:textId="77777777" w:rsidR="00BB60EA" w:rsidRDefault="00BB60EA" w:rsidP="00BB60EA">
      <w:pPr>
        <w:pStyle w:val="PL"/>
        <w:rPr>
          <w:bCs/>
        </w:rPr>
      </w:pPr>
      <w:r>
        <w:rPr>
          <w:bCs/>
        </w:rPr>
        <w:tab/>
      </w:r>
      <w:r>
        <w:rPr>
          <w:bCs/>
        </w:rPr>
        <w:tab/>
      </w:r>
      <w:r>
        <w:rPr>
          <w:bCs/>
        </w:rPr>
        <w:tab/>
      </w:r>
      <w:r>
        <w:rPr>
          <w:bCs/>
        </w:rPr>
        <w:tab/>
      </w:r>
      <w:r>
        <w:rPr>
          <w:bCs/>
        </w:rPr>
        <w:tab/>
        <w:t>&lt;DFProperties&gt;</w:t>
      </w:r>
    </w:p>
    <w:p w14:paraId="2AFC8330"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441A2BA"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550C8EB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5DCADCF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A8BC034" w14:textId="77777777" w:rsidR="00BB60EA" w:rsidRPr="00B97918" w:rsidRDefault="00BB60EA" w:rsidP="00BB60EA">
      <w:pPr>
        <w:pStyle w:val="PL"/>
        <w:rPr>
          <w:bCs/>
        </w:rPr>
      </w:pPr>
      <w:r>
        <w:rPr>
          <w:bCs/>
        </w:rPr>
        <w:tab/>
      </w:r>
      <w:r>
        <w:rPr>
          <w:bCs/>
        </w:rPr>
        <w:tab/>
      </w:r>
      <w:r>
        <w:rPr>
          <w:bCs/>
        </w:rPr>
        <w:tab/>
      </w:r>
      <w:r>
        <w:rPr>
          <w:bCs/>
        </w:rPr>
        <w:tab/>
      </w:r>
      <w:r>
        <w:rPr>
          <w:bCs/>
        </w:rPr>
        <w:tab/>
      </w:r>
      <w:r>
        <w:rPr>
          <w:bCs/>
        </w:rPr>
        <w:tab/>
      </w:r>
      <w:r w:rsidRPr="00B97918">
        <w:rPr>
          <w:bCs/>
        </w:rPr>
        <w:t>&lt;DFFormat&gt;</w:t>
      </w:r>
    </w:p>
    <w:p w14:paraId="6E5967E0" w14:textId="77777777" w:rsidR="00BB60EA" w:rsidRPr="00D375CE" w:rsidRDefault="00BB60EA" w:rsidP="00BB60EA">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14:paraId="76F2E62C"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5F75121B"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94473D8"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14:paraId="421CFDBC"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6D3EEE16"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240A533" w14:textId="77777777" w:rsidR="00BB60EA" w:rsidRPr="00B97918" w:rsidRDefault="00BB60EA" w:rsidP="00BB60EA">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250E5BE3" w14:textId="77777777" w:rsidR="00BB60EA" w:rsidRDefault="00BB60EA" w:rsidP="00BB60EA">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32E7DC72"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associated Public User identity URIs &lt;/DFTitle&gt;</w:t>
      </w:r>
    </w:p>
    <w:p w14:paraId="0400D81C"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F6F63B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5F515080"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4D8A235A"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77B2044"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5991B21C" w14:textId="77777777" w:rsidR="00BB60EA" w:rsidRPr="00F4306D" w:rsidRDefault="00BB60EA" w:rsidP="00BB60EA">
      <w:pPr>
        <w:pStyle w:val="PL"/>
        <w:rPr>
          <w:bCs/>
          <w:lang w:val="nb-NO"/>
        </w:rPr>
      </w:pPr>
      <w:r>
        <w:rPr>
          <w:lang w:val="nb-NO"/>
        </w:rPr>
        <w:tab/>
      </w:r>
      <w:r>
        <w:rPr>
          <w:lang w:val="nb-NO"/>
        </w:rPr>
        <w:tab/>
      </w:r>
      <w:r>
        <w:rPr>
          <w:lang w:val="nb-NO"/>
        </w:rPr>
        <w:tab/>
        <w:t>&lt;/Node&gt;</w:t>
      </w:r>
    </w:p>
    <w:p w14:paraId="456ABB1B" w14:textId="77777777" w:rsidR="00BB60EA" w:rsidRDefault="00BB60EA" w:rsidP="00BB60EA">
      <w:pPr>
        <w:pStyle w:val="PL"/>
        <w:rPr>
          <w:lang w:val="nb-NO"/>
        </w:rPr>
      </w:pPr>
      <w:r>
        <w:rPr>
          <w:lang w:val="nb-NO"/>
        </w:rPr>
        <w:tab/>
      </w:r>
      <w:r>
        <w:rPr>
          <w:lang w:val="nb-NO"/>
        </w:rPr>
        <w:tab/>
        <w:t>&lt;/Node&gt;</w:t>
      </w:r>
    </w:p>
    <w:p w14:paraId="2A98D9F8" w14:textId="77777777" w:rsidR="00BB60EA" w:rsidRPr="004B5992" w:rsidRDefault="00BB60EA" w:rsidP="00BB60EA">
      <w:pPr>
        <w:pStyle w:val="PL"/>
        <w:rPr>
          <w:bCs/>
          <w:lang w:val="en-US"/>
        </w:rPr>
      </w:pPr>
      <w:r>
        <w:rPr>
          <w:bCs/>
          <w:lang w:val="en-US"/>
        </w:rPr>
        <w:tab/>
      </w:r>
      <w:r>
        <w:rPr>
          <w:bCs/>
          <w:lang w:val="en-US"/>
        </w:rPr>
        <w:tab/>
        <w:t>&lt;</w:t>
      </w:r>
      <w:r w:rsidRPr="004B5992">
        <w:rPr>
          <w:bCs/>
          <w:lang w:val="en-US"/>
        </w:rPr>
        <w:t>Node&gt;</w:t>
      </w:r>
    </w:p>
    <w:p w14:paraId="44EECCCB"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14:paraId="18336F73"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0847513E" w14:textId="77777777" w:rsidR="00BB60EA" w:rsidRDefault="00BB60EA" w:rsidP="00BB60EA">
      <w:pPr>
        <w:pStyle w:val="PL"/>
        <w:rPr>
          <w:bCs/>
        </w:rPr>
      </w:pPr>
      <w:r>
        <w:rPr>
          <w:bCs/>
        </w:rPr>
        <w:tab/>
      </w:r>
      <w:r>
        <w:rPr>
          <w:bCs/>
        </w:rPr>
        <w:tab/>
      </w:r>
      <w:r>
        <w:rPr>
          <w:bCs/>
        </w:rPr>
        <w:tab/>
      </w:r>
      <w:r>
        <w:rPr>
          <w:bCs/>
        </w:rPr>
        <w:tab/>
        <w:t>&lt;AccessType&gt;</w:t>
      </w:r>
    </w:p>
    <w:p w14:paraId="33046F6C" w14:textId="77777777" w:rsidR="00BB60EA" w:rsidRDefault="00BB60EA" w:rsidP="00BB60EA">
      <w:pPr>
        <w:pStyle w:val="PL"/>
        <w:rPr>
          <w:bCs/>
        </w:rPr>
      </w:pPr>
      <w:r>
        <w:rPr>
          <w:bCs/>
        </w:rPr>
        <w:tab/>
      </w:r>
      <w:r>
        <w:rPr>
          <w:bCs/>
        </w:rPr>
        <w:tab/>
      </w:r>
      <w:r>
        <w:rPr>
          <w:bCs/>
        </w:rPr>
        <w:tab/>
      </w:r>
      <w:r>
        <w:rPr>
          <w:bCs/>
        </w:rPr>
        <w:tab/>
      </w:r>
      <w:r>
        <w:rPr>
          <w:bCs/>
        </w:rPr>
        <w:tab/>
        <w:t>&lt;Get/&gt;</w:t>
      </w:r>
    </w:p>
    <w:p w14:paraId="4C33490B" w14:textId="77777777" w:rsidR="00BB60EA" w:rsidRDefault="00BB60EA" w:rsidP="00BB60EA">
      <w:pPr>
        <w:pStyle w:val="PL"/>
        <w:rPr>
          <w:bCs/>
        </w:rPr>
      </w:pPr>
      <w:r>
        <w:rPr>
          <w:bCs/>
        </w:rPr>
        <w:tab/>
      </w:r>
      <w:r>
        <w:rPr>
          <w:bCs/>
        </w:rPr>
        <w:tab/>
      </w:r>
      <w:r>
        <w:rPr>
          <w:bCs/>
        </w:rPr>
        <w:tab/>
      </w:r>
      <w:r>
        <w:rPr>
          <w:bCs/>
        </w:rPr>
        <w:tab/>
      </w:r>
      <w:r>
        <w:rPr>
          <w:bCs/>
        </w:rPr>
        <w:tab/>
        <w:t>&lt;Replace/&gt;</w:t>
      </w:r>
    </w:p>
    <w:p w14:paraId="6685F76C" w14:textId="77777777" w:rsidR="00BB60EA" w:rsidRDefault="00BB60EA" w:rsidP="00BB60EA">
      <w:pPr>
        <w:pStyle w:val="PL"/>
        <w:rPr>
          <w:bCs/>
        </w:rPr>
      </w:pPr>
      <w:r>
        <w:rPr>
          <w:bCs/>
        </w:rPr>
        <w:tab/>
      </w:r>
      <w:r>
        <w:rPr>
          <w:bCs/>
        </w:rPr>
        <w:tab/>
      </w:r>
      <w:r>
        <w:rPr>
          <w:bCs/>
        </w:rPr>
        <w:tab/>
      </w:r>
      <w:r>
        <w:rPr>
          <w:bCs/>
        </w:rPr>
        <w:tab/>
        <w:t>&lt;/AccessType&gt;</w:t>
      </w:r>
    </w:p>
    <w:p w14:paraId="3C71CE90" w14:textId="77777777" w:rsidR="00BB60EA" w:rsidRPr="000B2514" w:rsidRDefault="00BB60EA" w:rsidP="00BB60EA">
      <w:pPr>
        <w:pStyle w:val="PL"/>
        <w:rPr>
          <w:bCs/>
          <w:lang w:val="fr-FR"/>
        </w:rPr>
      </w:pPr>
      <w:r>
        <w:rPr>
          <w:bCs/>
        </w:rPr>
        <w:tab/>
      </w:r>
      <w:r>
        <w:rPr>
          <w:bCs/>
        </w:rPr>
        <w:tab/>
      </w:r>
      <w:r>
        <w:rPr>
          <w:bCs/>
        </w:rPr>
        <w:tab/>
      </w:r>
      <w:r>
        <w:rPr>
          <w:bCs/>
        </w:rPr>
        <w:tab/>
      </w:r>
      <w:r w:rsidRPr="000B2514">
        <w:rPr>
          <w:bCs/>
          <w:lang w:val="fr-FR"/>
        </w:rPr>
        <w:t>&lt;DFFormat&gt;</w:t>
      </w:r>
    </w:p>
    <w:p w14:paraId="750E4C77" w14:textId="77777777" w:rsidR="00BB60EA" w:rsidRPr="000B2514" w:rsidRDefault="00BB60EA" w:rsidP="00BB60EA">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14:paraId="40986F7C" w14:textId="77777777" w:rsidR="00BB60EA" w:rsidRPr="000B2514" w:rsidRDefault="00BB60EA" w:rsidP="00BB60EA">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14:paraId="32F9C46F" w14:textId="77777777" w:rsidR="00BB60EA" w:rsidRPr="00851967" w:rsidRDefault="00BB60EA" w:rsidP="00BB60EA">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14:paraId="32F1AEBE"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7CC96F62"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56C303ED"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127A88B9"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01DBCAB9" w14:textId="77777777" w:rsidR="00BB60EA" w:rsidRDefault="00BB60EA" w:rsidP="00BB60EA">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67FCC072" w14:textId="77777777" w:rsidR="00BB60EA" w:rsidRPr="00830054" w:rsidRDefault="00BB60EA" w:rsidP="00BB60EA">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14:paraId="666FB9D1" w14:textId="77777777" w:rsidR="00BB60EA" w:rsidRDefault="00BB60EA" w:rsidP="00BB60EA">
      <w:pPr>
        <w:pStyle w:val="PL"/>
        <w:rPr>
          <w:bCs/>
        </w:rPr>
      </w:pPr>
      <w:r>
        <w:rPr>
          <w:bCs/>
        </w:rPr>
        <w:tab/>
      </w:r>
      <w:r>
        <w:rPr>
          <w:bCs/>
        </w:rPr>
        <w:tab/>
      </w:r>
      <w:r>
        <w:rPr>
          <w:bCs/>
        </w:rPr>
        <w:tab/>
      </w:r>
      <w:r>
        <w:rPr>
          <w:bCs/>
        </w:rPr>
        <w:tab/>
        <w:t>&lt;DFType&gt;</w:t>
      </w:r>
    </w:p>
    <w:p w14:paraId="6738870D"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7EA1EEC9" w14:textId="77777777" w:rsidR="00BB60EA" w:rsidRDefault="00BB60EA" w:rsidP="00BB60EA">
      <w:pPr>
        <w:pStyle w:val="PL"/>
        <w:rPr>
          <w:bCs/>
        </w:rPr>
      </w:pPr>
      <w:r>
        <w:rPr>
          <w:bCs/>
        </w:rPr>
        <w:tab/>
      </w:r>
      <w:r>
        <w:rPr>
          <w:bCs/>
        </w:rPr>
        <w:tab/>
      </w:r>
      <w:r>
        <w:rPr>
          <w:bCs/>
        </w:rPr>
        <w:tab/>
      </w:r>
      <w:r>
        <w:rPr>
          <w:bCs/>
        </w:rPr>
        <w:tab/>
        <w:t>&lt;/DFType&gt;</w:t>
      </w:r>
    </w:p>
    <w:p w14:paraId="255298E5" w14:textId="77777777" w:rsidR="00BB60EA" w:rsidRDefault="00BB60EA" w:rsidP="00BB60EA">
      <w:pPr>
        <w:pStyle w:val="PL"/>
        <w:rPr>
          <w:bCs/>
        </w:rPr>
      </w:pPr>
      <w:r>
        <w:rPr>
          <w:bCs/>
        </w:rPr>
        <w:tab/>
      </w:r>
      <w:r>
        <w:rPr>
          <w:bCs/>
        </w:rPr>
        <w:tab/>
      </w:r>
      <w:r>
        <w:rPr>
          <w:bCs/>
        </w:rPr>
        <w:tab/>
        <w:t>&lt;/DFProperties&gt;</w:t>
      </w:r>
    </w:p>
    <w:p w14:paraId="6CC0570A" w14:textId="77777777" w:rsidR="00BB60EA" w:rsidRDefault="00BB60EA" w:rsidP="00BB60EA">
      <w:pPr>
        <w:pStyle w:val="PL"/>
        <w:rPr>
          <w:bCs/>
        </w:rPr>
      </w:pPr>
      <w:r>
        <w:rPr>
          <w:bCs/>
        </w:rPr>
        <w:tab/>
      </w:r>
      <w:r>
        <w:rPr>
          <w:bCs/>
        </w:rPr>
        <w:tab/>
        <w:t>&lt;/Node&gt;</w:t>
      </w:r>
    </w:p>
    <w:p w14:paraId="29D81046" w14:textId="77777777" w:rsidR="00BB60EA" w:rsidRDefault="00BB60EA" w:rsidP="00BB60EA">
      <w:pPr>
        <w:pStyle w:val="PL"/>
        <w:rPr>
          <w:bCs/>
        </w:rPr>
      </w:pPr>
    </w:p>
    <w:p w14:paraId="60F507CC" w14:textId="77777777" w:rsidR="00BB60EA" w:rsidRDefault="00BB60EA" w:rsidP="00BB60EA">
      <w:pPr>
        <w:pStyle w:val="PL"/>
        <w:rPr>
          <w:bCs/>
        </w:rPr>
      </w:pPr>
      <w:r>
        <w:rPr>
          <w:bCs/>
        </w:rPr>
        <w:tab/>
      </w:r>
      <w:r>
        <w:rPr>
          <w:bCs/>
        </w:rPr>
        <w:tab/>
        <w:t>&lt;Node&gt;</w:t>
      </w:r>
    </w:p>
    <w:p w14:paraId="33390A0E"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14:paraId="2E4398F9"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725052C8" w14:textId="77777777" w:rsidR="00BB60EA" w:rsidRDefault="00BB60EA" w:rsidP="00BB60EA">
      <w:pPr>
        <w:pStyle w:val="PL"/>
        <w:rPr>
          <w:bCs/>
        </w:rPr>
      </w:pPr>
      <w:r>
        <w:rPr>
          <w:bCs/>
        </w:rPr>
        <w:tab/>
      </w:r>
      <w:r>
        <w:rPr>
          <w:bCs/>
        </w:rPr>
        <w:tab/>
      </w:r>
      <w:r>
        <w:rPr>
          <w:bCs/>
        </w:rPr>
        <w:tab/>
      </w:r>
      <w:r>
        <w:rPr>
          <w:bCs/>
        </w:rPr>
        <w:tab/>
        <w:t>&lt;AccessType&gt;</w:t>
      </w:r>
    </w:p>
    <w:p w14:paraId="0E84CA0E" w14:textId="77777777" w:rsidR="00BB60EA" w:rsidRDefault="00BB60EA" w:rsidP="00BB60EA">
      <w:pPr>
        <w:pStyle w:val="PL"/>
        <w:rPr>
          <w:bCs/>
        </w:rPr>
      </w:pPr>
      <w:r>
        <w:rPr>
          <w:bCs/>
        </w:rPr>
        <w:tab/>
      </w:r>
      <w:r>
        <w:rPr>
          <w:bCs/>
        </w:rPr>
        <w:tab/>
      </w:r>
      <w:r>
        <w:rPr>
          <w:bCs/>
        </w:rPr>
        <w:tab/>
      </w:r>
      <w:r>
        <w:rPr>
          <w:bCs/>
        </w:rPr>
        <w:tab/>
      </w:r>
      <w:r>
        <w:rPr>
          <w:bCs/>
        </w:rPr>
        <w:tab/>
        <w:t>&lt;Get/&gt;</w:t>
      </w:r>
    </w:p>
    <w:p w14:paraId="17483742" w14:textId="77777777" w:rsidR="00BB60EA" w:rsidRDefault="00BB60EA" w:rsidP="00BB60EA">
      <w:pPr>
        <w:pStyle w:val="PL"/>
        <w:rPr>
          <w:bCs/>
        </w:rPr>
      </w:pPr>
      <w:r>
        <w:rPr>
          <w:bCs/>
        </w:rPr>
        <w:tab/>
      </w:r>
      <w:r>
        <w:rPr>
          <w:bCs/>
        </w:rPr>
        <w:tab/>
      </w:r>
      <w:r>
        <w:rPr>
          <w:bCs/>
        </w:rPr>
        <w:tab/>
      </w:r>
      <w:r>
        <w:rPr>
          <w:bCs/>
        </w:rPr>
        <w:tab/>
      </w:r>
      <w:r>
        <w:rPr>
          <w:bCs/>
        </w:rPr>
        <w:tab/>
        <w:t>&lt;Replace/&gt;</w:t>
      </w:r>
    </w:p>
    <w:p w14:paraId="487C8CFB" w14:textId="77777777" w:rsidR="00BB60EA" w:rsidRDefault="00BB60EA" w:rsidP="00BB60EA">
      <w:pPr>
        <w:pStyle w:val="PL"/>
        <w:rPr>
          <w:bCs/>
        </w:rPr>
      </w:pPr>
      <w:r>
        <w:rPr>
          <w:bCs/>
        </w:rPr>
        <w:tab/>
      </w:r>
      <w:r>
        <w:rPr>
          <w:bCs/>
        </w:rPr>
        <w:tab/>
      </w:r>
      <w:r>
        <w:rPr>
          <w:bCs/>
        </w:rPr>
        <w:tab/>
      </w:r>
      <w:r>
        <w:rPr>
          <w:bCs/>
        </w:rPr>
        <w:tab/>
        <w:t>&lt;/AccessType&gt;</w:t>
      </w:r>
    </w:p>
    <w:p w14:paraId="6D396740" w14:textId="77777777" w:rsidR="00BB60EA" w:rsidRDefault="00BB60EA" w:rsidP="00BB60EA">
      <w:pPr>
        <w:pStyle w:val="PL"/>
        <w:rPr>
          <w:bCs/>
        </w:rPr>
      </w:pPr>
      <w:r>
        <w:rPr>
          <w:bCs/>
        </w:rPr>
        <w:tab/>
      </w:r>
      <w:r>
        <w:rPr>
          <w:bCs/>
        </w:rPr>
        <w:tab/>
      </w:r>
      <w:r>
        <w:rPr>
          <w:bCs/>
        </w:rPr>
        <w:tab/>
      </w:r>
      <w:r>
        <w:rPr>
          <w:bCs/>
        </w:rPr>
        <w:tab/>
        <w:t>&lt;DFFormat&gt;</w:t>
      </w:r>
    </w:p>
    <w:p w14:paraId="4E3AFBEF" w14:textId="77777777" w:rsidR="00BB60EA" w:rsidRDefault="00BB60EA" w:rsidP="00BB60EA">
      <w:pPr>
        <w:pStyle w:val="PL"/>
        <w:rPr>
          <w:bCs/>
        </w:rPr>
      </w:pPr>
      <w:r>
        <w:rPr>
          <w:bCs/>
        </w:rPr>
        <w:tab/>
      </w:r>
      <w:r>
        <w:rPr>
          <w:bCs/>
        </w:rPr>
        <w:tab/>
      </w:r>
      <w:r>
        <w:rPr>
          <w:bCs/>
        </w:rPr>
        <w:tab/>
      </w:r>
      <w:r>
        <w:rPr>
          <w:bCs/>
        </w:rPr>
        <w:tab/>
      </w:r>
      <w:r>
        <w:rPr>
          <w:bCs/>
        </w:rPr>
        <w:tab/>
        <w:t>&lt;bool/&gt;</w:t>
      </w:r>
    </w:p>
    <w:p w14:paraId="47DFD910" w14:textId="77777777" w:rsidR="00BB60EA" w:rsidRDefault="00BB60EA" w:rsidP="00BB60EA">
      <w:pPr>
        <w:pStyle w:val="PL"/>
        <w:rPr>
          <w:bCs/>
        </w:rPr>
      </w:pPr>
      <w:r>
        <w:rPr>
          <w:bCs/>
        </w:rPr>
        <w:tab/>
      </w:r>
      <w:r>
        <w:rPr>
          <w:bCs/>
        </w:rPr>
        <w:tab/>
      </w:r>
      <w:r>
        <w:rPr>
          <w:bCs/>
        </w:rPr>
        <w:tab/>
      </w:r>
      <w:r>
        <w:rPr>
          <w:bCs/>
        </w:rPr>
        <w:tab/>
        <w:t>&lt;/DFFormat&gt;</w:t>
      </w:r>
    </w:p>
    <w:p w14:paraId="71972176" w14:textId="77777777" w:rsidR="00BB60EA" w:rsidRPr="000B2514" w:rsidRDefault="00BB60EA" w:rsidP="00BB60EA">
      <w:pPr>
        <w:pStyle w:val="PL"/>
        <w:rPr>
          <w:bCs/>
          <w:lang w:val="en-US"/>
        </w:rPr>
      </w:pPr>
      <w:r>
        <w:rPr>
          <w:bCs/>
        </w:rPr>
        <w:tab/>
      </w:r>
      <w:r>
        <w:rPr>
          <w:bCs/>
        </w:rPr>
        <w:tab/>
      </w:r>
      <w:r>
        <w:rPr>
          <w:bCs/>
        </w:rPr>
        <w:tab/>
      </w:r>
      <w:r>
        <w:rPr>
          <w:bCs/>
        </w:rPr>
        <w:tab/>
      </w:r>
      <w:r w:rsidRPr="000B2514">
        <w:rPr>
          <w:bCs/>
          <w:lang w:val="en-US"/>
        </w:rPr>
        <w:t>&lt;Occurrence&gt;</w:t>
      </w:r>
    </w:p>
    <w:p w14:paraId="4DEBA639"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14:paraId="6454CA5F"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3E48D68"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1211A208" w14:textId="77777777" w:rsidR="00BB60EA" w:rsidRPr="000B2514"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4981B8D0" w14:textId="77777777" w:rsidR="00BB60EA" w:rsidRDefault="00BB60EA" w:rsidP="00BB60EA">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09BEE57" w14:textId="77777777" w:rsidR="00BB60EA" w:rsidRPr="00830054" w:rsidRDefault="00BB60EA" w:rsidP="00BB60EA">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14:paraId="49132CDD" w14:textId="77777777" w:rsidR="00BB60EA" w:rsidRDefault="00BB60EA" w:rsidP="00BB60EA">
      <w:pPr>
        <w:pStyle w:val="PL"/>
        <w:rPr>
          <w:bCs/>
        </w:rPr>
      </w:pPr>
      <w:r>
        <w:rPr>
          <w:bCs/>
        </w:rPr>
        <w:tab/>
      </w:r>
      <w:r>
        <w:rPr>
          <w:bCs/>
        </w:rPr>
        <w:tab/>
      </w:r>
      <w:r>
        <w:rPr>
          <w:bCs/>
        </w:rPr>
        <w:tab/>
      </w:r>
      <w:r>
        <w:rPr>
          <w:bCs/>
        </w:rPr>
        <w:tab/>
        <w:t>&lt;DFType&gt;</w:t>
      </w:r>
    </w:p>
    <w:p w14:paraId="7FACE908"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2774D470" w14:textId="77777777" w:rsidR="00BB60EA" w:rsidRDefault="00BB60EA" w:rsidP="00BB60EA">
      <w:pPr>
        <w:pStyle w:val="PL"/>
        <w:rPr>
          <w:bCs/>
        </w:rPr>
      </w:pPr>
      <w:r>
        <w:rPr>
          <w:bCs/>
        </w:rPr>
        <w:tab/>
      </w:r>
      <w:r>
        <w:rPr>
          <w:bCs/>
        </w:rPr>
        <w:tab/>
      </w:r>
      <w:r>
        <w:rPr>
          <w:bCs/>
        </w:rPr>
        <w:tab/>
      </w:r>
      <w:r>
        <w:rPr>
          <w:bCs/>
        </w:rPr>
        <w:tab/>
        <w:t>&lt;/DFType&gt;</w:t>
      </w:r>
    </w:p>
    <w:p w14:paraId="4806A255" w14:textId="77777777" w:rsidR="00BB60EA" w:rsidRDefault="00BB60EA" w:rsidP="00BB60EA">
      <w:pPr>
        <w:pStyle w:val="PL"/>
        <w:rPr>
          <w:bCs/>
        </w:rPr>
      </w:pPr>
      <w:r>
        <w:rPr>
          <w:bCs/>
        </w:rPr>
        <w:tab/>
      </w:r>
      <w:r>
        <w:rPr>
          <w:bCs/>
        </w:rPr>
        <w:tab/>
      </w:r>
      <w:r>
        <w:rPr>
          <w:bCs/>
        </w:rPr>
        <w:tab/>
        <w:t>&lt;/DFProperties&gt;</w:t>
      </w:r>
    </w:p>
    <w:p w14:paraId="418E61F5" w14:textId="77777777" w:rsidR="00BB60EA" w:rsidRDefault="00BB60EA" w:rsidP="00BB60EA">
      <w:pPr>
        <w:pStyle w:val="PL"/>
        <w:rPr>
          <w:lang w:val="nb-NO"/>
        </w:rPr>
      </w:pPr>
      <w:r>
        <w:rPr>
          <w:bCs/>
        </w:rPr>
        <w:tab/>
      </w:r>
      <w:r>
        <w:rPr>
          <w:bCs/>
        </w:rPr>
        <w:tab/>
        <w:t>&lt;/Node&gt;</w:t>
      </w:r>
    </w:p>
    <w:p w14:paraId="0E50CDFF" w14:textId="77777777" w:rsidR="00BB60EA" w:rsidRDefault="00BB60EA" w:rsidP="00BB60EA">
      <w:pPr>
        <w:pStyle w:val="PL"/>
        <w:rPr>
          <w:bCs/>
        </w:rPr>
      </w:pPr>
      <w:r>
        <w:rPr>
          <w:bCs/>
        </w:rPr>
        <w:tab/>
      </w:r>
      <w:r>
        <w:rPr>
          <w:bCs/>
        </w:rPr>
        <w:tab/>
        <w:t>&lt;Node&gt;</w:t>
      </w:r>
    </w:p>
    <w:p w14:paraId="4CFB68E2"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14:paraId="63F3773F" w14:textId="77777777" w:rsidR="00BB60EA" w:rsidRDefault="00BB60EA" w:rsidP="00BB60EA">
      <w:pPr>
        <w:pStyle w:val="PL"/>
        <w:rPr>
          <w:bCs/>
        </w:rPr>
      </w:pPr>
      <w:r>
        <w:rPr>
          <w:bCs/>
          <w:lang w:val="en-US"/>
        </w:rPr>
        <w:lastRenderedPageBreak/>
        <w:tab/>
      </w:r>
      <w:r w:rsidRPr="004B5992">
        <w:rPr>
          <w:bCs/>
          <w:lang w:val="en-US"/>
        </w:rPr>
        <w:tab/>
      </w:r>
      <w:r w:rsidRPr="004B5992">
        <w:rPr>
          <w:bCs/>
          <w:lang w:val="en-US"/>
        </w:rPr>
        <w:tab/>
      </w:r>
      <w:r>
        <w:rPr>
          <w:bCs/>
        </w:rPr>
        <w:t>&lt;DFProperties&gt;</w:t>
      </w:r>
    </w:p>
    <w:p w14:paraId="0E32A13A" w14:textId="77777777" w:rsidR="00BB60EA" w:rsidRDefault="00BB60EA" w:rsidP="00BB60EA">
      <w:pPr>
        <w:pStyle w:val="PL"/>
        <w:rPr>
          <w:bCs/>
        </w:rPr>
      </w:pPr>
      <w:r>
        <w:rPr>
          <w:bCs/>
        </w:rPr>
        <w:tab/>
      </w:r>
      <w:r>
        <w:rPr>
          <w:bCs/>
        </w:rPr>
        <w:tab/>
      </w:r>
      <w:r>
        <w:rPr>
          <w:bCs/>
        </w:rPr>
        <w:tab/>
      </w:r>
      <w:r>
        <w:rPr>
          <w:bCs/>
        </w:rPr>
        <w:tab/>
        <w:t>&lt;AccessType&gt;</w:t>
      </w:r>
    </w:p>
    <w:p w14:paraId="475FF2C8" w14:textId="77777777" w:rsidR="00BB60EA" w:rsidRDefault="00BB60EA" w:rsidP="00BB60EA">
      <w:pPr>
        <w:pStyle w:val="PL"/>
        <w:rPr>
          <w:bCs/>
        </w:rPr>
      </w:pPr>
      <w:r>
        <w:rPr>
          <w:bCs/>
        </w:rPr>
        <w:tab/>
      </w:r>
      <w:r>
        <w:rPr>
          <w:bCs/>
        </w:rPr>
        <w:tab/>
      </w:r>
      <w:r>
        <w:rPr>
          <w:bCs/>
        </w:rPr>
        <w:tab/>
      </w:r>
      <w:r>
        <w:rPr>
          <w:bCs/>
        </w:rPr>
        <w:tab/>
      </w:r>
      <w:r>
        <w:rPr>
          <w:bCs/>
        </w:rPr>
        <w:tab/>
        <w:t>&lt;Get/&gt;</w:t>
      </w:r>
    </w:p>
    <w:p w14:paraId="46F1ABC9" w14:textId="77777777" w:rsidR="00BB60EA" w:rsidRDefault="00BB60EA" w:rsidP="00BB60EA">
      <w:pPr>
        <w:pStyle w:val="PL"/>
        <w:rPr>
          <w:bCs/>
        </w:rPr>
      </w:pPr>
      <w:r>
        <w:rPr>
          <w:bCs/>
        </w:rPr>
        <w:tab/>
      </w:r>
      <w:r>
        <w:rPr>
          <w:bCs/>
        </w:rPr>
        <w:tab/>
      </w:r>
      <w:r>
        <w:rPr>
          <w:bCs/>
        </w:rPr>
        <w:tab/>
      </w:r>
      <w:r>
        <w:rPr>
          <w:bCs/>
        </w:rPr>
        <w:tab/>
      </w:r>
      <w:r>
        <w:rPr>
          <w:bCs/>
        </w:rPr>
        <w:tab/>
        <w:t>&lt;Replace/&gt;</w:t>
      </w:r>
    </w:p>
    <w:p w14:paraId="405822A6" w14:textId="77777777" w:rsidR="00BB60EA" w:rsidRDefault="00BB60EA" w:rsidP="00BB60EA">
      <w:pPr>
        <w:pStyle w:val="PL"/>
        <w:rPr>
          <w:bCs/>
        </w:rPr>
      </w:pPr>
      <w:r>
        <w:rPr>
          <w:bCs/>
        </w:rPr>
        <w:tab/>
      </w:r>
      <w:r>
        <w:rPr>
          <w:bCs/>
        </w:rPr>
        <w:tab/>
      </w:r>
      <w:r>
        <w:rPr>
          <w:bCs/>
        </w:rPr>
        <w:tab/>
      </w:r>
      <w:r>
        <w:rPr>
          <w:bCs/>
        </w:rPr>
        <w:tab/>
        <w:t>&lt;/AccessType&gt;</w:t>
      </w:r>
    </w:p>
    <w:p w14:paraId="103611F9" w14:textId="77777777" w:rsidR="00BB60EA" w:rsidRPr="00862B75" w:rsidRDefault="00BB60EA" w:rsidP="00BB60EA">
      <w:pPr>
        <w:pStyle w:val="PL"/>
        <w:rPr>
          <w:bCs/>
          <w:lang w:val="fr-FR"/>
        </w:rPr>
      </w:pPr>
      <w:r>
        <w:rPr>
          <w:bCs/>
        </w:rPr>
        <w:tab/>
      </w:r>
      <w:r>
        <w:rPr>
          <w:bCs/>
        </w:rPr>
        <w:tab/>
      </w:r>
      <w:r>
        <w:rPr>
          <w:bCs/>
        </w:rPr>
        <w:tab/>
      </w:r>
      <w:r>
        <w:rPr>
          <w:bCs/>
        </w:rPr>
        <w:tab/>
      </w:r>
      <w:r w:rsidRPr="00862B75">
        <w:rPr>
          <w:bCs/>
          <w:lang w:val="fr-FR"/>
        </w:rPr>
        <w:t>&lt;DFFormat&gt;</w:t>
      </w:r>
    </w:p>
    <w:p w14:paraId="055C44DE"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14:paraId="3FCAB019"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14:paraId="5DD27271"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6D7D3E34"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14:paraId="78C832F8"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33584B75"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14:paraId="5D53889D"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68ACE951" w14:textId="77777777" w:rsidR="00BB60EA" w:rsidRDefault="00BB60EA" w:rsidP="00BB60EA">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4C7FB30C" w14:textId="77777777" w:rsidR="00BB60EA" w:rsidRPr="00830054" w:rsidRDefault="00BB60EA" w:rsidP="00BB60EA">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14:paraId="5A04BF68" w14:textId="77777777" w:rsidR="00BB60EA" w:rsidRDefault="00BB60EA" w:rsidP="00BB60EA">
      <w:pPr>
        <w:pStyle w:val="PL"/>
        <w:rPr>
          <w:bCs/>
        </w:rPr>
      </w:pPr>
      <w:r>
        <w:rPr>
          <w:bCs/>
        </w:rPr>
        <w:tab/>
      </w:r>
      <w:r>
        <w:rPr>
          <w:bCs/>
        </w:rPr>
        <w:tab/>
      </w:r>
      <w:r>
        <w:rPr>
          <w:bCs/>
        </w:rPr>
        <w:tab/>
      </w:r>
      <w:r>
        <w:rPr>
          <w:bCs/>
        </w:rPr>
        <w:tab/>
        <w:t>&lt;DFType&gt;</w:t>
      </w:r>
    </w:p>
    <w:p w14:paraId="032FCFC7"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5C42B459" w14:textId="77777777" w:rsidR="00BB60EA" w:rsidRDefault="00BB60EA" w:rsidP="00BB60EA">
      <w:pPr>
        <w:pStyle w:val="PL"/>
        <w:rPr>
          <w:bCs/>
        </w:rPr>
      </w:pPr>
      <w:r>
        <w:rPr>
          <w:bCs/>
        </w:rPr>
        <w:tab/>
      </w:r>
      <w:r>
        <w:rPr>
          <w:bCs/>
        </w:rPr>
        <w:tab/>
      </w:r>
      <w:r>
        <w:rPr>
          <w:bCs/>
        </w:rPr>
        <w:tab/>
      </w:r>
      <w:r>
        <w:rPr>
          <w:bCs/>
        </w:rPr>
        <w:tab/>
        <w:t>&lt;/DFType&gt;</w:t>
      </w:r>
    </w:p>
    <w:p w14:paraId="060D96E0" w14:textId="77777777" w:rsidR="00BB60EA" w:rsidRDefault="00BB60EA" w:rsidP="00BB60EA">
      <w:pPr>
        <w:pStyle w:val="PL"/>
        <w:rPr>
          <w:bCs/>
        </w:rPr>
      </w:pPr>
      <w:r>
        <w:rPr>
          <w:bCs/>
        </w:rPr>
        <w:tab/>
      </w:r>
      <w:r>
        <w:rPr>
          <w:bCs/>
        </w:rPr>
        <w:tab/>
      </w:r>
      <w:r>
        <w:rPr>
          <w:bCs/>
        </w:rPr>
        <w:tab/>
        <w:t>&lt;/DFProperties&gt;</w:t>
      </w:r>
    </w:p>
    <w:p w14:paraId="5261C001" w14:textId="77777777" w:rsidR="00BB60EA" w:rsidRDefault="00BB60EA" w:rsidP="00BB60EA">
      <w:pPr>
        <w:pStyle w:val="PL"/>
        <w:rPr>
          <w:bCs/>
        </w:rPr>
      </w:pPr>
    </w:p>
    <w:p w14:paraId="0B0FBBC9" w14:textId="77777777" w:rsidR="00BB60EA" w:rsidRDefault="00BB60EA" w:rsidP="00BB60EA">
      <w:pPr>
        <w:pStyle w:val="PL"/>
        <w:rPr>
          <w:bCs/>
        </w:rPr>
      </w:pPr>
      <w:r>
        <w:rPr>
          <w:bCs/>
        </w:rPr>
        <w:tab/>
      </w:r>
      <w:r>
        <w:rPr>
          <w:bCs/>
        </w:rPr>
        <w:tab/>
      </w:r>
      <w:r>
        <w:rPr>
          <w:bCs/>
        </w:rPr>
        <w:tab/>
        <w:t>&lt;Node&gt;</w:t>
      </w:r>
    </w:p>
    <w:p w14:paraId="75A3C431"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26AA7228"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73EA20CD"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77F9421E"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306A7D99"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00612470"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29BF859A"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33751F2B"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2F397BA8"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4B499700"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6132B2F7"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71089102"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70AFED6A"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833E6BB"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A276B13"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5439B43"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14:paraId="0DA80746" w14:textId="77777777" w:rsidR="00BB60EA" w:rsidRDefault="00BB60EA" w:rsidP="00BB60EA">
      <w:pPr>
        <w:pStyle w:val="PL"/>
        <w:rPr>
          <w:bCs/>
        </w:rPr>
      </w:pPr>
      <w:r>
        <w:rPr>
          <w:bCs/>
        </w:rPr>
        <w:tab/>
      </w:r>
      <w:r>
        <w:rPr>
          <w:bCs/>
        </w:rPr>
        <w:tab/>
      </w:r>
      <w:r>
        <w:rPr>
          <w:bCs/>
          <w:lang w:val="en-US"/>
        </w:rPr>
        <w:tab/>
      </w:r>
      <w:r>
        <w:rPr>
          <w:bCs/>
        </w:rPr>
        <w:tab/>
      </w:r>
      <w:r>
        <w:rPr>
          <w:bCs/>
        </w:rPr>
        <w:tab/>
        <w:t>&lt;DFType&gt;</w:t>
      </w:r>
    </w:p>
    <w:p w14:paraId="022BC92C" w14:textId="77777777" w:rsidR="00BB60EA" w:rsidRDefault="00BB60EA" w:rsidP="00BB60EA">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64D14E0F"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&lt;/DFType&gt;</w:t>
      </w:r>
    </w:p>
    <w:p w14:paraId="4CAC94AE" w14:textId="77777777" w:rsidR="00BB60EA" w:rsidRDefault="00BB60EA" w:rsidP="00BB60EA">
      <w:pPr>
        <w:pStyle w:val="PL"/>
        <w:rPr>
          <w:bCs/>
        </w:rPr>
      </w:pPr>
      <w:r>
        <w:rPr>
          <w:bCs/>
          <w:lang w:val="en-US"/>
        </w:rPr>
        <w:tab/>
      </w:r>
      <w:r>
        <w:rPr>
          <w:bCs/>
        </w:rPr>
        <w:tab/>
      </w:r>
      <w:r>
        <w:rPr>
          <w:bCs/>
        </w:rPr>
        <w:tab/>
      </w:r>
      <w:r>
        <w:rPr>
          <w:bCs/>
        </w:rPr>
        <w:tab/>
        <w:t>&lt;/DFProperties&gt;</w:t>
      </w:r>
    </w:p>
    <w:p w14:paraId="13D0B207" w14:textId="77777777" w:rsidR="00BB60EA" w:rsidRDefault="00BB60EA" w:rsidP="00BB60EA">
      <w:pPr>
        <w:pStyle w:val="PL"/>
        <w:rPr>
          <w:bCs/>
        </w:rPr>
      </w:pPr>
    </w:p>
    <w:p w14:paraId="484A6FB7" w14:textId="77777777" w:rsidR="00BB60EA" w:rsidRDefault="00BB60EA" w:rsidP="00BB60EA">
      <w:pPr>
        <w:pStyle w:val="PL"/>
        <w:rPr>
          <w:bCs/>
        </w:rPr>
      </w:pPr>
      <w:r>
        <w:rPr>
          <w:bCs/>
        </w:rPr>
        <w:tab/>
      </w:r>
      <w:r>
        <w:rPr>
          <w:bCs/>
        </w:rPr>
        <w:tab/>
      </w:r>
      <w:r>
        <w:rPr>
          <w:bCs/>
        </w:rPr>
        <w:tab/>
      </w:r>
      <w:r>
        <w:rPr>
          <w:bCs/>
        </w:rPr>
        <w:tab/>
        <w:t>&lt;Node&gt;</w:t>
      </w:r>
    </w:p>
    <w:p w14:paraId="6AAC89A8"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14:paraId="7829EB7D"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B3C051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89CCFD3"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42DDA49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C005E5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5302ADD"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63E9326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043F9C9F"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7683543"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3D01958"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3168FBD1"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391594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A1A6577"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1B33EF5"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482DD5F"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media type&lt;/DFTitle&gt;</w:t>
      </w:r>
    </w:p>
    <w:p w14:paraId="3B737156"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6CFC95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7C6B9A97"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47169575" w14:textId="77777777" w:rsidR="00BB60EA" w:rsidRDefault="00BB60EA" w:rsidP="00BB60EA">
      <w:pPr>
        <w:pStyle w:val="PL"/>
        <w:rPr>
          <w:bCs/>
        </w:rPr>
      </w:pPr>
      <w:r>
        <w:rPr>
          <w:bCs/>
        </w:rPr>
        <w:tab/>
      </w:r>
      <w:r>
        <w:rPr>
          <w:bCs/>
        </w:rPr>
        <w:tab/>
      </w:r>
      <w:r>
        <w:rPr>
          <w:bCs/>
        </w:rPr>
        <w:tab/>
      </w:r>
      <w:r>
        <w:rPr>
          <w:bCs/>
        </w:rPr>
        <w:tab/>
      </w:r>
      <w:r>
        <w:rPr>
          <w:bCs/>
        </w:rPr>
        <w:tab/>
        <w:t>&lt;/DFProperties&gt;</w:t>
      </w:r>
    </w:p>
    <w:p w14:paraId="4870740F" w14:textId="77777777" w:rsidR="00BB60EA" w:rsidRDefault="00BB60EA" w:rsidP="00BB60EA">
      <w:pPr>
        <w:pStyle w:val="PL"/>
        <w:rPr>
          <w:lang w:val="nb-NO"/>
        </w:rPr>
      </w:pPr>
      <w:r>
        <w:rPr>
          <w:bCs/>
        </w:rPr>
        <w:tab/>
      </w:r>
      <w:r>
        <w:rPr>
          <w:bCs/>
        </w:rPr>
        <w:tab/>
      </w:r>
      <w:r>
        <w:rPr>
          <w:bCs/>
        </w:rPr>
        <w:tab/>
      </w:r>
      <w:r>
        <w:rPr>
          <w:bCs/>
        </w:rPr>
        <w:tab/>
        <w:t>&lt;/Node&gt;</w:t>
      </w:r>
    </w:p>
    <w:p w14:paraId="1D213307" w14:textId="77777777" w:rsidR="00BB60EA" w:rsidRDefault="00BB60EA" w:rsidP="00BB60EA">
      <w:pPr>
        <w:pStyle w:val="PL"/>
        <w:rPr>
          <w:bCs/>
        </w:rPr>
      </w:pPr>
      <w:r>
        <w:rPr>
          <w:bCs/>
        </w:rPr>
        <w:tab/>
      </w:r>
      <w:r>
        <w:rPr>
          <w:bCs/>
        </w:rPr>
        <w:tab/>
      </w:r>
      <w:r>
        <w:rPr>
          <w:bCs/>
        </w:rPr>
        <w:tab/>
      </w:r>
      <w:r>
        <w:rPr>
          <w:bCs/>
        </w:rPr>
        <w:tab/>
        <w:t>&lt;Node&gt;</w:t>
      </w:r>
    </w:p>
    <w:p w14:paraId="1DAF4346"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14:paraId="67B4A2F4"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17DC5245"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A4CDC8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71B63C54"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7354F62"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3335FF5"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4F50F7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&lt;int/&gt;</w:t>
      </w:r>
    </w:p>
    <w:p w14:paraId="78605EA3"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241B9BD0"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52353322"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5DF77E82"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ABD354A"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7B23F95" w14:textId="77777777" w:rsidR="00BB60EA" w:rsidRPr="000B2514" w:rsidRDefault="00BB60EA" w:rsidP="00BB60EA">
      <w:pPr>
        <w:pStyle w:val="PL"/>
        <w:rPr>
          <w:bCs/>
          <w:lang w:val="en-US"/>
        </w:rPr>
      </w:pPr>
      <w:r>
        <w:rPr>
          <w:bCs/>
        </w:rPr>
        <w:lastRenderedPageBreak/>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C3E1FF5"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65CB1E7"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&lt;DFTitle&gt;IP-CAN&lt;/DFTitle&gt;</w:t>
      </w:r>
    </w:p>
    <w:p w14:paraId="7D21B1B9"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10ABF90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307C32F8" w14:textId="77777777" w:rsidR="00BB60EA" w:rsidRPr="00DA17BA" w:rsidRDefault="00BB60EA" w:rsidP="00BB60EA">
      <w:pPr>
        <w:pStyle w:val="PL"/>
        <w:rPr>
          <w:bCs/>
          <w:lang w:val="de-DE"/>
        </w:rPr>
      </w:pPr>
      <w:r>
        <w:rPr>
          <w:bCs/>
        </w:rPr>
        <w:tab/>
      </w:r>
      <w:r>
        <w:rPr>
          <w:bCs/>
        </w:rPr>
        <w:tab/>
      </w:r>
      <w:r>
        <w:rPr>
          <w:bCs/>
        </w:rPr>
        <w:tab/>
      </w:r>
      <w:r>
        <w:rPr>
          <w:bCs/>
        </w:rPr>
        <w:tab/>
      </w:r>
      <w:r>
        <w:rPr>
          <w:bCs/>
        </w:rPr>
        <w:tab/>
      </w:r>
      <w:r>
        <w:rPr>
          <w:bCs/>
        </w:rPr>
        <w:tab/>
      </w:r>
      <w:r w:rsidRPr="00DA17BA">
        <w:rPr>
          <w:bCs/>
          <w:lang w:val="de-DE"/>
        </w:rPr>
        <w:t>&lt;/DFType&gt;</w:t>
      </w:r>
    </w:p>
    <w:p w14:paraId="27BC0FE3"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&lt;/DFProperties&gt;</w:t>
      </w:r>
    </w:p>
    <w:p w14:paraId="74BA4F5A" w14:textId="77777777" w:rsidR="00BB60EA" w:rsidRDefault="00BB60EA" w:rsidP="00BB60EA">
      <w:pPr>
        <w:pStyle w:val="PL"/>
        <w:rPr>
          <w:lang w:val="nb-NO"/>
        </w:rPr>
      </w:pPr>
      <w:r w:rsidRPr="00DA17BA">
        <w:rPr>
          <w:bCs/>
          <w:lang w:val="de-DE"/>
        </w:rPr>
        <w:tab/>
      </w:r>
      <w:r w:rsidRPr="00DA17BA">
        <w:rPr>
          <w:bCs/>
          <w:lang w:val="de-DE"/>
        </w:rPr>
        <w:tab/>
      </w:r>
      <w:r w:rsidRPr="00DA17BA">
        <w:rPr>
          <w:bCs/>
          <w:lang w:val="de-DE"/>
        </w:rPr>
        <w:tab/>
      </w:r>
      <w:r w:rsidRPr="00DA17BA">
        <w:rPr>
          <w:bCs/>
          <w:lang w:val="de-DE"/>
        </w:rPr>
        <w:tab/>
        <w:t>&lt;/Node&gt;</w:t>
      </w:r>
    </w:p>
    <w:p w14:paraId="2A83325F"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063037F6"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02DF9CDB"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579131C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82FB6A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597EEBD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52AD33F"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6F71BE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0F6959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1ED54A1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7887A2B"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9C3C2B3"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6112943"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B68E02F"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16D33D4"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56A342A"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6601B8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&lt;DFTitle&gt;ICSI&lt;/DFTitle&gt;</w:t>
      </w:r>
    </w:p>
    <w:p w14:paraId="200CF5F1"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C43E79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441902F8"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E93BFE2" w14:textId="77777777" w:rsidR="00BB60EA" w:rsidRDefault="00BB60EA" w:rsidP="00BB60EA">
      <w:pPr>
        <w:pStyle w:val="PL"/>
        <w:rPr>
          <w:bCs/>
        </w:rPr>
      </w:pPr>
      <w:r>
        <w:rPr>
          <w:bCs/>
        </w:rPr>
        <w:tab/>
      </w:r>
      <w:r>
        <w:rPr>
          <w:bCs/>
        </w:rPr>
        <w:tab/>
      </w:r>
      <w:r>
        <w:rPr>
          <w:bCs/>
        </w:rPr>
        <w:tab/>
      </w:r>
      <w:r>
        <w:rPr>
          <w:bCs/>
        </w:rPr>
        <w:tab/>
      </w:r>
      <w:r>
        <w:rPr>
          <w:bCs/>
        </w:rPr>
        <w:tab/>
        <w:t>&lt;/DFProperties&gt;</w:t>
      </w:r>
    </w:p>
    <w:p w14:paraId="55350822" w14:textId="77777777" w:rsidR="00BB60EA" w:rsidRDefault="00BB60EA" w:rsidP="00BB60EA">
      <w:pPr>
        <w:pStyle w:val="PL"/>
        <w:rPr>
          <w:lang w:val="nb-NO"/>
        </w:rPr>
      </w:pPr>
      <w:r>
        <w:rPr>
          <w:bCs/>
        </w:rPr>
        <w:tab/>
      </w:r>
      <w:r>
        <w:rPr>
          <w:bCs/>
        </w:rPr>
        <w:tab/>
      </w:r>
      <w:r>
        <w:rPr>
          <w:bCs/>
        </w:rPr>
        <w:tab/>
      </w:r>
      <w:r>
        <w:rPr>
          <w:bCs/>
        </w:rPr>
        <w:tab/>
        <w:t>&lt;/Node&gt;</w:t>
      </w:r>
    </w:p>
    <w:p w14:paraId="6E85E1AE" w14:textId="77777777" w:rsidR="00BB60EA" w:rsidRDefault="00BB60EA" w:rsidP="00BB60EA">
      <w:pPr>
        <w:pStyle w:val="PL"/>
        <w:rPr>
          <w:bCs/>
        </w:rPr>
      </w:pPr>
      <w:r>
        <w:rPr>
          <w:bCs/>
        </w:rPr>
        <w:tab/>
      </w:r>
      <w:r>
        <w:rPr>
          <w:bCs/>
        </w:rPr>
        <w:tab/>
      </w:r>
      <w:r>
        <w:rPr>
          <w:bCs/>
        </w:rPr>
        <w:tab/>
      </w:r>
      <w:r>
        <w:rPr>
          <w:bCs/>
        </w:rPr>
        <w:tab/>
        <w:t>&lt;Node&gt;</w:t>
      </w:r>
    </w:p>
    <w:p w14:paraId="212FCE8B"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14:paraId="42136790"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D78DA92"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0661C63"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085BB37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101C51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BF2AE70"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281AE98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&lt;null/&gt;</w:t>
      </w:r>
    </w:p>
    <w:p w14:paraId="2B7E0782"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CF2DECB"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C59E00C"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0EF4FF15"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7EA907C"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CB5C64E"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4856F55"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E0CF74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&lt;DFTitle&gt;Roaming&lt;/DFTitle&gt;</w:t>
      </w:r>
    </w:p>
    <w:p w14:paraId="7277521B"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6695C48D"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1AA2410C"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DA62B72" w14:textId="77777777" w:rsidR="00BB60EA" w:rsidRDefault="00BB60EA" w:rsidP="00BB60EA">
      <w:pPr>
        <w:pStyle w:val="PL"/>
        <w:rPr>
          <w:bCs/>
        </w:rPr>
      </w:pPr>
      <w:r>
        <w:rPr>
          <w:bCs/>
        </w:rPr>
        <w:tab/>
      </w:r>
      <w:r>
        <w:rPr>
          <w:bCs/>
        </w:rPr>
        <w:tab/>
      </w:r>
      <w:r>
        <w:rPr>
          <w:bCs/>
        </w:rPr>
        <w:tab/>
      </w:r>
      <w:r>
        <w:rPr>
          <w:bCs/>
        </w:rPr>
        <w:tab/>
      </w:r>
      <w:r>
        <w:rPr>
          <w:bCs/>
        </w:rPr>
        <w:tab/>
        <w:t>&lt;/DFProperties&gt;</w:t>
      </w:r>
    </w:p>
    <w:p w14:paraId="4ADD9632" w14:textId="77777777" w:rsidR="00BB60EA" w:rsidRDefault="00BB60EA" w:rsidP="00BB60EA">
      <w:pPr>
        <w:pStyle w:val="PL"/>
        <w:rPr>
          <w:lang w:val="nb-NO"/>
        </w:rPr>
      </w:pPr>
      <w:r>
        <w:rPr>
          <w:bCs/>
        </w:rPr>
        <w:tab/>
      </w:r>
      <w:r>
        <w:rPr>
          <w:bCs/>
        </w:rPr>
        <w:tab/>
      </w:r>
      <w:r>
        <w:rPr>
          <w:bCs/>
        </w:rPr>
        <w:tab/>
      </w:r>
      <w:r>
        <w:rPr>
          <w:bCs/>
        </w:rPr>
        <w:tab/>
        <w:t>&lt;/Node&gt;</w:t>
      </w:r>
    </w:p>
    <w:p w14:paraId="31D7D794" w14:textId="77777777" w:rsidR="00BB60EA" w:rsidRDefault="00BB60EA" w:rsidP="00BB60EA">
      <w:pPr>
        <w:pStyle w:val="PL"/>
        <w:rPr>
          <w:bCs/>
        </w:rPr>
      </w:pPr>
      <w:r>
        <w:rPr>
          <w:bCs/>
        </w:rPr>
        <w:tab/>
      </w:r>
      <w:r>
        <w:rPr>
          <w:bCs/>
          <w:lang w:val="en-US"/>
        </w:rPr>
        <w:tab/>
      </w:r>
      <w:r>
        <w:rPr>
          <w:bCs/>
        </w:rPr>
        <w:tab/>
        <w:t>&lt;/Node&gt;</w:t>
      </w:r>
    </w:p>
    <w:p w14:paraId="40761352" w14:textId="77777777" w:rsidR="00BB60EA" w:rsidRDefault="00BB60EA" w:rsidP="00BB60EA">
      <w:pPr>
        <w:pStyle w:val="PL"/>
        <w:rPr>
          <w:lang w:val="nb-NO"/>
        </w:rPr>
      </w:pPr>
      <w:r>
        <w:rPr>
          <w:bCs/>
        </w:rPr>
        <w:tab/>
      </w:r>
      <w:r>
        <w:rPr>
          <w:bCs/>
        </w:rPr>
        <w:tab/>
        <w:t>&lt;/Node&gt;</w:t>
      </w:r>
    </w:p>
    <w:p w14:paraId="0CD0005E" w14:textId="77777777" w:rsidR="00BB60EA" w:rsidRDefault="00BB60EA" w:rsidP="00BB60EA">
      <w:pPr>
        <w:pStyle w:val="PL"/>
        <w:rPr>
          <w:bCs/>
        </w:rPr>
      </w:pPr>
      <w:r>
        <w:rPr>
          <w:bCs/>
        </w:rPr>
        <w:tab/>
      </w:r>
      <w:r>
        <w:rPr>
          <w:bCs/>
        </w:rPr>
        <w:tab/>
        <w:t>&lt;Node&gt;</w:t>
      </w:r>
    </w:p>
    <w:p w14:paraId="22AAC5E1"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14:paraId="0C761744"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29674CF8" w14:textId="77777777" w:rsidR="00BB60EA" w:rsidRDefault="00BB60EA" w:rsidP="00BB60EA">
      <w:pPr>
        <w:pStyle w:val="PL"/>
        <w:rPr>
          <w:bCs/>
        </w:rPr>
      </w:pPr>
      <w:r>
        <w:rPr>
          <w:bCs/>
        </w:rPr>
        <w:tab/>
      </w:r>
      <w:r>
        <w:rPr>
          <w:bCs/>
        </w:rPr>
        <w:tab/>
      </w:r>
      <w:r>
        <w:rPr>
          <w:bCs/>
        </w:rPr>
        <w:tab/>
      </w:r>
      <w:r>
        <w:rPr>
          <w:bCs/>
        </w:rPr>
        <w:tab/>
        <w:t>&lt;AccessType&gt;</w:t>
      </w:r>
    </w:p>
    <w:p w14:paraId="7B008195" w14:textId="77777777" w:rsidR="00BB60EA" w:rsidRDefault="00BB60EA" w:rsidP="00BB60EA">
      <w:pPr>
        <w:pStyle w:val="PL"/>
        <w:rPr>
          <w:bCs/>
        </w:rPr>
      </w:pPr>
      <w:r>
        <w:rPr>
          <w:bCs/>
        </w:rPr>
        <w:tab/>
      </w:r>
      <w:r>
        <w:rPr>
          <w:bCs/>
        </w:rPr>
        <w:tab/>
      </w:r>
      <w:r>
        <w:rPr>
          <w:bCs/>
        </w:rPr>
        <w:tab/>
      </w:r>
      <w:r>
        <w:rPr>
          <w:bCs/>
        </w:rPr>
        <w:tab/>
      </w:r>
      <w:r>
        <w:rPr>
          <w:bCs/>
        </w:rPr>
        <w:tab/>
        <w:t>&lt;Get/&gt;</w:t>
      </w:r>
    </w:p>
    <w:p w14:paraId="5D7839DF" w14:textId="77777777" w:rsidR="00BB60EA" w:rsidRDefault="00BB60EA" w:rsidP="00BB60EA">
      <w:pPr>
        <w:pStyle w:val="PL"/>
        <w:rPr>
          <w:bCs/>
        </w:rPr>
      </w:pPr>
      <w:r>
        <w:rPr>
          <w:bCs/>
        </w:rPr>
        <w:tab/>
      </w:r>
      <w:r>
        <w:rPr>
          <w:bCs/>
        </w:rPr>
        <w:tab/>
      </w:r>
      <w:r>
        <w:rPr>
          <w:bCs/>
        </w:rPr>
        <w:tab/>
      </w:r>
      <w:r>
        <w:rPr>
          <w:bCs/>
        </w:rPr>
        <w:tab/>
      </w:r>
      <w:r>
        <w:rPr>
          <w:bCs/>
        </w:rPr>
        <w:tab/>
        <w:t>&lt;Replace/&gt;</w:t>
      </w:r>
    </w:p>
    <w:p w14:paraId="68510CE1" w14:textId="77777777" w:rsidR="00BB60EA" w:rsidRDefault="00BB60EA" w:rsidP="00BB60EA">
      <w:pPr>
        <w:pStyle w:val="PL"/>
        <w:rPr>
          <w:bCs/>
        </w:rPr>
      </w:pPr>
      <w:r>
        <w:rPr>
          <w:bCs/>
        </w:rPr>
        <w:tab/>
      </w:r>
      <w:r>
        <w:rPr>
          <w:bCs/>
        </w:rPr>
        <w:tab/>
      </w:r>
      <w:r>
        <w:rPr>
          <w:bCs/>
        </w:rPr>
        <w:tab/>
      </w:r>
      <w:r>
        <w:rPr>
          <w:bCs/>
        </w:rPr>
        <w:tab/>
        <w:t>&lt;/AccessType&gt;</w:t>
      </w:r>
    </w:p>
    <w:p w14:paraId="08681106" w14:textId="77777777" w:rsidR="00BB60EA" w:rsidRPr="004F6218" w:rsidRDefault="00BB60EA" w:rsidP="00BB60EA">
      <w:pPr>
        <w:pStyle w:val="PL"/>
        <w:rPr>
          <w:bCs/>
          <w:lang w:val="fr-FR"/>
        </w:rPr>
      </w:pPr>
      <w:r>
        <w:rPr>
          <w:bCs/>
        </w:rPr>
        <w:tab/>
      </w:r>
      <w:r>
        <w:rPr>
          <w:bCs/>
        </w:rPr>
        <w:tab/>
      </w:r>
      <w:r>
        <w:rPr>
          <w:bCs/>
        </w:rPr>
        <w:tab/>
      </w:r>
      <w:r>
        <w:rPr>
          <w:bCs/>
        </w:rPr>
        <w:tab/>
      </w:r>
      <w:r w:rsidRPr="004F6218">
        <w:rPr>
          <w:bCs/>
          <w:lang w:val="fr-FR"/>
        </w:rPr>
        <w:t>&lt;DFFormat&gt;</w:t>
      </w:r>
    </w:p>
    <w:p w14:paraId="1B61BB45"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0F5A005D"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0ACCAF67"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6971BE0F"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4B9535C4"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363C84C2"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4ABDD72D"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FF4A4DF" w14:textId="77777777" w:rsidR="00BB60EA" w:rsidRDefault="00BB60EA" w:rsidP="00BB60EA">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176602D0" w14:textId="77777777" w:rsidR="00BB60EA" w:rsidRPr="00830054" w:rsidRDefault="00BB60EA" w:rsidP="00BB60EA">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14:paraId="3F86AC85" w14:textId="77777777" w:rsidR="00BB60EA" w:rsidRDefault="00BB60EA" w:rsidP="00BB60EA">
      <w:pPr>
        <w:pStyle w:val="PL"/>
        <w:rPr>
          <w:bCs/>
        </w:rPr>
      </w:pPr>
      <w:r>
        <w:rPr>
          <w:bCs/>
        </w:rPr>
        <w:tab/>
      </w:r>
      <w:r>
        <w:rPr>
          <w:bCs/>
        </w:rPr>
        <w:tab/>
      </w:r>
      <w:r>
        <w:rPr>
          <w:bCs/>
        </w:rPr>
        <w:tab/>
      </w:r>
      <w:r>
        <w:rPr>
          <w:bCs/>
        </w:rPr>
        <w:tab/>
        <w:t>&lt;DFType&gt;</w:t>
      </w:r>
    </w:p>
    <w:p w14:paraId="2C9544AE"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578A34B" w14:textId="77777777" w:rsidR="00BB60EA" w:rsidRDefault="00BB60EA" w:rsidP="00BB60EA">
      <w:pPr>
        <w:pStyle w:val="PL"/>
        <w:rPr>
          <w:bCs/>
        </w:rPr>
      </w:pPr>
      <w:r>
        <w:rPr>
          <w:bCs/>
        </w:rPr>
        <w:tab/>
      </w:r>
      <w:r>
        <w:rPr>
          <w:bCs/>
        </w:rPr>
        <w:tab/>
      </w:r>
      <w:r>
        <w:rPr>
          <w:bCs/>
        </w:rPr>
        <w:tab/>
      </w:r>
      <w:r>
        <w:rPr>
          <w:bCs/>
        </w:rPr>
        <w:tab/>
        <w:t>&lt;/DFType&gt;</w:t>
      </w:r>
    </w:p>
    <w:p w14:paraId="301D7D84" w14:textId="77777777" w:rsidR="00BB60EA" w:rsidRDefault="00BB60EA" w:rsidP="00BB60EA">
      <w:pPr>
        <w:pStyle w:val="PL"/>
        <w:rPr>
          <w:bCs/>
        </w:rPr>
      </w:pPr>
      <w:r>
        <w:rPr>
          <w:bCs/>
        </w:rPr>
        <w:tab/>
      </w:r>
      <w:r>
        <w:rPr>
          <w:bCs/>
        </w:rPr>
        <w:tab/>
      </w:r>
      <w:r>
        <w:rPr>
          <w:bCs/>
        </w:rPr>
        <w:tab/>
        <w:t>&lt;/DFProperties&gt;</w:t>
      </w:r>
    </w:p>
    <w:p w14:paraId="766501CC" w14:textId="77777777" w:rsidR="00BB60EA" w:rsidRDefault="00BB60EA" w:rsidP="00BB60EA">
      <w:pPr>
        <w:pStyle w:val="PL"/>
        <w:rPr>
          <w:bCs/>
        </w:rPr>
      </w:pPr>
    </w:p>
    <w:p w14:paraId="1C02EEF1" w14:textId="77777777" w:rsidR="00BB60EA" w:rsidRDefault="00BB60EA" w:rsidP="00BB60EA">
      <w:pPr>
        <w:pStyle w:val="PL"/>
        <w:rPr>
          <w:bCs/>
        </w:rPr>
      </w:pPr>
      <w:r>
        <w:rPr>
          <w:bCs/>
        </w:rPr>
        <w:tab/>
      </w:r>
      <w:r>
        <w:rPr>
          <w:bCs/>
        </w:rPr>
        <w:tab/>
      </w:r>
      <w:r>
        <w:rPr>
          <w:bCs/>
        </w:rPr>
        <w:tab/>
        <w:t>&lt;Node&gt;</w:t>
      </w:r>
    </w:p>
    <w:p w14:paraId="37954288"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742630F9" w14:textId="77777777" w:rsidR="00BB60EA" w:rsidRDefault="00BB60EA" w:rsidP="00BB60EA">
      <w:pPr>
        <w:pStyle w:val="PL"/>
        <w:rPr>
          <w:bCs/>
        </w:rPr>
      </w:pPr>
      <w:r>
        <w:rPr>
          <w:bCs/>
          <w:lang w:val="en-US"/>
        </w:rPr>
        <w:lastRenderedPageBreak/>
        <w:tab/>
      </w:r>
      <w:r>
        <w:rPr>
          <w:bCs/>
          <w:lang w:val="en-US"/>
        </w:rPr>
        <w:tab/>
      </w:r>
      <w:r w:rsidRPr="004B5992">
        <w:rPr>
          <w:bCs/>
          <w:lang w:val="en-US"/>
        </w:rPr>
        <w:tab/>
      </w:r>
      <w:r w:rsidRPr="004B5992">
        <w:rPr>
          <w:bCs/>
          <w:lang w:val="en-US"/>
        </w:rPr>
        <w:tab/>
      </w:r>
      <w:r>
        <w:rPr>
          <w:bCs/>
        </w:rPr>
        <w:t>&lt;DFProperties&gt;</w:t>
      </w:r>
    </w:p>
    <w:p w14:paraId="7831AAED"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24774AA6"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0F778239"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76CB75DB"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767558C1"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0EDACA3E"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7A8D762D"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1FFB8B65"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101F5CAA"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1E32975D"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5E587B4"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193D1B8"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EE144B4"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3158475"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14:paraId="4B8758E4" w14:textId="77777777" w:rsidR="00BB60EA" w:rsidRDefault="00BB60EA" w:rsidP="00BB60EA">
      <w:pPr>
        <w:pStyle w:val="PL"/>
        <w:rPr>
          <w:bCs/>
        </w:rPr>
      </w:pPr>
      <w:r>
        <w:rPr>
          <w:bCs/>
        </w:rPr>
        <w:tab/>
      </w:r>
      <w:r>
        <w:rPr>
          <w:bCs/>
        </w:rPr>
        <w:tab/>
      </w:r>
      <w:r>
        <w:rPr>
          <w:bCs/>
          <w:lang w:val="en-US"/>
        </w:rPr>
        <w:tab/>
      </w:r>
      <w:r>
        <w:rPr>
          <w:bCs/>
        </w:rPr>
        <w:tab/>
      </w:r>
      <w:r>
        <w:rPr>
          <w:bCs/>
        </w:rPr>
        <w:tab/>
        <w:t>&lt;DFType&gt;</w:t>
      </w:r>
    </w:p>
    <w:p w14:paraId="2269FB3F" w14:textId="77777777" w:rsidR="00BB60EA" w:rsidRDefault="00BB60EA" w:rsidP="00BB60EA">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56D86040"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&lt;/DFType&gt;</w:t>
      </w:r>
    </w:p>
    <w:p w14:paraId="45F15237" w14:textId="77777777" w:rsidR="00BB60EA" w:rsidRDefault="00BB60EA" w:rsidP="00BB60EA">
      <w:pPr>
        <w:pStyle w:val="PL"/>
        <w:rPr>
          <w:bCs/>
        </w:rPr>
      </w:pPr>
      <w:r>
        <w:rPr>
          <w:bCs/>
          <w:lang w:val="en-US"/>
        </w:rPr>
        <w:tab/>
      </w:r>
      <w:r>
        <w:rPr>
          <w:bCs/>
        </w:rPr>
        <w:tab/>
      </w:r>
      <w:r>
        <w:rPr>
          <w:bCs/>
        </w:rPr>
        <w:tab/>
      </w:r>
      <w:r>
        <w:rPr>
          <w:bCs/>
        </w:rPr>
        <w:tab/>
        <w:t>&lt;/DFProperties&gt;</w:t>
      </w:r>
    </w:p>
    <w:p w14:paraId="55EBCF16" w14:textId="77777777" w:rsidR="00BB60EA" w:rsidRDefault="00BB60EA" w:rsidP="00BB60EA">
      <w:pPr>
        <w:pStyle w:val="PL"/>
        <w:rPr>
          <w:bCs/>
        </w:rPr>
      </w:pPr>
    </w:p>
    <w:p w14:paraId="5274674B" w14:textId="77777777" w:rsidR="00BB60EA" w:rsidRDefault="00BB60EA" w:rsidP="00BB60EA">
      <w:pPr>
        <w:pStyle w:val="PL"/>
        <w:rPr>
          <w:bCs/>
        </w:rPr>
      </w:pPr>
      <w:r>
        <w:rPr>
          <w:bCs/>
        </w:rPr>
        <w:tab/>
      </w:r>
      <w:r>
        <w:rPr>
          <w:bCs/>
        </w:rPr>
        <w:tab/>
      </w:r>
      <w:r>
        <w:rPr>
          <w:bCs/>
        </w:rPr>
        <w:tab/>
      </w:r>
      <w:r>
        <w:rPr>
          <w:bCs/>
        </w:rPr>
        <w:tab/>
        <w:t>&lt;Node&gt;</w:t>
      </w:r>
    </w:p>
    <w:p w14:paraId="56AB7C17"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0BC46203"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7F0D6E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D70E5C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F2D0F24"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6EAAA2D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336900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F40996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6C4B344D"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C226D47"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FC707A5"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417D3064"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AB6321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AAC53F4"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01D8918"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820FBD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media type&lt;/DFTitle&gt;</w:t>
      </w:r>
    </w:p>
    <w:p w14:paraId="746A41B1"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B6722A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2EA9E319" w14:textId="77777777" w:rsidR="00BB60EA" w:rsidRPr="00DA17BA" w:rsidRDefault="00BB60EA" w:rsidP="00BB60EA">
      <w:pPr>
        <w:pStyle w:val="PL"/>
        <w:rPr>
          <w:bCs/>
          <w:lang w:val="de-DE"/>
        </w:rPr>
      </w:pPr>
      <w:r>
        <w:rPr>
          <w:bCs/>
        </w:rPr>
        <w:tab/>
      </w:r>
      <w:r>
        <w:rPr>
          <w:bCs/>
        </w:rPr>
        <w:tab/>
      </w:r>
      <w:r>
        <w:rPr>
          <w:bCs/>
        </w:rPr>
        <w:tab/>
      </w:r>
      <w:r>
        <w:rPr>
          <w:bCs/>
        </w:rPr>
        <w:tab/>
      </w:r>
      <w:r>
        <w:rPr>
          <w:bCs/>
        </w:rPr>
        <w:tab/>
      </w:r>
      <w:r>
        <w:rPr>
          <w:bCs/>
        </w:rPr>
        <w:tab/>
      </w:r>
      <w:r w:rsidRPr="00DA17BA">
        <w:rPr>
          <w:bCs/>
          <w:lang w:val="de-DE"/>
        </w:rPr>
        <w:t>&lt;/DFType&gt;</w:t>
      </w:r>
    </w:p>
    <w:p w14:paraId="4679FBEA"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&lt;/DFProperties&gt;</w:t>
      </w:r>
    </w:p>
    <w:p w14:paraId="50C224EF" w14:textId="77777777" w:rsidR="00BB60EA" w:rsidRDefault="00BB60EA" w:rsidP="00BB60EA">
      <w:pPr>
        <w:pStyle w:val="PL"/>
        <w:rPr>
          <w:lang w:val="nb-NO"/>
        </w:rPr>
      </w:pPr>
      <w:r w:rsidRPr="00DA17BA">
        <w:rPr>
          <w:bCs/>
          <w:lang w:val="de-DE"/>
        </w:rPr>
        <w:tab/>
      </w:r>
      <w:r w:rsidRPr="00DA17BA">
        <w:rPr>
          <w:bCs/>
          <w:lang w:val="de-DE"/>
        </w:rPr>
        <w:tab/>
      </w:r>
      <w:r w:rsidRPr="00DA17BA">
        <w:rPr>
          <w:bCs/>
          <w:lang w:val="de-DE"/>
        </w:rPr>
        <w:tab/>
      </w:r>
      <w:r w:rsidRPr="00DA17BA">
        <w:rPr>
          <w:bCs/>
          <w:lang w:val="de-DE"/>
        </w:rPr>
        <w:tab/>
        <w:t>&lt;/Node&gt;</w:t>
      </w:r>
    </w:p>
    <w:p w14:paraId="430FD85D"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51EC4512"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7022A2D8"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7BCE3A77"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1A5ED2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4586D53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60AF859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8A4B212"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150299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2B576F0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44B20CE"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13660B1"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E2848AE"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A792801"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500A4AD"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4BA536B"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B1F102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&lt;DFTitle&gt;An ICSI&lt;/DFTitle&gt;</w:t>
      </w:r>
    </w:p>
    <w:p w14:paraId="31BB91AB"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3D01D6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2038D97"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3D5BD005" w14:textId="77777777" w:rsidR="00BB60EA" w:rsidRDefault="00BB60EA" w:rsidP="00BB60EA">
      <w:pPr>
        <w:pStyle w:val="PL"/>
        <w:rPr>
          <w:bCs/>
        </w:rPr>
      </w:pPr>
      <w:r>
        <w:rPr>
          <w:bCs/>
        </w:rPr>
        <w:tab/>
      </w:r>
      <w:r>
        <w:rPr>
          <w:bCs/>
        </w:rPr>
        <w:tab/>
      </w:r>
      <w:r>
        <w:rPr>
          <w:bCs/>
        </w:rPr>
        <w:tab/>
      </w:r>
      <w:r>
        <w:rPr>
          <w:bCs/>
        </w:rPr>
        <w:tab/>
      </w:r>
      <w:r>
        <w:rPr>
          <w:bCs/>
        </w:rPr>
        <w:tab/>
        <w:t>&lt;/DFProperties&gt;</w:t>
      </w:r>
    </w:p>
    <w:p w14:paraId="06481474" w14:textId="77777777" w:rsidR="00BB60EA" w:rsidRDefault="00BB60EA" w:rsidP="00BB60EA">
      <w:pPr>
        <w:pStyle w:val="PL"/>
        <w:rPr>
          <w:bCs/>
        </w:rPr>
      </w:pPr>
      <w:r>
        <w:rPr>
          <w:bCs/>
        </w:rPr>
        <w:tab/>
      </w:r>
      <w:r>
        <w:rPr>
          <w:bCs/>
        </w:rPr>
        <w:tab/>
      </w:r>
      <w:r>
        <w:rPr>
          <w:bCs/>
        </w:rPr>
        <w:tab/>
      </w:r>
      <w:r>
        <w:rPr>
          <w:bCs/>
        </w:rPr>
        <w:tab/>
        <w:t>&lt;/Node&gt;</w:t>
      </w:r>
    </w:p>
    <w:p w14:paraId="1645684E" w14:textId="77777777" w:rsidR="00BB60EA" w:rsidRDefault="00BB60EA" w:rsidP="00BB60EA">
      <w:pPr>
        <w:pStyle w:val="PL"/>
        <w:rPr>
          <w:bCs/>
        </w:rPr>
      </w:pPr>
      <w:r>
        <w:rPr>
          <w:bCs/>
        </w:rPr>
        <w:tab/>
      </w:r>
      <w:r>
        <w:rPr>
          <w:bCs/>
        </w:rPr>
        <w:tab/>
      </w:r>
      <w:r>
        <w:rPr>
          <w:bCs/>
        </w:rPr>
        <w:tab/>
        <w:t>&lt;/Node&gt;</w:t>
      </w:r>
    </w:p>
    <w:p w14:paraId="7FBF3AB8" w14:textId="77777777" w:rsidR="00BB60EA" w:rsidRDefault="00BB60EA" w:rsidP="00BB60EA">
      <w:pPr>
        <w:pStyle w:val="PL"/>
        <w:rPr>
          <w:bCs/>
          <w:lang w:eastAsia="zh-CN"/>
        </w:rPr>
      </w:pPr>
      <w:r>
        <w:rPr>
          <w:bCs/>
        </w:rPr>
        <w:tab/>
      </w:r>
      <w:r>
        <w:rPr>
          <w:bCs/>
        </w:rPr>
        <w:tab/>
        <w:t>&lt;/Node&gt;</w:t>
      </w:r>
    </w:p>
    <w:p w14:paraId="663CA27F" w14:textId="77777777" w:rsidR="00BB60EA" w:rsidRDefault="00BB60EA" w:rsidP="00BB60EA">
      <w:pPr>
        <w:pStyle w:val="PL"/>
        <w:rPr>
          <w:bCs/>
        </w:rPr>
      </w:pPr>
      <w:r>
        <w:rPr>
          <w:bCs/>
        </w:rPr>
        <w:tab/>
      </w:r>
      <w:r>
        <w:rPr>
          <w:bCs/>
        </w:rPr>
        <w:tab/>
        <w:t>&lt;Node&gt;</w:t>
      </w:r>
    </w:p>
    <w:p w14:paraId="3F32D381"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14:paraId="1BE8CEE3"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4D5597D5" w14:textId="77777777" w:rsidR="00BB60EA" w:rsidRDefault="00BB60EA" w:rsidP="00BB60EA">
      <w:pPr>
        <w:pStyle w:val="PL"/>
        <w:rPr>
          <w:bCs/>
        </w:rPr>
      </w:pPr>
      <w:r>
        <w:rPr>
          <w:bCs/>
        </w:rPr>
        <w:tab/>
      </w:r>
      <w:r>
        <w:rPr>
          <w:bCs/>
        </w:rPr>
        <w:tab/>
      </w:r>
      <w:r>
        <w:rPr>
          <w:bCs/>
        </w:rPr>
        <w:tab/>
      </w:r>
      <w:r>
        <w:rPr>
          <w:bCs/>
        </w:rPr>
        <w:tab/>
        <w:t>&lt;AccessType&gt;</w:t>
      </w:r>
    </w:p>
    <w:p w14:paraId="67AE9726" w14:textId="77777777" w:rsidR="00BB60EA" w:rsidRDefault="00BB60EA" w:rsidP="00BB60EA">
      <w:pPr>
        <w:pStyle w:val="PL"/>
        <w:rPr>
          <w:bCs/>
        </w:rPr>
      </w:pPr>
      <w:r>
        <w:rPr>
          <w:bCs/>
        </w:rPr>
        <w:tab/>
      </w:r>
      <w:r>
        <w:rPr>
          <w:bCs/>
        </w:rPr>
        <w:tab/>
      </w:r>
      <w:r>
        <w:rPr>
          <w:bCs/>
        </w:rPr>
        <w:tab/>
      </w:r>
      <w:r>
        <w:rPr>
          <w:bCs/>
        </w:rPr>
        <w:tab/>
      </w:r>
      <w:r>
        <w:rPr>
          <w:bCs/>
        </w:rPr>
        <w:tab/>
        <w:t>&lt;Get/&gt;</w:t>
      </w:r>
    </w:p>
    <w:p w14:paraId="2FE985AA" w14:textId="77777777" w:rsidR="00BB60EA" w:rsidRDefault="00BB60EA" w:rsidP="00BB60EA">
      <w:pPr>
        <w:pStyle w:val="PL"/>
        <w:rPr>
          <w:bCs/>
        </w:rPr>
      </w:pPr>
      <w:r>
        <w:rPr>
          <w:bCs/>
        </w:rPr>
        <w:tab/>
      </w:r>
      <w:r>
        <w:rPr>
          <w:bCs/>
        </w:rPr>
        <w:tab/>
      </w:r>
      <w:r>
        <w:rPr>
          <w:bCs/>
        </w:rPr>
        <w:tab/>
      </w:r>
      <w:r>
        <w:rPr>
          <w:bCs/>
        </w:rPr>
        <w:tab/>
      </w:r>
      <w:r>
        <w:rPr>
          <w:bCs/>
        </w:rPr>
        <w:tab/>
        <w:t>&lt;Replace/&gt;</w:t>
      </w:r>
    </w:p>
    <w:p w14:paraId="2CB9A413" w14:textId="77777777" w:rsidR="00BB60EA" w:rsidRPr="008C0AEF" w:rsidRDefault="00BB60EA" w:rsidP="00BB60EA">
      <w:pPr>
        <w:pStyle w:val="PL"/>
        <w:rPr>
          <w:bCs/>
          <w:lang w:val="fr-FR"/>
        </w:rPr>
      </w:pPr>
      <w:r>
        <w:rPr>
          <w:bCs/>
        </w:rPr>
        <w:tab/>
      </w:r>
      <w:r>
        <w:rPr>
          <w:bCs/>
        </w:rPr>
        <w:tab/>
      </w:r>
      <w:r>
        <w:rPr>
          <w:bCs/>
        </w:rPr>
        <w:tab/>
      </w:r>
      <w:r>
        <w:rPr>
          <w:bCs/>
        </w:rPr>
        <w:tab/>
      </w:r>
      <w:r w:rsidRPr="008C0AEF">
        <w:rPr>
          <w:bCs/>
          <w:lang w:val="fr-FR"/>
        </w:rPr>
        <w:t>&lt;/AccessType&gt;</w:t>
      </w:r>
    </w:p>
    <w:p w14:paraId="68D83428" w14:textId="77777777" w:rsidR="00BB60EA" w:rsidRPr="00D61AC5" w:rsidRDefault="00BB60EA" w:rsidP="00BB60EA">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14:paraId="4955D8C5"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7D69C92A"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14:paraId="5E575B06"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584BDE4E"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14:paraId="719C2A1A" w14:textId="77777777" w:rsidR="00BB60EA" w:rsidRPr="00D61AC5" w:rsidRDefault="00BB60EA" w:rsidP="00BB60EA">
      <w:pPr>
        <w:pStyle w:val="PL"/>
        <w:rPr>
          <w:bCs/>
          <w:lang w:val="fr-FR"/>
        </w:rPr>
      </w:pPr>
      <w:r w:rsidRPr="00D61AC5">
        <w:rPr>
          <w:bCs/>
          <w:lang w:val="fr-FR"/>
        </w:rPr>
        <w:lastRenderedPageBreak/>
        <w:tab/>
      </w:r>
      <w:r w:rsidRPr="00D61AC5">
        <w:rPr>
          <w:bCs/>
          <w:lang w:val="fr-FR"/>
        </w:rPr>
        <w:tab/>
      </w:r>
      <w:r w:rsidRPr="00D61AC5">
        <w:rPr>
          <w:bCs/>
          <w:lang w:val="fr-FR"/>
        </w:rPr>
        <w:tab/>
      </w:r>
      <w:r w:rsidRPr="00D61AC5">
        <w:rPr>
          <w:bCs/>
          <w:lang w:val="fr-FR"/>
        </w:rPr>
        <w:tab/>
        <w:t>&lt;/Occurrence&gt;</w:t>
      </w:r>
    </w:p>
    <w:p w14:paraId="0F082A80"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14:paraId="47531823"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59D1D3ED" w14:textId="77777777" w:rsidR="00BB60EA" w:rsidRPr="008C0AEF"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14:paraId="61BC0370" w14:textId="77777777" w:rsidR="00BB60EA" w:rsidRPr="00830054" w:rsidRDefault="00BB60EA" w:rsidP="00BB60EA">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14:paraId="04DCBF73" w14:textId="77777777" w:rsidR="00BB60EA" w:rsidRDefault="00BB60EA" w:rsidP="00BB60EA">
      <w:pPr>
        <w:pStyle w:val="PL"/>
        <w:rPr>
          <w:bCs/>
        </w:rPr>
      </w:pPr>
      <w:r>
        <w:rPr>
          <w:bCs/>
        </w:rPr>
        <w:tab/>
      </w:r>
      <w:r>
        <w:rPr>
          <w:bCs/>
        </w:rPr>
        <w:tab/>
      </w:r>
      <w:r>
        <w:rPr>
          <w:bCs/>
        </w:rPr>
        <w:tab/>
      </w:r>
      <w:r>
        <w:rPr>
          <w:bCs/>
        </w:rPr>
        <w:tab/>
        <w:t>&lt;DFType&gt;</w:t>
      </w:r>
    </w:p>
    <w:p w14:paraId="23A95780"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28E903C" w14:textId="77777777" w:rsidR="00BB60EA" w:rsidRDefault="00BB60EA" w:rsidP="00BB60EA">
      <w:pPr>
        <w:pStyle w:val="PL"/>
        <w:rPr>
          <w:bCs/>
        </w:rPr>
      </w:pPr>
      <w:r>
        <w:rPr>
          <w:bCs/>
        </w:rPr>
        <w:tab/>
      </w:r>
      <w:r>
        <w:rPr>
          <w:bCs/>
        </w:rPr>
        <w:tab/>
      </w:r>
      <w:r>
        <w:rPr>
          <w:bCs/>
        </w:rPr>
        <w:tab/>
      </w:r>
      <w:r>
        <w:rPr>
          <w:bCs/>
        </w:rPr>
        <w:tab/>
        <w:t>&lt;/DFType&gt;</w:t>
      </w:r>
    </w:p>
    <w:p w14:paraId="22401342" w14:textId="77777777" w:rsidR="00BB60EA" w:rsidRDefault="00BB60EA" w:rsidP="00BB60EA">
      <w:pPr>
        <w:pStyle w:val="PL"/>
        <w:rPr>
          <w:bCs/>
        </w:rPr>
      </w:pPr>
      <w:r>
        <w:rPr>
          <w:bCs/>
        </w:rPr>
        <w:tab/>
      </w:r>
      <w:r>
        <w:rPr>
          <w:bCs/>
        </w:rPr>
        <w:tab/>
      </w:r>
      <w:r>
        <w:rPr>
          <w:bCs/>
        </w:rPr>
        <w:tab/>
        <w:t>&lt;/DFProperties&gt;</w:t>
      </w:r>
    </w:p>
    <w:p w14:paraId="0F2F8D11" w14:textId="77777777" w:rsidR="00BB60EA" w:rsidRDefault="00BB60EA" w:rsidP="00BB60EA">
      <w:pPr>
        <w:pStyle w:val="PL"/>
        <w:rPr>
          <w:bCs/>
        </w:rPr>
      </w:pPr>
    </w:p>
    <w:p w14:paraId="2E438098" w14:textId="77777777" w:rsidR="00BB60EA" w:rsidRDefault="00BB60EA" w:rsidP="00BB60EA">
      <w:pPr>
        <w:pStyle w:val="PL"/>
        <w:rPr>
          <w:bCs/>
        </w:rPr>
      </w:pPr>
      <w:r>
        <w:rPr>
          <w:bCs/>
        </w:rPr>
        <w:tab/>
      </w:r>
      <w:r>
        <w:rPr>
          <w:bCs/>
        </w:rPr>
        <w:tab/>
      </w:r>
      <w:r>
        <w:rPr>
          <w:bCs/>
        </w:rPr>
        <w:tab/>
        <w:t>&lt;Node&gt;</w:t>
      </w:r>
    </w:p>
    <w:p w14:paraId="6EA922A1"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69A26B67"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16FF446F"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59F10D05"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0F8D6996"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3F186121"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25530D53"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7E32F6ED"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0437D0C5"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6C50D3FB"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73E129C9"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14:paraId="200CE98D"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2A687E7F"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5C9916D"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0DCBA6C"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EE88113"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14:paraId="48AC8673" w14:textId="77777777" w:rsidR="00BB60EA" w:rsidRPr="00DA17BA" w:rsidRDefault="00BB60EA" w:rsidP="00BB60EA">
      <w:pPr>
        <w:pStyle w:val="PL"/>
        <w:rPr>
          <w:bCs/>
          <w:lang w:val="de-DE"/>
        </w:rPr>
      </w:pPr>
      <w:r>
        <w:rPr>
          <w:bCs/>
        </w:rPr>
        <w:tab/>
      </w:r>
      <w:r>
        <w:rPr>
          <w:bCs/>
        </w:rPr>
        <w:tab/>
      </w:r>
      <w:r>
        <w:rPr>
          <w:bCs/>
          <w:lang w:val="en-US"/>
        </w:rPr>
        <w:tab/>
      </w:r>
      <w:r>
        <w:rPr>
          <w:bCs/>
        </w:rPr>
        <w:tab/>
      </w:r>
      <w:r>
        <w:rPr>
          <w:bCs/>
        </w:rPr>
        <w:tab/>
      </w:r>
      <w:r w:rsidRPr="00DA17BA">
        <w:rPr>
          <w:bCs/>
          <w:lang w:val="de-DE"/>
        </w:rPr>
        <w:t>&lt;DFType&gt;</w:t>
      </w:r>
    </w:p>
    <w:p w14:paraId="1DAECDBC"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&lt;DDFName/&gt;</w:t>
      </w:r>
    </w:p>
    <w:p w14:paraId="5617649C"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&lt;/DFType&gt;</w:t>
      </w:r>
    </w:p>
    <w:p w14:paraId="5A7BA12B"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&lt;/DFProperties&gt;</w:t>
      </w:r>
    </w:p>
    <w:p w14:paraId="53E2C90F" w14:textId="77777777" w:rsidR="00BB60EA" w:rsidRPr="00DA17BA" w:rsidRDefault="00BB60EA" w:rsidP="00BB60EA">
      <w:pPr>
        <w:pStyle w:val="PL"/>
        <w:rPr>
          <w:bCs/>
          <w:lang w:val="de-DE"/>
        </w:rPr>
      </w:pPr>
    </w:p>
    <w:p w14:paraId="3E482781"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71205EA5"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rFonts w:hint="eastAsia"/>
          <w:lang w:val="de-DE" w:eastAsia="zh-CN"/>
        </w:rPr>
        <w:t>ICSI</w:t>
      </w:r>
      <w:r w:rsidRPr="00DA17BA">
        <w:rPr>
          <w:bCs/>
          <w:lang w:val="de-DE"/>
        </w:rPr>
        <w:t>&lt;/NodeName&gt;</w:t>
      </w:r>
    </w:p>
    <w:p w14:paraId="01DBD788"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69E82BFC"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AEC498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5CC940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3456E8C5"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52C9175"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9D4D85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157C9392"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6735F538"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C0D537E" w14:textId="77777777" w:rsidR="00BB60EA" w:rsidRPr="000B2514" w:rsidRDefault="00BB60EA" w:rsidP="00BB60EA">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14:paraId="4648BCB3"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F7BF42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1521679"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534CA24"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53BAB09"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14:paraId="2D1D430D"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6A207D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21138CD6"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60EBD65" w14:textId="77777777" w:rsidR="00BB60EA" w:rsidRDefault="00BB60EA" w:rsidP="00BB60EA">
      <w:pPr>
        <w:pStyle w:val="PL"/>
        <w:rPr>
          <w:bCs/>
        </w:rPr>
      </w:pPr>
      <w:r>
        <w:rPr>
          <w:bCs/>
        </w:rPr>
        <w:tab/>
      </w:r>
      <w:r>
        <w:rPr>
          <w:bCs/>
        </w:rPr>
        <w:tab/>
      </w:r>
      <w:r>
        <w:rPr>
          <w:bCs/>
        </w:rPr>
        <w:tab/>
      </w:r>
      <w:r>
        <w:rPr>
          <w:bCs/>
        </w:rPr>
        <w:tab/>
      </w:r>
      <w:r>
        <w:rPr>
          <w:bCs/>
        </w:rPr>
        <w:tab/>
        <w:t>&lt;/DFProperties&gt;</w:t>
      </w:r>
    </w:p>
    <w:p w14:paraId="7E848263" w14:textId="77777777" w:rsidR="00BB60EA" w:rsidRDefault="00BB60EA" w:rsidP="00BB60EA">
      <w:pPr>
        <w:pStyle w:val="PL"/>
        <w:rPr>
          <w:lang w:val="nb-NO"/>
        </w:rPr>
      </w:pPr>
      <w:r>
        <w:rPr>
          <w:bCs/>
        </w:rPr>
        <w:tab/>
      </w:r>
      <w:r>
        <w:rPr>
          <w:bCs/>
        </w:rPr>
        <w:tab/>
      </w:r>
      <w:r>
        <w:rPr>
          <w:bCs/>
        </w:rPr>
        <w:tab/>
      </w:r>
      <w:r>
        <w:rPr>
          <w:bCs/>
        </w:rPr>
        <w:tab/>
        <w:t>&lt;/Node&gt;</w:t>
      </w:r>
    </w:p>
    <w:p w14:paraId="3C8B00BC" w14:textId="77777777" w:rsidR="00BB60EA" w:rsidRDefault="00BB60EA" w:rsidP="00BB60EA">
      <w:pPr>
        <w:pStyle w:val="PL"/>
        <w:rPr>
          <w:bCs/>
        </w:rPr>
      </w:pPr>
      <w:r>
        <w:rPr>
          <w:bCs/>
        </w:rPr>
        <w:tab/>
      </w:r>
      <w:r>
        <w:rPr>
          <w:bCs/>
        </w:rPr>
        <w:tab/>
      </w:r>
      <w:r>
        <w:rPr>
          <w:bCs/>
        </w:rPr>
        <w:tab/>
      </w:r>
      <w:r>
        <w:rPr>
          <w:bCs/>
        </w:rPr>
        <w:tab/>
        <w:t>&lt;Node&gt;</w:t>
      </w:r>
    </w:p>
    <w:p w14:paraId="3BA7EE02"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14:paraId="3462A808"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7D50490"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21CD0F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368A817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A952F8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84D5FEE"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B65FA1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7238FD6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0F5E5494"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30DF647E"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051F0E7E"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37BADA6"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AC183C9"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CE97EA0"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4AB9A56"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14:paraId="264CC9C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6AE4DC4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68E2C670"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EE39745" w14:textId="77777777" w:rsidR="00BB60EA" w:rsidRPr="00D61AC5" w:rsidRDefault="00BB60EA" w:rsidP="00BB60EA">
      <w:pPr>
        <w:pStyle w:val="PL"/>
        <w:rPr>
          <w:bCs/>
          <w:lang w:val="fr-FR"/>
        </w:rPr>
      </w:pPr>
      <w:r>
        <w:rPr>
          <w:bCs/>
        </w:rPr>
        <w:tab/>
      </w:r>
      <w:r>
        <w:rPr>
          <w:bCs/>
        </w:rPr>
        <w:tab/>
      </w:r>
      <w:r>
        <w:rPr>
          <w:bCs/>
        </w:rPr>
        <w:tab/>
      </w:r>
      <w:r>
        <w:rPr>
          <w:bCs/>
        </w:rPr>
        <w:tab/>
      </w:r>
      <w:r>
        <w:rPr>
          <w:bCs/>
        </w:rPr>
        <w:tab/>
      </w:r>
      <w:r w:rsidRPr="00D61AC5">
        <w:rPr>
          <w:bCs/>
          <w:lang w:val="fr-FR"/>
        </w:rPr>
        <w:t>&lt;/DFProperties&gt;</w:t>
      </w:r>
    </w:p>
    <w:p w14:paraId="5C2F1113"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14:paraId="14AEEC08"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t>&lt;/Node&gt;</w:t>
      </w:r>
    </w:p>
    <w:p w14:paraId="15A1B87D" w14:textId="77777777" w:rsidR="00BB60EA" w:rsidRDefault="00BB60EA" w:rsidP="00BB60EA">
      <w:pPr>
        <w:pStyle w:val="PL"/>
        <w:rPr>
          <w:lang w:val="nb-NO"/>
        </w:rPr>
      </w:pPr>
      <w:r w:rsidRPr="00D61AC5">
        <w:rPr>
          <w:bCs/>
          <w:lang w:val="fr-FR"/>
        </w:rPr>
        <w:lastRenderedPageBreak/>
        <w:tab/>
      </w:r>
      <w:r w:rsidRPr="00D61AC5">
        <w:rPr>
          <w:bCs/>
          <w:lang w:val="fr-FR"/>
        </w:rPr>
        <w:tab/>
        <w:t>&lt;/Node&gt;</w:t>
      </w:r>
    </w:p>
    <w:p w14:paraId="782F551F" w14:textId="77777777" w:rsidR="00BB60EA" w:rsidRPr="008C0AEF" w:rsidRDefault="00BB60EA" w:rsidP="00BB60EA">
      <w:pPr>
        <w:pStyle w:val="PL"/>
        <w:rPr>
          <w:bCs/>
          <w:lang w:val="fr-FR"/>
        </w:rPr>
      </w:pPr>
      <w:r w:rsidRPr="008C0AEF">
        <w:rPr>
          <w:bCs/>
          <w:lang w:val="fr-FR"/>
        </w:rPr>
        <w:tab/>
      </w:r>
      <w:r w:rsidRPr="008C0AEF">
        <w:rPr>
          <w:bCs/>
          <w:lang w:val="fr-FR"/>
        </w:rPr>
        <w:tab/>
        <w:t>&lt;Node&gt;</w:t>
      </w:r>
    </w:p>
    <w:p w14:paraId="4AE16B90" w14:textId="77777777" w:rsidR="00BB60EA" w:rsidRDefault="00BB60EA" w:rsidP="00BB60EA">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14:paraId="44E86355" w14:textId="77777777" w:rsidR="00BB60EA" w:rsidRDefault="00BB60EA" w:rsidP="00BB60EA">
      <w:pPr>
        <w:pStyle w:val="PL"/>
        <w:rPr>
          <w:bCs/>
        </w:rPr>
      </w:pPr>
      <w:r>
        <w:rPr>
          <w:bCs/>
        </w:rPr>
        <w:tab/>
      </w:r>
      <w:r>
        <w:rPr>
          <w:bCs/>
        </w:rPr>
        <w:tab/>
      </w:r>
      <w:r>
        <w:rPr>
          <w:bCs/>
        </w:rPr>
        <w:tab/>
        <w:t>&lt;DFProperties&gt;</w:t>
      </w:r>
    </w:p>
    <w:p w14:paraId="22377C90" w14:textId="77777777" w:rsidR="00BB60EA" w:rsidRDefault="00BB60EA" w:rsidP="00BB60EA">
      <w:pPr>
        <w:pStyle w:val="PL"/>
        <w:rPr>
          <w:bCs/>
        </w:rPr>
      </w:pPr>
      <w:r>
        <w:rPr>
          <w:bCs/>
        </w:rPr>
        <w:tab/>
      </w:r>
      <w:r>
        <w:rPr>
          <w:bCs/>
        </w:rPr>
        <w:tab/>
      </w:r>
      <w:r>
        <w:rPr>
          <w:bCs/>
        </w:rPr>
        <w:tab/>
      </w:r>
      <w:r>
        <w:rPr>
          <w:bCs/>
        </w:rPr>
        <w:tab/>
        <w:t>&lt;AccessType&gt;</w:t>
      </w:r>
    </w:p>
    <w:p w14:paraId="45B25B22" w14:textId="77777777" w:rsidR="00BB60EA" w:rsidRDefault="00BB60EA" w:rsidP="00BB60EA">
      <w:pPr>
        <w:pStyle w:val="PL"/>
        <w:rPr>
          <w:bCs/>
        </w:rPr>
      </w:pPr>
      <w:r>
        <w:rPr>
          <w:bCs/>
        </w:rPr>
        <w:tab/>
      </w:r>
      <w:r>
        <w:rPr>
          <w:bCs/>
        </w:rPr>
        <w:tab/>
      </w:r>
      <w:r>
        <w:rPr>
          <w:bCs/>
        </w:rPr>
        <w:tab/>
      </w:r>
      <w:r>
        <w:rPr>
          <w:bCs/>
        </w:rPr>
        <w:tab/>
      </w:r>
      <w:r>
        <w:rPr>
          <w:bCs/>
        </w:rPr>
        <w:tab/>
        <w:t>&lt;Get/&gt;</w:t>
      </w:r>
    </w:p>
    <w:p w14:paraId="665EF161" w14:textId="77777777" w:rsidR="00BB60EA" w:rsidRDefault="00BB60EA" w:rsidP="00BB60EA">
      <w:pPr>
        <w:pStyle w:val="PL"/>
        <w:rPr>
          <w:bCs/>
        </w:rPr>
      </w:pPr>
      <w:r>
        <w:rPr>
          <w:bCs/>
        </w:rPr>
        <w:tab/>
      </w:r>
      <w:r>
        <w:rPr>
          <w:bCs/>
        </w:rPr>
        <w:tab/>
      </w:r>
      <w:r>
        <w:rPr>
          <w:bCs/>
        </w:rPr>
        <w:tab/>
      </w:r>
      <w:r>
        <w:rPr>
          <w:bCs/>
        </w:rPr>
        <w:tab/>
      </w:r>
      <w:r>
        <w:rPr>
          <w:bCs/>
        </w:rPr>
        <w:tab/>
        <w:t>&lt;Replace/&gt;</w:t>
      </w:r>
    </w:p>
    <w:p w14:paraId="635F01C2" w14:textId="77777777" w:rsidR="00BB60EA" w:rsidRDefault="00BB60EA" w:rsidP="00BB60EA">
      <w:pPr>
        <w:pStyle w:val="PL"/>
        <w:rPr>
          <w:bCs/>
        </w:rPr>
      </w:pPr>
      <w:r>
        <w:rPr>
          <w:bCs/>
        </w:rPr>
        <w:tab/>
      </w:r>
      <w:r>
        <w:rPr>
          <w:bCs/>
        </w:rPr>
        <w:tab/>
      </w:r>
      <w:r>
        <w:rPr>
          <w:bCs/>
        </w:rPr>
        <w:tab/>
      </w:r>
      <w:r>
        <w:rPr>
          <w:bCs/>
        </w:rPr>
        <w:tab/>
        <w:t>&lt;/AccessType&gt;</w:t>
      </w:r>
    </w:p>
    <w:p w14:paraId="4ED3626A" w14:textId="77777777" w:rsidR="00BB60EA" w:rsidRDefault="00BB60EA" w:rsidP="00BB60EA">
      <w:pPr>
        <w:pStyle w:val="PL"/>
        <w:rPr>
          <w:bCs/>
        </w:rPr>
      </w:pPr>
      <w:r>
        <w:rPr>
          <w:bCs/>
        </w:rPr>
        <w:tab/>
      </w:r>
      <w:r>
        <w:rPr>
          <w:bCs/>
        </w:rPr>
        <w:tab/>
      </w:r>
      <w:r>
        <w:rPr>
          <w:bCs/>
        </w:rPr>
        <w:tab/>
      </w:r>
      <w:r>
        <w:rPr>
          <w:bCs/>
        </w:rPr>
        <w:tab/>
        <w:t>&lt;DFFormat&gt;</w:t>
      </w:r>
    </w:p>
    <w:p w14:paraId="1E736EC7" w14:textId="77777777" w:rsidR="00BB60EA" w:rsidRDefault="00BB60EA" w:rsidP="00BB60EA">
      <w:pPr>
        <w:pStyle w:val="PL"/>
        <w:rPr>
          <w:bCs/>
        </w:rPr>
      </w:pPr>
      <w:r>
        <w:rPr>
          <w:bCs/>
        </w:rPr>
        <w:tab/>
      </w:r>
      <w:r>
        <w:rPr>
          <w:bCs/>
        </w:rPr>
        <w:tab/>
      </w:r>
      <w:r>
        <w:rPr>
          <w:bCs/>
        </w:rPr>
        <w:tab/>
      </w:r>
      <w:r>
        <w:rPr>
          <w:bCs/>
        </w:rPr>
        <w:tab/>
      </w:r>
      <w:r>
        <w:rPr>
          <w:bCs/>
        </w:rPr>
        <w:tab/>
        <w:t>&lt;node/&gt;</w:t>
      </w:r>
    </w:p>
    <w:p w14:paraId="4D6D7BD8" w14:textId="77777777" w:rsidR="00BB60EA" w:rsidRDefault="00BB60EA" w:rsidP="00BB60EA">
      <w:pPr>
        <w:pStyle w:val="PL"/>
        <w:rPr>
          <w:bCs/>
        </w:rPr>
      </w:pPr>
      <w:r>
        <w:rPr>
          <w:bCs/>
        </w:rPr>
        <w:tab/>
      </w:r>
      <w:r>
        <w:rPr>
          <w:bCs/>
        </w:rPr>
        <w:tab/>
      </w:r>
      <w:r>
        <w:rPr>
          <w:bCs/>
        </w:rPr>
        <w:tab/>
      </w:r>
      <w:r>
        <w:rPr>
          <w:bCs/>
        </w:rPr>
        <w:tab/>
        <w:t>&lt;/DFFormat&gt;</w:t>
      </w:r>
    </w:p>
    <w:p w14:paraId="7C34E61B" w14:textId="77777777" w:rsidR="00BB60EA" w:rsidRDefault="00BB60EA" w:rsidP="00BB60EA">
      <w:pPr>
        <w:pStyle w:val="PL"/>
        <w:rPr>
          <w:bCs/>
        </w:rPr>
      </w:pPr>
      <w:r>
        <w:rPr>
          <w:bCs/>
        </w:rPr>
        <w:tab/>
      </w:r>
      <w:r>
        <w:rPr>
          <w:bCs/>
        </w:rPr>
        <w:tab/>
      </w:r>
      <w:r>
        <w:rPr>
          <w:bCs/>
        </w:rPr>
        <w:tab/>
      </w:r>
      <w:r>
        <w:rPr>
          <w:bCs/>
        </w:rPr>
        <w:tab/>
        <w:t>&lt;Occurrence&gt;</w:t>
      </w:r>
    </w:p>
    <w:p w14:paraId="146C9571" w14:textId="77777777" w:rsidR="00BB60EA" w:rsidRDefault="00BB60EA" w:rsidP="00BB60EA">
      <w:pPr>
        <w:pStyle w:val="PL"/>
        <w:rPr>
          <w:bCs/>
        </w:rPr>
      </w:pPr>
      <w:r>
        <w:rPr>
          <w:bCs/>
        </w:rPr>
        <w:tab/>
      </w:r>
      <w:r>
        <w:rPr>
          <w:bCs/>
        </w:rPr>
        <w:tab/>
      </w:r>
      <w:r>
        <w:rPr>
          <w:bCs/>
        </w:rPr>
        <w:tab/>
      </w:r>
      <w:r>
        <w:rPr>
          <w:bCs/>
        </w:rPr>
        <w:tab/>
      </w:r>
      <w:r>
        <w:rPr>
          <w:bCs/>
        </w:rPr>
        <w:tab/>
        <w:t>&lt;ZeroOrOne/&gt;</w:t>
      </w:r>
    </w:p>
    <w:p w14:paraId="24ADDECD" w14:textId="77777777" w:rsidR="00BB60EA" w:rsidRDefault="00BB60EA" w:rsidP="00BB60EA">
      <w:pPr>
        <w:pStyle w:val="PL"/>
      </w:pPr>
      <w:r>
        <w:tab/>
      </w:r>
      <w:r>
        <w:tab/>
      </w:r>
      <w:r>
        <w:tab/>
      </w:r>
      <w:r>
        <w:tab/>
        <w:t>&lt;/Occurrence&gt;</w:t>
      </w:r>
    </w:p>
    <w:p w14:paraId="3D4934A4" w14:textId="77777777" w:rsidR="00BB60EA" w:rsidRDefault="00BB60EA" w:rsidP="00BB60EA">
      <w:pPr>
        <w:pStyle w:val="PL"/>
        <w:rPr>
          <w:bCs/>
        </w:rPr>
      </w:pPr>
      <w:r>
        <w:rPr>
          <w:bCs/>
        </w:rPr>
        <w:tab/>
      </w:r>
      <w:r>
        <w:rPr>
          <w:bCs/>
        </w:rPr>
        <w:tab/>
      </w:r>
      <w:r>
        <w:rPr>
          <w:bCs/>
        </w:rPr>
        <w:tab/>
      </w:r>
      <w:r>
        <w:rPr>
          <w:bCs/>
        </w:rPr>
        <w:tab/>
        <w:t>&lt;Scope&gt;</w:t>
      </w:r>
    </w:p>
    <w:p w14:paraId="3C754D12" w14:textId="77777777" w:rsidR="00BB60EA" w:rsidRPr="000B2514"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B1A8F0A" w14:textId="77777777" w:rsidR="00BB60EA" w:rsidRDefault="00BB60EA" w:rsidP="00BB60EA">
      <w:pPr>
        <w:pStyle w:val="PL"/>
        <w:rPr>
          <w:bCs/>
        </w:rPr>
      </w:pPr>
      <w:r>
        <w:rPr>
          <w:bCs/>
        </w:rPr>
        <w:tab/>
      </w:r>
      <w:r>
        <w:rPr>
          <w:bCs/>
        </w:rPr>
        <w:tab/>
      </w:r>
      <w:r>
        <w:rPr>
          <w:bCs/>
        </w:rPr>
        <w:tab/>
      </w:r>
      <w:r>
        <w:rPr>
          <w:bCs/>
        </w:rPr>
        <w:tab/>
        <w:t>&lt;/Scope&gt;</w:t>
      </w:r>
    </w:p>
    <w:p w14:paraId="44EE7B3A" w14:textId="77777777" w:rsidR="00BB60EA" w:rsidRDefault="00BB60EA" w:rsidP="00BB60EA">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14:paraId="0BFA3F02" w14:textId="77777777" w:rsidR="00BB60EA" w:rsidRDefault="00BB60EA" w:rsidP="00BB60EA">
      <w:pPr>
        <w:pStyle w:val="PL"/>
        <w:rPr>
          <w:bCs/>
        </w:rPr>
      </w:pPr>
      <w:r>
        <w:rPr>
          <w:bCs/>
        </w:rPr>
        <w:tab/>
      </w:r>
      <w:r>
        <w:rPr>
          <w:bCs/>
        </w:rPr>
        <w:tab/>
      </w:r>
      <w:r>
        <w:rPr>
          <w:bCs/>
        </w:rPr>
        <w:tab/>
      </w:r>
      <w:r>
        <w:rPr>
          <w:bCs/>
        </w:rPr>
        <w:tab/>
        <w:t>&lt;DFType&gt;</w:t>
      </w:r>
    </w:p>
    <w:p w14:paraId="1A4FE886" w14:textId="77777777" w:rsidR="00BB60EA" w:rsidRDefault="00BB60EA" w:rsidP="00BB60EA">
      <w:pPr>
        <w:pStyle w:val="PL"/>
        <w:rPr>
          <w:bCs/>
        </w:rPr>
      </w:pPr>
      <w:r>
        <w:rPr>
          <w:bCs/>
        </w:rPr>
        <w:tab/>
      </w:r>
      <w:r>
        <w:rPr>
          <w:bCs/>
        </w:rPr>
        <w:tab/>
      </w:r>
      <w:r>
        <w:rPr>
          <w:bCs/>
        </w:rPr>
        <w:tab/>
      </w:r>
      <w:r>
        <w:rPr>
          <w:bCs/>
        </w:rPr>
        <w:tab/>
      </w:r>
      <w:r>
        <w:rPr>
          <w:bCs/>
        </w:rPr>
        <w:tab/>
        <w:t>&lt;DDFName/&gt;</w:t>
      </w:r>
    </w:p>
    <w:p w14:paraId="06982A62" w14:textId="77777777" w:rsidR="00BB60EA" w:rsidRDefault="00BB60EA" w:rsidP="00BB60EA">
      <w:pPr>
        <w:pStyle w:val="PL"/>
        <w:rPr>
          <w:bCs/>
        </w:rPr>
      </w:pPr>
      <w:r>
        <w:rPr>
          <w:bCs/>
        </w:rPr>
        <w:tab/>
      </w:r>
      <w:r>
        <w:rPr>
          <w:bCs/>
        </w:rPr>
        <w:tab/>
      </w:r>
      <w:r>
        <w:rPr>
          <w:bCs/>
        </w:rPr>
        <w:tab/>
      </w:r>
      <w:r>
        <w:rPr>
          <w:bCs/>
        </w:rPr>
        <w:tab/>
        <w:t>&lt;/DFType&gt;</w:t>
      </w:r>
    </w:p>
    <w:p w14:paraId="169EB2F1" w14:textId="77777777" w:rsidR="00BB60EA" w:rsidRDefault="00BB60EA" w:rsidP="00BB60EA">
      <w:pPr>
        <w:pStyle w:val="PL"/>
        <w:rPr>
          <w:bCs/>
        </w:rPr>
      </w:pPr>
      <w:r>
        <w:rPr>
          <w:bCs/>
        </w:rPr>
        <w:tab/>
      </w:r>
      <w:r>
        <w:rPr>
          <w:bCs/>
        </w:rPr>
        <w:tab/>
      </w:r>
      <w:r>
        <w:rPr>
          <w:bCs/>
        </w:rPr>
        <w:tab/>
        <w:t>&lt;/DFProperties&gt;</w:t>
      </w:r>
    </w:p>
    <w:p w14:paraId="61438A03" w14:textId="77777777" w:rsidR="00BB60EA" w:rsidRDefault="00BB60EA" w:rsidP="00BB60EA">
      <w:pPr>
        <w:pStyle w:val="PL"/>
        <w:rPr>
          <w:bCs/>
        </w:rPr>
      </w:pPr>
      <w:r>
        <w:rPr>
          <w:bCs/>
        </w:rPr>
        <w:tab/>
      </w:r>
      <w:r>
        <w:rPr>
          <w:bCs/>
        </w:rPr>
        <w:tab/>
      </w:r>
      <w:r>
        <w:rPr>
          <w:bCs/>
        </w:rPr>
        <w:tab/>
        <w:t>&lt;Node&gt;</w:t>
      </w:r>
    </w:p>
    <w:p w14:paraId="77127359" w14:textId="77777777" w:rsidR="00BB60EA" w:rsidRDefault="00BB60EA" w:rsidP="00BB60EA">
      <w:pPr>
        <w:pStyle w:val="PL"/>
        <w:rPr>
          <w:bCs/>
        </w:rPr>
      </w:pPr>
      <w:r>
        <w:rPr>
          <w:bCs/>
        </w:rPr>
        <w:tab/>
      </w:r>
      <w:r>
        <w:rPr>
          <w:bCs/>
        </w:rPr>
        <w:tab/>
      </w:r>
      <w:r>
        <w:rPr>
          <w:bCs/>
        </w:rPr>
        <w:tab/>
      </w:r>
      <w:r>
        <w:rPr>
          <w:bCs/>
        </w:rPr>
        <w:tab/>
        <w:t>&lt;NodeName/&gt;</w:t>
      </w:r>
    </w:p>
    <w:p w14:paraId="19E00A81" w14:textId="77777777" w:rsidR="00BB60EA" w:rsidRDefault="00BB60EA" w:rsidP="00BB60EA">
      <w:pPr>
        <w:pStyle w:val="PL"/>
        <w:rPr>
          <w:bCs/>
        </w:rPr>
      </w:pPr>
      <w:r>
        <w:rPr>
          <w:bCs/>
        </w:rPr>
        <w:tab/>
      </w:r>
      <w:r>
        <w:rPr>
          <w:bCs/>
        </w:rPr>
        <w:tab/>
      </w:r>
      <w:r>
        <w:rPr>
          <w:bCs/>
        </w:rPr>
        <w:tab/>
      </w:r>
      <w:r>
        <w:rPr>
          <w:bCs/>
        </w:rPr>
        <w:tab/>
        <w:t>&lt;DFProperties&gt;</w:t>
      </w:r>
    </w:p>
    <w:p w14:paraId="42FFC35D" w14:textId="77777777" w:rsidR="00BB60EA" w:rsidRDefault="00BB60EA" w:rsidP="00BB60EA">
      <w:pPr>
        <w:pStyle w:val="PL"/>
        <w:rPr>
          <w:bCs/>
        </w:rPr>
      </w:pPr>
      <w:r>
        <w:rPr>
          <w:bCs/>
        </w:rPr>
        <w:tab/>
      </w:r>
      <w:r>
        <w:rPr>
          <w:bCs/>
        </w:rPr>
        <w:tab/>
      </w:r>
      <w:r>
        <w:rPr>
          <w:bCs/>
        </w:rPr>
        <w:tab/>
      </w:r>
      <w:r>
        <w:rPr>
          <w:bCs/>
        </w:rPr>
        <w:tab/>
      </w:r>
      <w:r>
        <w:rPr>
          <w:bCs/>
        </w:rPr>
        <w:tab/>
        <w:t>&lt;AccessType&gt;</w:t>
      </w:r>
    </w:p>
    <w:p w14:paraId="68F6B215"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5B1AADAA" w14:textId="77777777" w:rsidR="00BB60EA" w:rsidRPr="008C0AEF" w:rsidRDefault="00BB60EA" w:rsidP="00BB60EA">
      <w:pPr>
        <w:pStyle w:val="PL"/>
        <w:rPr>
          <w:bCs/>
        </w:rPr>
      </w:pPr>
      <w:r>
        <w:rPr>
          <w:bCs/>
        </w:rPr>
        <w:tab/>
      </w:r>
      <w:r>
        <w:rPr>
          <w:bCs/>
        </w:rPr>
        <w:tab/>
      </w:r>
      <w:r>
        <w:rPr>
          <w:bCs/>
        </w:rPr>
        <w:tab/>
      </w:r>
      <w:r>
        <w:rPr>
          <w:bCs/>
        </w:rPr>
        <w:tab/>
      </w:r>
      <w:r>
        <w:rPr>
          <w:bCs/>
        </w:rPr>
        <w:tab/>
      </w:r>
      <w:r>
        <w:rPr>
          <w:bCs/>
        </w:rPr>
        <w:tab/>
      </w:r>
      <w:r w:rsidRPr="008C0AEF">
        <w:rPr>
          <w:bCs/>
        </w:rPr>
        <w:t>&lt;Replace/&gt;</w:t>
      </w:r>
    </w:p>
    <w:p w14:paraId="29852B06"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14:paraId="74D05DF8"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78B1D64C"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14:paraId="59770E54"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476D9BEF" w14:textId="77777777" w:rsidR="00BB60EA"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14:paraId="5303FD7C"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5B2059D5" w14:textId="77777777" w:rsidR="00BB60EA" w:rsidRDefault="00BB60EA" w:rsidP="00BB60EA">
      <w:pPr>
        <w:pStyle w:val="PL"/>
        <w:rPr>
          <w:bCs/>
        </w:rPr>
      </w:pPr>
      <w:r>
        <w:rPr>
          <w:bCs/>
        </w:rPr>
        <w:tab/>
      </w:r>
      <w:r>
        <w:rPr>
          <w:bCs/>
        </w:rPr>
        <w:tab/>
      </w:r>
      <w:r>
        <w:rPr>
          <w:bCs/>
        </w:rPr>
        <w:tab/>
      </w:r>
      <w:r>
        <w:rPr>
          <w:bCs/>
        </w:rPr>
        <w:tab/>
      </w:r>
      <w:r>
        <w:rPr>
          <w:bCs/>
        </w:rPr>
        <w:tab/>
        <w:t>&lt;/Occurrence&gt;</w:t>
      </w:r>
    </w:p>
    <w:p w14:paraId="03232DC7" w14:textId="77777777" w:rsidR="00BB60EA" w:rsidRDefault="00BB60EA" w:rsidP="00BB60EA">
      <w:pPr>
        <w:pStyle w:val="PL"/>
        <w:rPr>
          <w:bCs/>
        </w:rPr>
      </w:pPr>
      <w:r>
        <w:rPr>
          <w:bCs/>
        </w:rPr>
        <w:tab/>
      </w:r>
      <w:r>
        <w:rPr>
          <w:bCs/>
        </w:rPr>
        <w:tab/>
      </w:r>
      <w:r>
        <w:rPr>
          <w:bCs/>
        </w:rPr>
        <w:tab/>
      </w:r>
      <w:r>
        <w:rPr>
          <w:bCs/>
        </w:rPr>
        <w:tab/>
      </w:r>
      <w:r>
        <w:rPr>
          <w:bCs/>
        </w:rPr>
        <w:tab/>
        <w:t>&lt;Scope&gt;</w:t>
      </w:r>
    </w:p>
    <w:p w14:paraId="779FE642"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4C51704F" w14:textId="77777777" w:rsidR="00BB60EA" w:rsidRDefault="00BB60EA" w:rsidP="00BB60EA">
      <w:pPr>
        <w:pStyle w:val="PL"/>
        <w:rPr>
          <w:bCs/>
        </w:rPr>
      </w:pPr>
      <w:r>
        <w:rPr>
          <w:bCs/>
        </w:rPr>
        <w:tab/>
      </w:r>
      <w:r>
        <w:rPr>
          <w:bCs/>
        </w:rPr>
        <w:tab/>
      </w:r>
      <w:r>
        <w:rPr>
          <w:bCs/>
        </w:rPr>
        <w:tab/>
      </w:r>
      <w:r>
        <w:rPr>
          <w:bCs/>
        </w:rPr>
        <w:tab/>
      </w:r>
      <w:r>
        <w:rPr>
          <w:bCs/>
        </w:rPr>
        <w:tab/>
        <w:t>&lt;/Scope&gt;</w:t>
      </w:r>
    </w:p>
    <w:p w14:paraId="6B4E5AB1" w14:textId="77777777" w:rsidR="00BB60EA" w:rsidRDefault="00BB60EA" w:rsidP="00BB60EA">
      <w:pPr>
        <w:pStyle w:val="PL"/>
        <w:rPr>
          <w:bCs/>
        </w:rPr>
      </w:pPr>
      <w:r>
        <w:rPr>
          <w:bCs/>
        </w:rPr>
        <w:tab/>
      </w:r>
      <w:r>
        <w:rPr>
          <w:bCs/>
        </w:rPr>
        <w:tab/>
      </w:r>
      <w:r>
        <w:rPr>
          <w:bCs/>
        </w:rPr>
        <w:tab/>
      </w:r>
      <w:r>
        <w:rPr>
          <w:bCs/>
        </w:rPr>
        <w:tab/>
      </w:r>
      <w:r>
        <w:rPr>
          <w:bCs/>
        </w:rPr>
        <w:tab/>
        <w:t>&lt;DFTitle/&gt;</w:t>
      </w:r>
    </w:p>
    <w:p w14:paraId="37FA29E5" w14:textId="77777777" w:rsidR="00BB60EA" w:rsidRDefault="00BB60EA" w:rsidP="00BB60EA">
      <w:pPr>
        <w:pStyle w:val="PL"/>
        <w:rPr>
          <w:bCs/>
        </w:rPr>
      </w:pPr>
      <w:r>
        <w:rPr>
          <w:bCs/>
        </w:rPr>
        <w:tab/>
      </w:r>
      <w:r>
        <w:rPr>
          <w:bCs/>
        </w:rPr>
        <w:tab/>
      </w:r>
      <w:r>
        <w:rPr>
          <w:bCs/>
        </w:rPr>
        <w:tab/>
      </w:r>
      <w:r>
        <w:rPr>
          <w:bCs/>
        </w:rPr>
        <w:tab/>
      </w:r>
      <w:r>
        <w:rPr>
          <w:bCs/>
        </w:rPr>
        <w:tab/>
        <w:t>&lt;DFType&gt;</w:t>
      </w:r>
    </w:p>
    <w:p w14:paraId="1325F7C2"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329E7E7B" w14:textId="77777777" w:rsidR="00BB60EA" w:rsidRDefault="00BB60EA" w:rsidP="00BB60EA">
      <w:pPr>
        <w:pStyle w:val="PL"/>
        <w:rPr>
          <w:bCs/>
        </w:rPr>
      </w:pPr>
      <w:r>
        <w:rPr>
          <w:bCs/>
        </w:rPr>
        <w:tab/>
      </w:r>
      <w:r>
        <w:rPr>
          <w:bCs/>
        </w:rPr>
        <w:tab/>
      </w:r>
      <w:r>
        <w:rPr>
          <w:bCs/>
        </w:rPr>
        <w:tab/>
      </w:r>
      <w:r>
        <w:rPr>
          <w:bCs/>
        </w:rPr>
        <w:tab/>
      </w:r>
      <w:r>
        <w:rPr>
          <w:bCs/>
        </w:rPr>
        <w:tab/>
        <w:t>&lt;/DFType&gt;</w:t>
      </w:r>
    </w:p>
    <w:p w14:paraId="05670696" w14:textId="77777777" w:rsidR="00BB60EA" w:rsidRDefault="00BB60EA" w:rsidP="00BB60EA">
      <w:pPr>
        <w:pStyle w:val="PL"/>
        <w:rPr>
          <w:bCs/>
        </w:rPr>
      </w:pPr>
      <w:r>
        <w:rPr>
          <w:bCs/>
        </w:rPr>
        <w:tab/>
      </w:r>
      <w:r>
        <w:rPr>
          <w:bCs/>
        </w:rPr>
        <w:tab/>
      </w:r>
      <w:r>
        <w:rPr>
          <w:bCs/>
        </w:rPr>
        <w:tab/>
      </w:r>
      <w:r>
        <w:rPr>
          <w:bCs/>
        </w:rPr>
        <w:tab/>
        <w:t>&lt;/DFProperties&gt;</w:t>
      </w:r>
    </w:p>
    <w:p w14:paraId="5C744A0F" w14:textId="77777777" w:rsidR="00BB60EA" w:rsidRDefault="00BB60EA" w:rsidP="00BB60EA">
      <w:pPr>
        <w:pStyle w:val="PL"/>
        <w:rPr>
          <w:bCs/>
        </w:rPr>
      </w:pPr>
      <w:r>
        <w:rPr>
          <w:bCs/>
        </w:rPr>
        <w:tab/>
      </w:r>
      <w:r>
        <w:rPr>
          <w:bCs/>
        </w:rPr>
        <w:tab/>
      </w:r>
      <w:r>
        <w:rPr>
          <w:bCs/>
        </w:rPr>
        <w:tab/>
      </w:r>
      <w:r>
        <w:rPr>
          <w:bCs/>
        </w:rPr>
        <w:tab/>
        <w:t>&lt;Node&gt;</w:t>
      </w:r>
    </w:p>
    <w:p w14:paraId="744A09AC" w14:textId="77777777" w:rsidR="00BB60EA" w:rsidRDefault="00BB60EA" w:rsidP="00BB60EA">
      <w:pPr>
        <w:pStyle w:val="PL"/>
        <w:rPr>
          <w:bCs/>
        </w:rPr>
      </w:pPr>
      <w:r>
        <w:rPr>
          <w:bCs/>
        </w:rPr>
        <w:tab/>
      </w:r>
      <w:r>
        <w:rPr>
          <w:bCs/>
        </w:rPr>
        <w:tab/>
      </w:r>
      <w:r>
        <w:rPr>
          <w:bCs/>
        </w:rPr>
        <w:tab/>
      </w:r>
      <w:r>
        <w:rPr>
          <w:bCs/>
        </w:rPr>
        <w:tab/>
      </w:r>
      <w:r>
        <w:rPr>
          <w:bCs/>
        </w:rPr>
        <w:tab/>
        <w:t>&lt;NodeName&gt;ConRef&lt;/NodeName&gt;</w:t>
      </w:r>
    </w:p>
    <w:p w14:paraId="5761FEB9" w14:textId="77777777" w:rsidR="00BB60EA" w:rsidRDefault="00BB60EA" w:rsidP="00BB60EA">
      <w:pPr>
        <w:pStyle w:val="PL"/>
        <w:rPr>
          <w:bCs/>
        </w:rPr>
      </w:pPr>
      <w:r>
        <w:rPr>
          <w:bCs/>
        </w:rPr>
        <w:tab/>
      </w:r>
      <w:r>
        <w:rPr>
          <w:bCs/>
        </w:rPr>
        <w:tab/>
      </w:r>
      <w:r>
        <w:rPr>
          <w:bCs/>
        </w:rPr>
        <w:tab/>
      </w:r>
      <w:r>
        <w:rPr>
          <w:bCs/>
        </w:rPr>
        <w:tab/>
      </w:r>
      <w:r>
        <w:rPr>
          <w:bCs/>
        </w:rPr>
        <w:tab/>
        <w:t>&lt;DFProperties&gt;</w:t>
      </w:r>
    </w:p>
    <w:p w14:paraId="6575E721"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730DAB7"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84396B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3FABF0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57F5EBE" w14:textId="77777777" w:rsidR="00BB60EA" w:rsidRPr="004179F0" w:rsidRDefault="00BB60EA" w:rsidP="00BB60EA">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14:paraId="0262416B" w14:textId="77777777" w:rsidR="00BB60EA" w:rsidRPr="004179F0" w:rsidRDefault="00BB60EA" w:rsidP="00BB60EA">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14:paraId="0E7467A9"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14:paraId="22B9844F"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421580DF"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14:paraId="4DFDD15D"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1D55BB46"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14:paraId="7CFE21C6"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C62B5B8" w14:textId="77777777" w:rsidR="00BB60EA" w:rsidRDefault="00BB60EA" w:rsidP="00BB60EA">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14:paraId="31E2395F"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4EBFD01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F9E253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106B7A6"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59C04122"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3F8F896C"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0097C66F" w14:textId="77777777" w:rsidR="00BB60EA" w:rsidRDefault="00BB60EA" w:rsidP="00BB60EA">
      <w:pPr>
        <w:pStyle w:val="PL"/>
        <w:rPr>
          <w:bCs/>
          <w:lang w:val="nb-NO"/>
        </w:rPr>
      </w:pPr>
      <w:r>
        <w:rPr>
          <w:bCs/>
          <w:lang w:val="nb-NO"/>
        </w:rPr>
        <w:tab/>
      </w:r>
      <w:r>
        <w:rPr>
          <w:bCs/>
          <w:lang w:val="nb-NO"/>
        </w:rPr>
        <w:tab/>
      </w:r>
      <w:r>
        <w:rPr>
          <w:bCs/>
          <w:lang w:val="nb-NO"/>
        </w:rPr>
        <w:tab/>
        <w:t>&lt;/Node&gt;</w:t>
      </w:r>
    </w:p>
    <w:p w14:paraId="59A44DC4" w14:textId="77777777" w:rsidR="00BB60EA" w:rsidRDefault="00BB60EA" w:rsidP="00BB60EA">
      <w:pPr>
        <w:pStyle w:val="PL"/>
        <w:rPr>
          <w:lang w:val="nb-NO"/>
        </w:rPr>
      </w:pPr>
      <w:r>
        <w:rPr>
          <w:lang w:val="nb-NO"/>
        </w:rPr>
        <w:tab/>
      </w:r>
      <w:r>
        <w:rPr>
          <w:lang w:val="nb-NO"/>
        </w:rPr>
        <w:tab/>
        <w:t>&lt;/Node&gt;</w:t>
      </w:r>
    </w:p>
    <w:p w14:paraId="0F482FF3" w14:textId="77777777" w:rsidR="00BB60EA" w:rsidRDefault="00BB60EA" w:rsidP="00BB60EA">
      <w:pPr>
        <w:pStyle w:val="PL"/>
        <w:rPr>
          <w:bCs/>
        </w:rPr>
      </w:pPr>
      <w:r>
        <w:rPr>
          <w:bCs/>
        </w:rPr>
        <w:tab/>
      </w:r>
      <w:r>
        <w:rPr>
          <w:bCs/>
        </w:rPr>
        <w:tab/>
        <w:t>&lt;Node&gt;</w:t>
      </w:r>
    </w:p>
    <w:p w14:paraId="5F6430C0" w14:textId="77777777" w:rsidR="00BB60EA" w:rsidRDefault="00BB60EA" w:rsidP="00BB60EA">
      <w:pPr>
        <w:pStyle w:val="PL"/>
        <w:rPr>
          <w:bCs/>
        </w:rPr>
      </w:pPr>
      <w:r>
        <w:rPr>
          <w:bCs/>
        </w:rPr>
        <w:tab/>
      </w:r>
      <w:r>
        <w:rPr>
          <w:bCs/>
        </w:rPr>
        <w:tab/>
      </w:r>
      <w:r>
        <w:rPr>
          <w:bCs/>
        </w:rPr>
        <w:tab/>
        <w:t>&lt;NodeName&gt;</w:t>
      </w:r>
      <w:r>
        <w:t>Precondition_disabling_policy</w:t>
      </w:r>
      <w:r>
        <w:rPr>
          <w:bCs/>
        </w:rPr>
        <w:t>&lt;/NodeName&gt;</w:t>
      </w:r>
    </w:p>
    <w:p w14:paraId="21AF2DCA" w14:textId="77777777" w:rsidR="00BB60EA" w:rsidRDefault="00BB60EA" w:rsidP="00BB60EA">
      <w:pPr>
        <w:pStyle w:val="PL"/>
        <w:rPr>
          <w:bCs/>
        </w:rPr>
      </w:pPr>
      <w:r>
        <w:rPr>
          <w:bCs/>
        </w:rPr>
        <w:tab/>
      </w:r>
      <w:r>
        <w:rPr>
          <w:bCs/>
        </w:rPr>
        <w:tab/>
      </w:r>
      <w:r>
        <w:rPr>
          <w:bCs/>
        </w:rPr>
        <w:tab/>
        <w:t>&lt;DFProperties&gt;</w:t>
      </w:r>
    </w:p>
    <w:p w14:paraId="587C5168" w14:textId="77777777" w:rsidR="00BB60EA" w:rsidRDefault="00BB60EA" w:rsidP="00BB60EA">
      <w:pPr>
        <w:pStyle w:val="PL"/>
        <w:rPr>
          <w:bCs/>
        </w:rPr>
      </w:pPr>
      <w:r>
        <w:rPr>
          <w:bCs/>
        </w:rPr>
        <w:tab/>
      </w:r>
      <w:r>
        <w:rPr>
          <w:bCs/>
        </w:rPr>
        <w:tab/>
      </w:r>
      <w:r>
        <w:rPr>
          <w:bCs/>
        </w:rPr>
        <w:tab/>
      </w:r>
      <w:r>
        <w:rPr>
          <w:bCs/>
        </w:rPr>
        <w:tab/>
        <w:t>&lt;AccessType&gt;</w:t>
      </w:r>
    </w:p>
    <w:p w14:paraId="344BF75F" w14:textId="77777777" w:rsidR="00BB60EA" w:rsidRDefault="00BB60EA" w:rsidP="00BB60EA">
      <w:pPr>
        <w:pStyle w:val="PL"/>
        <w:rPr>
          <w:bCs/>
        </w:rPr>
      </w:pPr>
      <w:r>
        <w:rPr>
          <w:bCs/>
        </w:rPr>
        <w:tab/>
      </w:r>
      <w:r>
        <w:rPr>
          <w:bCs/>
        </w:rPr>
        <w:tab/>
      </w:r>
      <w:r>
        <w:rPr>
          <w:bCs/>
        </w:rPr>
        <w:tab/>
      </w:r>
      <w:r>
        <w:rPr>
          <w:bCs/>
        </w:rPr>
        <w:tab/>
      </w:r>
      <w:r>
        <w:rPr>
          <w:bCs/>
        </w:rPr>
        <w:tab/>
        <w:t>&lt;Get/&gt;</w:t>
      </w:r>
    </w:p>
    <w:p w14:paraId="615DC343" w14:textId="77777777" w:rsidR="00BB60EA" w:rsidRDefault="00BB60EA" w:rsidP="00BB60EA">
      <w:pPr>
        <w:pStyle w:val="PL"/>
        <w:rPr>
          <w:bCs/>
        </w:rPr>
      </w:pPr>
      <w:r>
        <w:rPr>
          <w:bCs/>
        </w:rPr>
        <w:tab/>
      </w:r>
      <w:r>
        <w:rPr>
          <w:bCs/>
        </w:rPr>
        <w:tab/>
      </w:r>
      <w:r>
        <w:rPr>
          <w:bCs/>
        </w:rPr>
        <w:tab/>
      </w:r>
      <w:r>
        <w:rPr>
          <w:bCs/>
        </w:rPr>
        <w:tab/>
      </w:r>
      <w:r>
        <w:rPr>
          <w:bCs/>
        </w:rPr>
        <w:tab/>
        <w:t>&lt;Replace/&gt;</w:t>
      </w:r>
    </w:p>
    <w:p w14:paraId="6518D3AE" w14:textId="77777777" w:rsidR="00BB60EA" w:rsidRDefault="00BB60EA" w:rsidP="00BB60EA">
      <w:pPr>
        <w:pStyle w:val="PL"/>
        <w:rPr>
          <w:bCs/>
        </w:rPr>
      </w:pPr>
      <w:r>
        <w:rPr>
          <w:bCs/>
        </w:rPr>
        <w:tab/>
      </w:r>
      <w:r>
        <w:rPr>
          <w:bCs/>
        </w:rPr>
        <w:tab/>
      </w:r>
      <w:r>
        <w:rPr>
          <w:bCs/>
        </w:rPr>
        <w:tab/>
      </w:r>
      <w:r>
        <w:rPr>
          <w:bCs/>
        </w:rPr>
        <w:tab/>
        <w:t>&lt;/AccessType&gt;</w:t>
      </w:r>
    </w:p>
    <w:p w14:paraId="047D9B19" w14:textId="77777777" w:rsidR="00BB60EA" w:rsidRDefault="00BB60EA" w:rsidP="00BB60EA">
      <w:pPr>
        <w:pStyle w:val="PL"/>
        <w:rPr>
          <w:bCs/>
        </w:rPr>
      </w:pPr>
      <w:r>
        <w:rPr>
          <w:bCs/>
        </w:rPr>
        <w:tab/>
      </w:r>
      <w:r>
        <w:rPr>
          <w:bCs/>
        </w:rPr>
        <w:tab/>
      </w:r>
      <w:r>
        <w:rPr>
          <w:bCs/>
        </w:rPr>
        <w:tab/>
      </w:r>
      <w:r>
        <w:rPr>
          <w:bCs/>
        </w:rPr>
        <w:tab/>
        <w:t>&lt;DFFormat&gt;</w:t>
      </w:r>
    </w:p>
    <w:p w14:paraId="61B3BC3C" w14:textId="77777777" w:rsidR="00BB60EA" w:rsidRDefault="00BB60EA" w:rsidP="00BB60EA">
      <w:pPr>
        <w:pStyle w:val="PL"/>
        <w:rPr>
          <w:bCs/>
        </w:rPr>
      </w:pPr>
      <w:r>
        <w:rPr>
          <w:bCs/>
        </w:rPr>
        <w:tab/>
      </w:r>
      <w:r>
        <w:rPr>
          <w:bCs/>
        </w:rPr>
        <w:tab/>
      </w:r>
      <w:r>
        <w:rPr>
          <w:bCs/>
        </w:rPr>
        <w:tab/>
      </w:r>
      <w:r>
        <w:rPr>
          <w:bCs/>
        </w:rPr>
        <w:tab/>
      </w:r>
      <w:r>
        <w:rPr>
          <w:bCs/>
        </w:rPr>
        <w:tab/>
        <w:t>&lt;bool/&gt;</w:t>
      </w:r>
    </w:p>
    <w:p w14:paraId="474945CE" w14:textId="77777777" w:rsidR="00BB60EA" w:rsidRDefault="00BB60EA" w:rsidP="00BB60EA">
      <w:pPr>
        <w:pStyle w:val="PL"/>
        <w:rPr>
          <w:bCs/>
        </w:rPr>
      </w:pPr>
      <w:r>
        <w:rPr>
          <w:bCs/>
        </w:rPr>
        <w:tab/>
      </w:r>
      <w:r>
        <w:rPr>
          <w:bCs/>
        </w:rPr>
        <w:tab/>
      </w:r>
      <w:r>
        <w:rPr>
          <w:bCs/>
        </w:rPr>
        <w:tab/>
      </w:r>
      <w:r>
        <w:rPr>
          <w:bCs/>
        </w:rPr>
        <w:tab/>
        <w:t>&lt;/DFFormat&gt;</w:t>
      </w:r>
    </w:p>
    <w:p w14:paraId="6107BAEA" w14:textId="77777777" w:rsidR="00BB60EA" w:rsidRDefault="00BB60EA" w:rsidP="00BB60EA">
      <w:pPr>
        <w:pStyle w:val="PL"/>
        <w:rPr>
          <w:bCs/>
        </w:rPr>
      </w:pPr>
      <w:r>
        <w:rPr>
          <w:bCs/>
        </w:rPr>
        <w:lastRenderedPageBreak/>
        <w:tab/>
      </w:r>
      <w:r>
        <w:rPr>
          <w:bCs/>
        </w:rPr>
        <w:tab/>
      </w:r>
      <w:r>
        <w:rPr>
          <w:bCs/>
        </w:rPr>
        <w:tab/>
      </w:r>
      <w:r>
        <w:rPr>
          <w:bCs/>
        </w:rPr>
        <w:tab/>
        <w:t>&lt;Occurrence&gt;</w:t>
      </w:r>
    </w:p>
    <w:p w14:paraId="009A7D00" w14:textId="77777777" w:rsidR="00BB60EA" w:rsidRDefault="00BB60EA" w:rsidP="00BB60EA">
      <w:pPr>
        <w:pStyle w:val="PL"/>
        <w:rPr>
          <w:bCs/>
        </w:rPr>
      </w:pPr>
      <w:r>
        <w:rPr>
          <w:bCs/>
        </w:rPr>
        <w:tab/>
      </w:r>
      <w:r>
        <w:rPr>
          <w:bCs/>
        </w:rPr>
        <w:tab/>
      </w:r>
      <w:r>
        <w:rPr>
          <w:bCs/>
        </w:rPr>
        <w:tab/>
      </w:r>
      <w:r>
        <w:rPr>
          <w:bCs/>
        </w:rPr>
        <w:tab/>
      </w:r>
      <w:r>
        <w:rPr>
          <w:bCs/>
        </w:rPr>
        <w:tab/>
        <w:t>&lt;ZeroOrOne/&gt;</w:t>
      </w:r>
    </w:p>
    <w:p w14:paraId="41BA223F" w14:textId="77777777" w:rsidR="00BB60EA" w:rsidRDefault="00BB60EA" w:rsidP="00BB60EA">
      <w:pPr>
        <w:pStyle w:val="PL"/>
      </w:pPr>
      <w:r>
        <w:tab/>
      </w:r>
      <w:r>
        <w:tab/>
      </w:r>
      <w:r>
        <w:tab/>
      </w:r>
      <w:r>
        <w:tab/>
        <w:t>&lt;/Occurrence&gt;</w:t>
      </w:r>
    </w:p>
    <w:p w14:paraId="1CC09C0A" w14:textId="77777777" w:rsidR="00BB60EA" w:rsidRDefault="00BB60EA" w:rsidP="00BB60EA">
      <w:pPr>
        <w:pStyle w:val="PL"/>
        <w:rPr>
          <w:bCs/>
        </w:rPr>
      </w:pPr>
      <w:r>
        <w:rPr>
          <w:bCs/>
        </w:rPr>
        <w:tab/>
      </w:r>
      <w:r>
        <w:rPr>
          <w:bCs/>
        </w:rPr>
        <w:tab/>
      </w:r>
      <w:r>
        <w:rPr>
          <w:bCs/>
        </w:rPr>
        <w:tab/>
      </w:r>
      <w:r>
        <w:rPr>
          <w:bCs/>
        </w:rPr>
        <w:tab/>
        <w:t>&lt;Scope&gt;</w:t>
      </w:r>
    </w:p>
    <w:p w14:paraId="242EDFB6" w14:textId="77777777" w:rsidR="00BB60EA" w:rsidRPr="000B2514"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54905CF" w14:textId="77777777" w:rsidR="00BB60EA" w:rsidRDefault="00BB60EA" w:rsidP="00BB60EA">
      <w:pPr>
        <w:pStyle w:val="PL"/>
        <w:rPr>
          <w:bCs/>
        </w:rPr>
      </w:pPr>
      <w:r>
        <w:rPr>
          <w:bCs/>
        </w:rPr>
        <w:tab/>
      </w:r>
      <w:r>
        <w:rPr>
          <w:bCs/>
        </w:rPr>
        <w:tab/>
      </w:r>
      <w:r>
        <w:rPr>
          <w:bCs/>
        </w:rPr>
        <w:tab/>
      </w:r>
      <w:r>
        <w:rPr>
          <w:bCs/>
        </w:rPr>
        <w:tab/>
        <w:t>&lt;/Scope&gt;</w:t>
      </w:r>
    </w:p>
    <w:p w14:paraId="4D70B4FC" w14:textId="77777777" w:rsidR="00BB60EA" w:rsidRDefault="00BB60EA" w:rsidP="00BB60EA">
      <w:pPr>
        <w:pStyle w:val="PL"/>
        <w:rPr>
          <w:bCs/>
        </w:rPr>
      </w:pPr>
      <w:r>
        <w:rPr>
          <w:bCs/>
        </w:rPr>
        <w:tab/>
      </w:r>
      <w:r>
        <w:rPr>
          <w:bCs/>
        </w:rPr>
        <w:tab/>
      </w:r>
      <w:r>
        <w:rPr>
          <w:bCs/>
        </w:rPr>
        <w:tab/>
      </w:r>
      <w:r>
        <w:rPr>
          <w:bCs/>
        </w:rPr>
        <w:tab/>
        <w:t xml:space="preserve">&lt;DFTitle&gt;The </w:t>
      </w:r>
      <w:r>
        <w:t>precondition disabling policy.</w:t>
      </w:r>
      <w:r>
        <w:rPr>
          <w:bCs/>
        </w:rPr>
        <w:t>&lt;/DFTitle&gt;</w:t>
      </w:r>
    </w:p>
    <w:p w14:paraId="77DBF8C4" w14:textId="77777777" w:rsidR="00BB60EA" w:rsidRDefault="00BB60EA" w:rsidP="00BB60EA">
      <w:pPr>
        <w:pStyle w:val="PL"/>
        <w:rPr>
          <w:bCs/>
        </w:rPr>
      </w:pPr>
      <w:r>
        <w:rPr>
          <w:bCs/>
        </w:rPr>
        <w:tab/>
      </w:r>
      <w:r>
        <w:rPr>
          <w:bCs/>
        </w:rPr>
        <w:tab/>
      </w:r>
      <w:r>
        <w:rPr>
          <w:bCs/>
        </w:rPr>
        <w:tab/>
      </w:r>
      <w:r>
        <w:rPr>
          <w:bCs/>
        </w:rPr>
        <w:tab/>
        <w:t>&lt;DFType&gt;</w:t>
      </w:r>
    </w:p>
    <w:p w14:paraId="4CE37382"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4CD32941" w14:textId="77777777" w:rsidR="00BB60EA" w:rsidRDefault="00BB60EA" w:rsidP="00BB60EA">
      <w:pPr>
        <w:pStyle w:val="PL"/>
        <w:rPr>
          <w:bCs/>
        </w:rPr>
      </w:pPr>
      <w:r>
        <w:rPr>
          <w:bCs/>
        </w:rPr>
        <w:tab/>
      </w:r>
      <w:r>
        <w:rPr>
          <w:bCs/>
        </w:rPr>
        <w:tab/>
      </w:r>
      <w:r>
        <w:rPr>
          <w:bCs/>
        </w:rPr>
        <w:tab/>
      </w:r>
      <w:r>
        <w:rPr>
          <w:bCs/>
        </w:rPr>
        <w:tab/>
        <w:t>&lt;/DFType&gt;</w:t>
      </w:r>
    </w:p>
    <w:p w14:paraId="5BE27316" w14:textId="77777777" w:rsidR="00BB60EA" w:rsidRDefault="00BB60EA" w:rsidP="00BB60EA">
      <w:pPr>
        <w:pStyle w:val="PL"/>
        <w:rPr>
          <w:bCs/>
        </w:rPr>
      </w:pPr>
      <w:r>
        <w:rPr>
          <w:bCs/>
        </w:rPr>
        <w:tab/>
      </w:r>
      <w:r>
        <w:rPr>
          <w:bCs/>
        </w:rPr>
        <w:tab/>
      </w:r>
      <w:r>
        <w:rPr>
          <w:bCs/>
        </w:rPr>
        <w:tab/>
        <w:t>&lt;/DFProperties&gt;</w:t>
      </w:r>
    </w:p>
    <w:p w14:paraId="1965EFFB" w14:textId="77777777" w:rsidR="00BB60EA" w:rsidRPr="004179F0" w:rsidRDefault="00BB60EA" w:rsidP="00BB60EA">
      <w:pPr>
        <w:pStyle w:val="PL"/>
        <w:rPr>
          <w:bCs/>
          <w:lang w:val="nb-NO"/>
        </w:rPr>
      </w:pPr>
      <w:r>
        <w:rPr>
          <w:lang w:val="nb-NO"/>
        </w:rPr>
        <w:tab/>
      </w:r>
      <w:r>
        <w:rPr>
          <w:lang w:val="nb-NO"/>
        </w:rPr>
        <w:tab/>
        <w:t>&lt;/Node&gt;</w:t>
      </w:r>
    </w:p>
    <w:p w14:paraId="76B4339E"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7A2D2084"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14:paraId="30456C5A"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725A9108" w14:textId="77777777" w:rsidR="00BB60EA" w:rsidRDefault="00BB60EA" w:rsidP="00BB60EA">
      <w:pPr>
        <w:pStyle w:val="PL"/>
        <w:rPr>
          <w:bCs/>
        </w:rPr>
      </w:pPr>
      <w:r>
        <w:rPr>
          <w:bCs/>
        </w:rPr>
        <w:tab/>
      </w:r>
      <w:r>
        <w:rPr>
          <w:bCs/>
        </w:rPr>
        <w:tab/>
      </w:r>
      <w:r>
        <w:rPr>
          <w:bCs/>
        </w:rPr>
        <w:tab/>
      </w:r>
      <w:r>
        <w:rPr>
          <w:bCs/>
        </w:rPr>
        <w:tab/>
        <w:t>&lt;AccessType&gt;</w:t>
      </w:r>
    </w:p>
    <w:p w14:paraId="177AE608" w14:textId="77777777" w:rsidR="00BB60EA" w:rsidRDefault="00BB60EA" w:rsidP="00BB60EA">
      <w:pPr>
        <w:pStyle w:val="PL"/>
        <w:rPr>
          <w:bCs/>
        </w:rPr>
      </w:pPr>
      <w:r>
        <w:rPr>
          <w:bCs/>
        </w:rPr>
        <w:tab/>
      </w:r>
      <w:r>
        <w:rPr>
          <w:bCs/>
        </w:rPr>
        <w:tab/>
      </w:r>
      <w:r>
        <w:rPr>
          <w:bCs/>
        </w:rPr>
        <w:tab/>
      </w:r>
      <w:r>
        <w:rPr>
          <w:bCs/>
        </w:rPr>
        <w:tab/>
      </w:r>
      <w:r>
        <w:rPr>
          <w:bCs/>
        </w:rPr>
        <w:tab/>
        <w:t>&lt;Get/&gt;</w:t>
      </w:r>
    </w:p>
    <w:p w14:paraId="60D779C6" w14:textId="77777777" w:rsidR="00BB60EA" w:rsidRDefault="00BB60EA" w:rsidP="00BB60EA">
      <w:pPr>
        <w:pStyle w:val="PL"/>
        <w:rPr>
          <w:bCs/>
        </w:rPr>
      </w:pPr>
      <w:r>
        <w:rPr>
          <w:bCs/>
        </w:rPr>
        <w:tab/>
      </w:r>
      <w:r>
        <w:rPr>
          <w:bCs/>
        </w:rPr>
        <w:tab/>
      </w:r>
      <w:r>
        <w:rPr>
          <w:bCs/>
        </w:rPr>
        <w:tab/>
      </w:r>
      <w:r>
        <w:rPr>
          <w:bCs/>
        </w:rPr>
        <w:tab/>
      </w:r>
      <w:r>
        <w:rPr>
          <w:bCs/>
        </w:rPr>
        <w:tab/>
        <w:t>&lt;Replace/&gt;</w:t>
      </w:r>
    </w:p>
    <w:p w14:paraId="45679BF6" w14:textId="77777777" w:rsidR="00BB60EA" w:rsidRDefault="00BB60EA" w:rsidP="00BB60EA">
      <w:pPr>
        <w:pStyle w:val="PL"/>
        <w:rPr>
          <w:bCs/>
        </w:rPr>
      </w:pPr>
      <w:r>
        <w:rPr>
          <w:bCs/>
        </w:rPr>
        <w:tab/>
      </w:r>
      <w:r>
        <w:rPr>
          <w:bCs/>
        </w:rPr>
        <w:tab/>
      </w:r>
      <w:r>
        <w:rPr>
          <w:bCs/>
        </w:rPr>
        <w:tab/>
      </w:r>
      <w:r>
        <w:rPr>
          <w:bCs/>
        </w:rPr>
        <w:tab/>
        <w:t>&lt;/AccessType&gt;</w:t>
      </w:r>
    </w:p>
    <w:p w14:paraId="32D70FF3" w14:textId="77777777" w:rsidR="00BB60EA" w:rsidRPr="00661C25" w:rsidRDefault="00BB60EA" w:rsidP="00BB60EA">
      <w:pPr>
        <w:pStyle w:val="PL"/>
        <w:rPr>
          <w:bCs/>
          <w:lang w:val="fr-FR"/>
        </w:rPr>
      </w:pPr>
      <w:r>
        <w:rPr>
          <w:bCs/>
        </w:rPr>
        <w:tab/>
      </w:r>
      <w:r>
        <w:rPr>
          <w:bCs/>
        </w:rPr>
        <w:tab/>
      </w:r>
      <w:r>
        <w:rPr>
          <w:bCs/>
        </w:rPr>
        <w:tab/>
      </w:r>
      <w:r>
        <w:rPr>
          <w:bCs/>
        </w:rPr>
        <w:tab/>
      </w:r>
      <w:r w:rsidRPr="00661C25">
        <w:rPr>
          <w:bCs/>
          <w:lang w:val="fr-FR"/>
        </w:rPr>
        <w:t>&lt;DFFormat&gt;</w:t>
      </w:r>
    </w:p>
    <w:p w14:paraId="7F8BA01C"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14:paraId="2A8A5346"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14:paraId="17A97D13"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5C2FF0CE"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14:paraId="363603CD"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513C97B4"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14:paraId="1C94B221"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0F825862" w14:textId="77777777" w:rsidR="00BB60EA" w:rsidRDefault="00BB60EA" w:rsidP="00BB60EA">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14:paraId="16856A84" w14:textId="77777777" w:rsidR="00BB60EA" w:rsidRPr="00332FBD" w:rsidRDefault="00BB60EA" w:rsidP="00BB60EA">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14:paraId="1754054D" w14:textId="77777777" w:rsidR="00BB60EA" w:rsidRPr="00830054" w:rsidRDefault="00BB60EA" w:rsidP="00BB60EA">
      <w:pPr>
        <w:pStyle w:val="PL"/>
      </w:pPr>
      <w:r w:rsidRPr="00830054">
        <w:tab/>
      </w:r>
      <w:r w:rsidRPr="00830054">
        <w:tab/>
      </w:r>
      <w:r w:rsidRPr="00830054">
        <w:tab/>
      </w:r>
      <w:r w:rsidRPr="00830054">
        <w:tab/>
        <w:t>&lt;DFType&gt;</w:t>
      </w:r>
    </w:p>
    <w:p w14:paraId="0D5C090F"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1ED42CC3" w14:textId="77777777" w:rsidR="00BB60EA" w:rsidRDefault="00BB60EA" w:rsidP="00BB60EA">
      <w:pPr>
        <w:pStyle w:val="PL"/>
        <w:rPr>
          <w:bCs/>
        </w:rPr>
      </w:pPr>
      <w:r>
        <w:rPr>
          <w:bCs/>
        </w:rPr>
        <w:tab/>
      </w:r>
      <w:r>
        <w:rPr>
          <w:bCs/>
        </w:rPr>
        <w:tab/>
      </w:r>
      <w:r>
        <w:rPr>
          <w:bCs/>
        </w:rPr>
        <w:tab/>
      </w:r>
      <w:r>
        <w:rPr>
          <w:bCs/>
        </w:rPr>
        <w:tab/>
        <w:t>&lt;/DFType&gt;</w:t>
      </w:r>
    </w:p>
    <w:p w14:paraId="4CC6040A" w14:textId="77777777" w:rsidR="00BB60EA" w:rsidRDefault="00BB60EA" w:rsidP="00BB60EA">
      <w:pPr>
        <w:pStyle w:val="PL"/>
        <w:rPr>
          <w:bCs/>
        </w:rPr>
      </w:pPr>
      <w:r>
        <w:rPr>
          <w:bCs/>
        </w:rPr>
        <w:tab/>
      </w:r>
      <w:r>
        <w:rPr>
          <w:bCs/>
        </w:rPr>
        <w:tab/>
      </w:r>
      <w:r>
        <w:rPr>
          <w:bCs/>
        </w:rPr>
        <w:tab/>
        <w:t>&lt;/DFProperties&gt;</w:t>
      </w:r>
    </w:p>
    <w:p w14:paraId="6395CD3F" w14:textId="77777777" w:rsidR="00BB60EA" w:rsidRPr="00907487" w:rsidRDefault="00BB60EA" w:rsidP="00BB60EA">
      <w:pPr>
        <w:pStyle w:val="PL"/>
        <w:rPr>
          <w:lang w:val="en-US"/>
        </w:rPr>
      </w:pPr>
      <w:r>
        <w:rPr>
          <w:bCs/>
        </w:rPr>
        <w:tab/>
      </w:r>
      <w:r>
        <w:rPr>
          <w:bCs/>
        </w:rPr>
        <w:tab/>
        <w:t>&lt;/Node&gt;</w:t>
      </w:r>
    </w:p>
    <w:p w14:paraId="04EFCD05" w14:textId="77777777" w:rsidR="00BB60EA" w:rsidRDefault="00BB60EA" w:rsidP="00BB60EA">
      <w:pPr>
        <w:pStyle w:val="PL"/>
        <w:rPr>
          <w:bCs/>
        </w:rPr>
      </w:pPr>
      <w:r>
        <w:rPr>
          <w:bCs/>
        </w:rPr>
        <w:tab/>
      </w:r>
      <w:r>
        <w:rPr>
          <w:bCs/>
        </w:rPr>
        <w:tab/>
        <w:t>&lt;Node&gt;</w:t>
      </w:r>
    </w:p>
    <w:p w14:paraId="7E98F834"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14:paraId="4D76D65B"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630A3773" w14:textId="77777777" w:rsidR="00BB60EA" w:rsidRDefault="00BB60EA" w:rsidP="00BB60EA">
      <w:pPr>
        <w:pStyle w:val="PL"/>
        <w:rPr>
          <w:bCs/>
        </w:rPr>
      </w:pPr>
      <w:r>
        <w:rPr>
          <w:bCs/>
        </w:rPr>
        <w:tab/>
      </w:r>
      <w:r>
        <w:rPr>
          <w:bCs/>
        </w:rPr>
        <w:tab/>
      </w:r>
      <w:r>
        <w:rPr>
          <w:bCs/>
        </w:rPr>
        <w:tab/>
      </w:r>
      <w:r>
        <w:rPr>
          <w:bCs/>
        </w:rPr>
        <w:tab/>
        <w:t>&lt;AccessType&gt;</w:t>
      </w:r>
    </w:p>
    <w:p w14:paraId="19FE212E" w14:textId="77777777" w:rsidR="00BB60EA" w:rsidRDefault="00BB60EA" w:rsidP="00BB60EA">
      <w:pPr>
        <w:pStyle w:val="PL"/>
        <w:rPr>
          <w:bCs/>
        </w:rPr>
      </w:pPr>
      <w:r>
        <w:rPr>
          <w:bCs/>
        </w:rPr>
        <w:tab/>
      </w:r>
      <w:r>
        <w:rPr>
          <w:bCs/>
        </w:rPr>
        <w:tab/>
      </w:r>
      <w:r>
        <w:rPr>
          <w:bCs/>
        </w:rPr>
        <w:tab/>
      </w:r>
      <w:r>
        <w:rPr>
          <w:bCs/>
        </w:rPr>
        <w:tab/>
      </w:r>
      <w:r>
        <w:rPr>
          <w:bCs/>
        </w:rPr>
        <w:tab/>
        <w:t>&lt;Get/&gt;</w:t>
      </w:r>
    </w:p>
    <w:p w14:paraId="454B927D" w14:textId="77777777" w:rsidR="00BB60EA" w:rsidRDefault="00BB60EA" w:rsidP="00BB60EA">
      <w:pPr>
        <w:pStyle w:val="PL"/>
        <w:rPr>
          <w:bCs/>
        </w:rPr>
      </w:pPr>
      <w:r>
        <w:rPr>
          <w:bCs/>
        </w:rPr>
        <w:tab/>
      </w:r>
      <w:r>
        <w:rPr>
          <w:bCs/>
        </w:rPr>
        <w:tab/>
      </w:r>
      <w:r>
        <w:rPr>
          <w:bCs/>
        </w:rPr>
        <w:tab/>
      </w:r>
      <w:r>
        <w:rPr>
          <w:bCs/>
        </w:rPr>
        <w:tab/>
      </w:r>
      <w:r>
        <w:rPr>
          <w:bCs/>
        </w:rPr>
        <w:tab/>
        <w:t>&lt;Replace/&gt;</w:t>
      </w:r>
    </w:p>
    <w:p w14:paraId="7F3FA8C3" w14:textId="77777777" w:rsidR="00BB60EA" w:rsidRDefault="00BB60EA" w:rsidP="00BB60EA">
      <w:pPr>
        <w:pStyle w:val="PL"/>
        <w:rPr>
          <w:bCs/>
        </w:rPr>
      </w:pPr>
      <w:r>
        <w:rPr>
          <w:bCs/>
        </w:rPr>
        <w:tab/>
      </w:r>
      <w:r>
        <w:rPr>
          <w:bCs/>
        </w:rPr>
        <w:tab/>
      </w:r>
      <w:r>
        <w:rPr>
          <w:bCs/>
        </w:rPr>
        <w:tab/>
      </w:r>
      <w:r>
        <w:rPr>
          <w:bCs/>
        </w:rPr>
        <w:tab/>
        <w:t>&lt;/AccessType&gt;</w:t>
      </w:r>
    </w:p>
    <w:p w14:paraId="483A3B7F" w14:textId="77777777" w:rsidR="00BB60EA" w:rsidRPr="004F6218" w:rsidRDefault="00BB60EA" w:rsidP="00BB60EA">
      <w:pPr>
        <w:pStyle w:val="PL"/>
        <w:rPr>
          <w:bCs/>
          <w:lang w:val="fr-FR"/>
        </w:rPr>
      </w:pPr>
      <w:r>
        <w:rPr>
          <w:bCs/>
        </w:rPr>
        <w:tab/>
      </w:r>
      <w:r>
        <w:rPr>
          <w:bCs/>
        </w:rPr>
        <w:tab/>
      </w:r>
      <w:r>
        <w:rPr>
          <w:bCs/>
        </w:rPr>
        <w:tab/>
      </w:r>
      <w:r>
        <w:rPr>
          <w:bCs/>
        </w:rPr>
        <w:tab/>
      </w:r>
      <w:r w:rsidRPr="004F6218">
        <w:rPr>
          <w:bCs/>
          <w:lang w:val="fr-FR"/>
        </w:rPr>
        <w:t>&lt;DFFormat&gt;</w:t>
      </w:r>
    </w:p>
    <w:p w14:paraId="7D095E4F"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6B740178"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5C6953B3"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4FBCE4A6"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1C9CA05B"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3FC073B0"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5522FC5B"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3A380B99" w14:textId="77777777" w:rsidR="00BB60EA" w:rsidRDefault="00BB60EA" w:rsidP="00BB60EA">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1321AC93" w14:textId="77777777" w:rsidR="00BB60EA" w:rsidRPr="00830054" w:rsidRDefault="00BB60EA" w:rsidP="00BB60EA">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14:paraId="0DE63B87" w14:textId="77777777" w:rsidR="00BB60EA" w:rsidRDefault="00BB60EA" w:rsidP="00BB60EA">
      <w:pPr>
        <w:pStyle w:val="PL"/>
        <w:rPr>
          <w:bCs/>
        </w:rPr>
      </w:pPr>
      <w:r>
        <w:rPr>
          <w:bCs/>
        </w:rPr>
        <w:tab/>
      </w:r>
      <w:r>
        <w:rPr>
          <w:bCs/>
        </w:rPr>
        <w:tab/>
      </w:r>
      <w:r>
        <w:rPr>
          <w:bCs/>
        </w:rPr>
        <w:tab/>
      </w:r>
      <w:r>
        <w:rPr>
          <w:bCs/>
        </w:rPr>
        <w:tab/>
        <w:t>&lt;DFType&gt;</w:t>
      </w:r>
    </w:p>
    <w:p w14:paraId="54865F64"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420665C1" w14:textId="77777777" w:rsidR="00BB60EA" w:rsidRDefault="00BB60EA" w:rsidP="00BB60EA">
      <w:pPr>
        <w:pStyle w:val="PL"/>
        <w:rPr>
          <w:bCs/>
        </w:rPr>
      </w:pPr>
      <w:r>
        <w:rPr>
          <w:bCs/>
        </w:rPr>
        <w:tab/>
      </w:r>
      <w:r>
        <w:rPr>
          <w:bCs/>
        </w:rPr>
        <w:tab/>
      </w:r>
      <w:r>
        <w:rPr>
          <w:bCs/>
        </w:rPr>
        <w:tab/>
      </w:r>
      <w:r>
        <w:rPr>
          <w:bCs/>
        </w:rPr>
        <w:tab/>
        <w:t>&lt;/DFType&gt;</w:t>
      </w:r>
    </w:p>
    <w:p w14:paraId="0A7A8292" w14:textId="77777777" w:rsidR="00BB60EA" w:rsidRDefault="00BB60EA" w:rsidP="00BB60EA">
      <w:pPr>
        <w:pStyle w:val="PL"/>
        <w:rPr>
          <w:bCs/>
        </w:rPr>
      </w:pPr>
      <w:r>
        <w:rPr>
          <w:bCs/>
        </w:rPr>
        <w:tab/>
      </w:r>
      <w:r>
        <w:rPr>
          <w:bCs/>
        </w:rPr>
        <w:tab/>
      </w:r>
      <w:r>
        <w:rPr>
          <w:bCs/>
        </w:rPr>
        <w:tab/>
        <w:t>&lt;/DFProperties&gt;</w:t>
      </w:r>
    </w:p>
    <w:p w14:paraId="18EFCC45" w14:textId="77777777" w:rsidR="00BB60EA" w:rsidRDefault="00BB60EA" w:rsidP="00BB60EA">
      <w:pPr>
        <w:pStyle w:val="PL"/>
        <w:rPr>
          <w:bCs/>
        </w:rPr>
      </w:pPr>
    </w:p>
    <w:p w14:paraId="427C3381" w14:textId="77777777" w:rsidR="00BB60EA" w:rsidRDefault="00BB60EA" w:rsidP="00BB60EA">
      <w:pPr>
        <w:pStyle w:val="PL"/>
        <w:rPr>
          <w:bCs/>
        </w:rPr>
      </w:pPr>
      <w:r>
        <w:rPr>
          <w:bCs/>
        </w:rPr>
        <w:tab/>
      </w:r>
      <w:r>
        <w:rPr>
          <w:bCs/>
        </w:rPr>
        <w:tab/>
      </w:r>
      <w:r>
        <w:rPr>
          <w:bCs/>
        </w:rPr>
        <w:tab/>
        <w:t>&lt;Node&gt;</w:t>
      </w:r>
    </w:p>
    <w:p w14:paraId="31D0BDCC"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300DFE19"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23D9C765"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74C33E03"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012EEE82"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0080969F"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601EF760"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1F050A42"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1F67522E"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59C87E22"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7B9BCCDE"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230F5DC8"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F8D8252"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2CD5444"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A266B53"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EF038F3" w14:textId="77777777" w:rsidR="00BB60EA" w:rsidRPr="00830054" w:rsidRDefault="00BB60EA" w:rsidP="00BB60EA">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14:paraId="40C5AE66" w14:textId="77777777" w:rsidR="00BB60EA" w:rsidRPr="00DA17BA" w:rsidRDefault="00BB60EA" w:rsidP="00BB60EA">
      <w:pPr>
        <w:pStyle w:val="PL"/>
        <w:rPr>
          <w:bCs/>
          <w:lang w:val="de-DE"/>
        </w:rPr>
      </w:pPr>
      <w:r>
        <w:rPr>
          <w:bCs/>
        </w:rPr>
        <w:tab/>
      </w:r>
      <w:r>
        <w:rPr>
          <w:bCs/>
        </w:rPr>
        <w:tab/>
      </w:r>
      <w:r>
        <w:rPr>
          <w:bCs/>
          <w:lang w:val="en-US"/>
        </w:rPr>
        <w:tab/>
      </w:r>
      <w:r>
        <w:rPr>
          <w:bCs/>
        </w:rPr>
        <w:tab/>
      </w:r>
      <w:r>
        <w:rPr>
          <w:bCs/>
        </w:rPr>
        <w:tab/>
      </w:r>
      <w:r w:rsidRPr="00DA17BA">
        <w:rPr>
          <w:bCs/>
          <w:lang w:val="de-DE"/>
        </w:rPr>
        <w:t>&lt;DFType&gt;</w:t>
      </w:r>
    </w:p>
    <w:p w14:paraId="7AC05D03"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&lt;DDFName/&gt;</w:t>
      </w:r>
    </w:p>
    <w:p w14:paraId="40BD33C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&lt;/DFType&gt;</w:t>
      </w:r>
    </w:p>
    <w:p w14:paraId="357729BD"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&lt;/DFProperties&gt;</w:t>
      </w:r>
    </w:p>
    <w:p w14:paraId="3788FB19" w14:textId="77777777" w:rsidR="00BB60EA" w:rsidRPr="00DA17BA" w:rsidRDefault="00BB60EA" w:rsidP="00BB60EA">
      <w:pPr>
        <w:pStyle w:val="PL"/>
        <w:rPr>
          <w:bCs/>
          <w:lang w:val="de-DE"/>
        </w:rPr>
      </w:pPr>
    </w:p>
    <w:p w14:paraId="1D15B3D8" w14:textId="77777777" w:rsidR="00BB60EA" w:rsidRPr="00DA17BA" w:rsidRDefault="00BB60EA" w:rsidP="00BB60EA">
      <w:pPr>
        <w:pStyle w:val="PL"/>
        <w:rPr>
          <w:bCs/>
          <w:lang w:val="de-DE"/>
        </w:rPr>
      </w:pPr>
      <w:r w:rsidRPr="00DA17BA">
        <w:rPr>
          <w:bCs/>
          <w:lang w:val="de-DE"/>
        </w:rPr>
        <w:lastRenderedPageBreak/>
        <w:tab/>
      </w:r>
      <w:r w:rsidRPr="00DA17BA">
        <w:rPr>
          <w:bCs/>
          <w:lang w:val="de-DE"/>
        </w:rPr>
        <w:tab/>
      </w:r>
      <w:r w:rsidRPr="00DA17BA">
        <w:rPr>
          <w:bCs/>
          <w:lang w:val="de-DE"/>
        </w:rPr>
        <w:tab/>
      </w:r>
      <w:r w:rsidRPr="00DA17BA">
        <w:rPr>
          <w:bCs/>
          <w:lang w:val="de-DE"/>
        </w:rPr>
        <w:tab/>
        <w:t>&lt;Node&gt;</w:t>
      </w:r>
    </w:p>
    <w:p w14:paraId="64A11D1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13E4E67A"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4F6A8CDE"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5AB037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4CB14F9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94624E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3026060"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2D380E0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5A7F0380"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5B620FD"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71C5B6F"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25EC7CC7"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C7BB4C2"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0D267D8"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2E69C91"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4112B03"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&lt;DFTitle&gt;An ICSI.&lt;/DFTitle&gt;</w:t>
      </w:r>
    </w:p>
    <w:p w14:paraId="11ABDEBF"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98CF1E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7F28B3FB"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78DA390" w14:textId="77777777" w:rsidR="00BB60EA" w:rsidRDefault="00BB60EA" w:rsidP="00BB60EA">
      <w:pPr>
        <w:pStyle w:val="PL"/>
        <w:rPr>
          <w:bCs/>
        </w:rPr>
      </w:pPr>
      <w:r>
        <w:rPr>
          <w:bCs/>
        </w:rPr>
        <w:tab/>
      </w:r>
      <w:r>
        <w:rPr>
          <w:bCs/>
        </w:rPr>
        <w:tab/>
      </w:r>
      <w:r>
        <w:rPr>
          <w:bCs/>
        </w:rPr>
        <w:tab/>
      </w:r>
      <w:r>
        <w:rPr>
          <w:bCs/>
        </w:rPr>
        <w:tab/>
      </w:r>
      <w:r>
        <w:rPr>
          <w:bCs/>
        </w:rPr>
        <w:tab/>
        <w:t>&lt;/DFProperties&gt;</w:t>
      </w:r>
    </w:p>
    <w:p w14:paraId="6FC89D0F" w14:textId="77777777" w:rsidR="00BB60EA" w:rsidRDefault="00BB60EA" w:rsidP="00BB60EA">
      <w:pPr>
        <w:pStyle w:val="PL"/>
        <w:rPr>
          <w:bCs/>
        </w:rPr>
      </w:pPr>
      <w:r>
        <w:rPr>
          <w:bCs/>
        </w:rPr>
        <w:tab/>
      </w:r>
      <w:r>
        <w:rPr>
          <w:bCs/>
        </w:rPr>
        <w:tab/>
      </w:r>
      <w:r>
        <w:rPr>
          <w:bCs/>
        </w:rPr>
        <w:tab/>
      </w:r>
      <w:r>
        <w:rPr>
          <w:bCs/>
        </w:rPr>
        <w:tab/>
        <w:t>&lt;/Node&gt;</w:t>
      </w:r>
    </w:p>
    <w:p w14:paraId="7E3E28CE" w14:textId="77777777" w:rsidR="00BB60EA" w:rsidRDefault="00BB60EA" w:rsidP="00BB60EA">
      <w:pPr>
        <w:pStyle w:val="PL"/>
        <w:rPr>
          <w:bCs/>
        </w:rPr>
      </w:pPr>
    </w:p>
    <w:p w14:paraId="31B05774" w14:textId="77777777" w:rsidR="00BB60EA" w:rsidRDefault="00BB60EA" w:rsidP="00BB60EA">
      <w:pPr>
        <w:pStyle w:val="PL"/>
        <w:rPr>
          <w:bCs/>
        </w:rPr>
      </w:pPr>
      <w:r>
        <w:rPr>
          <w:bCs/>
        </w:rPr>
        <w:tab/>
      </w:r>
      <w:r>
        <w:rPr>
          <w:bCs/>
        </w:rPr>
        <w:tab/>
      </w:r>
      <w:r>
        <w:rPr>
          <w:bCs/>
        </w:rPr>
        <w:tab/>
      </w:r>
      <w:r>
        <w:rPr>
          <w:bCs/>
        </w:rPr>
        <w:tab/>
        <w:t>&lt;Node&gt;</w:t>
      </w:r>
    </w:p>
    <w:p w14:paraId="5517D747"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14:paraId="0EAAAC57"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4A24E83"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1AAC75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FAD2C1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21815B01"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A8CF75F"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0CFAF8B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&lt;int/&gt;</w:t>
      </w:r>
    </w:p>
    <w:p w14:paraId="13235779"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4DDF8723"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3501CD0"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036E1BE7"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231133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FBAAB20"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743C06B"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D39A1E2"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local number type.&lt;/DFTitle&gt;</w:t>
      </w:r>
    </w:p>
    <w:p w14:paraId="07045337"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4BF91EF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2F2626ED"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65B01E39" w14:textId="77777777" w:rsidR="00BB60EA" w:rsidRDefault="00BB60EA" w:rsidP="00BB60EA">
      <w:pPr>
        <w:pStyle w:val="PL"/>
        <w:rPr>
          <w:bCs/>
        </w:rPr>
      </w:pPr>
      <w:r>
        <w:rPr>
          <w:bCs/>
        </w:rPr>
        <w:tab/>
      </w:r>
      <w:r>
        <w:rPr>
          <w:bCs/>
        </w:rPr>
        <w:tab/>
      </w:r>
      <w:r>
        <w:rPr>
          <w:bCs/>
        </w:rPr>
        <w:tab/>
      </w:r>
      <w:r>
        <w:rPr>
          <w:bCs/>
        </w:rPr>
        <w:tab/>
      </w:r>
      <w:r>
        <w:rPr>
          <w:bCs/>
        </w:rPr>
        <w:tab/>
        <w:t>&lt;/DFProperties&gt;</w:t>
      </w:r>
    </w:p>
    <w:p w14:paraId="30845F87" w14:textId="77777777" w:rsidR="00BB60EA" w:rsidRPr="00111EBC" w:rsidRDefault="00BB60EA" w:rsidP="00BB60EA">
      <w:pPr>
        <w:pStyle w:val="PL"/>
        <w:rPr>
          <w:lang w:val="nb-NO"/>
        </w:rPr>
      </w:pPr>
      <w:r>
        <w:rPr>
          <w:bCs/>
        </w:rPr>
        <w:tab/>
      </w:r>
      <w:r>
        <w:rPr>
          <w:bCs/>
        </w:rPr>
        <w:tab/>
      </w:r>
      <w:r>
        <w:rPr>
          <w:bCs/>
        </w:rPr>
        <w:tab/>
      </w:r>
      <w:r>
        <w:rPr>
          <w:bCs/>
        </w:rPr>
        <w:tab/>
        <w:t>&lt;/Node&gt;</w:t>
      </w:r>
    </w:p>
    <w:p w14:paraId="61518A51" w14:textId="77777777" w:rsidR="00BB60EA" w:rsidRDefault="00BB60EA" w:rsidP="00BB60EA">
      <w:pPr>
        <w:pStyle w:val="PL"/>
        <w:rPr>
          <w:bCs/>
        </w:rPr>
      </w:pPr>
    </w:p>
    <w:p w14:paraId="1034422F" w14:textId="77777777" w:rsidR="00BB60EA" w:rsidRDefault="00BB60EA" w:rsidP="00BB60EA">
      <w:pPr>
        <w:pStyle w:val="PL"/>
        <w:rPr>
          <w:bCs/>
        </w:rPr>
      </w:pPr>
      <w:r>
        <w:rPr>
          <w:bCs/>
        </w:rPr>
        <w:tab/>
      </w:r>
      <w:r>
        <w:rPr>
          <w:bCs/>
        </w:rPr>
        <w:tab/>
      </w:r>
      <w:r>
        <w:rPr>
          <w:bCs/>
        </w:rPr>
        <w:tab/>
        <w:t>&lt;/Node&gt;</w:t>
      </w:r>
    </w:p>
    <w:p w14:paraId="3FDBC91C" w14:textId="77777777" w:rsidR="00BB60EA" w:rsidRDefault="00BB60EA" w:rsidP="00BB60EA">
      <w:pPr>
        <w:pStyle w:val="PL"/>
        <w:rPr>
          <w:lang w:val="nb-NO"/>
        </w:rPr>
      </w:pPr>
      <w:r>
        <w:rPr>
          <w:bCs/>
        </w:rPr>
        <w:tab/>
      </w:r>
      <w:r>
        <w:rPr>
          <w:bCs/>
        </w:rPr>
        <w:tab/>
        <w:t>&lt;/Node&gt;</w:t>
      </w:r>
    </w:p>
    <w:p w14:paraId="6DBF0E50" w14:textId="77777777" w:rsidR="00BB60EA" w:rsidRDefault="00BB60EA" w:rsidP="00BB60EA">
      <w:pPr>
        <w:pStyle w:val="PL"/>
      </w:pPr>
      <w:r>
        <w:tab/>
      </w:r>
      <w:r>
        <w:tab/>
        <w:t>&lt;Node&gt;</w:t>
      </w:r>
    </w:p>
    <w:p w14:paraId="5594F66B" w14:textId="77777777" w:rsidR="00BB60EA" w:rsidRDefault="00BB60EA" w:rsidP="00BB60EA">
      <w:pPr>
        <w:pStyle w:val="PL"/>
      </w:pPr>
      <w:r>
        <w:tab/>
      </w:r>
      <w:r>
        <w:tab/>
      </w:r>
      <w:r>
        <w:tab/>
        <w:t>&lt;NodeName&gt;</w:t>
      </w:r>
      <w:r w:rsidRPr="000847EC">
        <w:t>3GPP</w:t>
      </w:r>
      <w:r>
        <w:t>_</w:t>
      </w:r>
      <w:r w:rsidRPr="000847EC">
        <w:t>PS</w:t>
      </w:r>
      <w:r>
        <w:t>_d</w:t>
      </w:r>
      <w:r w:rsidRPr="000847EC">
        <w:t>ata</w:t>
      </w:r>
      <w:r>
        <w:t>_o</w:t>
      </w:r>
      <w:r w:rsidRPr="000847EC">
        <w:t>ff</w:t>
      </w:r>
      <w:r>
        <w:t>&lt;/NodeName&gt;</w:t>
      </w:r>
    </w:p>
    <w:p w14:paraId="4EBE3B51" w14:textId="77777777" w:rsidR="00BB60EA" w:rsidRDefault="00BB60EA" w:rsidP="00BB60EA">
      <w:pPr>
        <w:pStyle w:val="PL"/>
      </w:pPr>
      <w:r>
        <w:tab/>
      </w:r>
      <w:r>
        <w:tab/>
      </w:r>
      <w:r>
        <w:tab/>
        <w:t>&lt;DFProperties&gt;</w:t>
      </w:r>
    </w:p>
    <w:p w14:paraId="72F66119" w14:textId="77777777" w:rsidR="00BB60EA" w:rsidRDefault="00BB60EA" w:rsidP="00BB60EA">
      <w:pPr>
        <w:pStyle w:val="PL"/>
      </w:pPr>
      <w:r>
        <w:tab/>
      </w:r>
      <w:r>
        <w:tab/>
      </w:r>
      <w:r>
        <w:tab/>
      </w:r>
      <w:r>
        <w:tab/>
        <w:t>&lt;AccessType&gt;</w:t>
      </w:r>
    </w:p>
    <w:p w14:paraId="70F7F1A4" w14:textId="77777777" w:rsidR="00BB60EA" w:rsidRDefault="00BB60EA" w:rsidP="00BB60EA">
      <w:pPr>
        <w:pStyle w:val="PL"/>
      </w:pPr>
      <w:r>
        <w:tab/>
      </w:r>
      <w:r>
        <w:tab/>
      </w:r>
      <w:r>
        <w:tab/>
      </w:r>
      <w:r>
        <w:tab/>
      </w:r>
      <w:r>
        <w:tab/>
        <w:t>&lt;Replace/&gt;</w:t>
      </w:r>
    </w:p>
    <w:p w14:paraId="72FE20A1" w14:textId="77777777" w:rsidR="00BB60EA" w:rsidRDefault="00BB60EA" w:rsidP="00BB60EA">
      <w:pPr>
        <w:pStyle w:val="PL"/>
      </w:pPr>
      <w:r>
        <w:tab/>
      </w:r>
      <w:r>
        <w:tab/>
      </w:r>
      <w:r>
        <w:tab/>
      </w:r>
      <w:r>
        <w:tab/>
      </w:r>
      <w:r>
        <w:tab/>
        <w:t>&lt;Get/&gt;</w:t>
      </w:r>
    </w:p>
    <w:p w14:paraId="1A36AAAA" w14:textId="77777777" w:rsidR="00BB60EA" w:rsidRDefault="00BB60EA" w:rsidP="00BB60EA">
      <w:pPr>
        <w:pStyle w:val="PL"/>
      </w:pPr>
      <w:r>
        <w:tab/>
      </w:r>
      <w:r>
        <w:tab/>
      </w:r>
      <w:r>
        <w:tab/>
      </w:r>
      <w:r>
        <w:tab/>
        <w:t>&lt;/AccessType&gt;</w:t>
      </w:r>
    </w:p>
    <w:p w14:paraId="3E3DFE12" w14:textId="77777777" w:rsidR="00BB60EA" w:rsidRDefault="00BB60EA" w:rsidP="00BB60EA">
      <w:pPr>
        <w:pStyle w:val="PL"/>
      </w:pPr>
      <w:r>
        <w:tab/>
      </w:r>
      <w:r>
        <w:tab/>
      </w:r>
      <w:r>
        <w:tab/>
      </w:r>
      <w:r>
        <w:tab/>
        <w:t>&lt;DFFormat&gt;</w:t>
      </w:r>
    </w:p>
    <w:p w14:paraId="6B48C8DC" w14:textId="77777777" w:rsidR="00BB60EA" w:rsidRDefault="00BB60EA" w:rsidP="00BB60EA">
      <w:pPr>
        <w:pStyle w:val="PL"/>
      </w:pPr>
      <w:r>
        <w:tab/>
      </w:r>
      <w:r>
        <w:tab/>
      </w:r>
      <w:r>
        <w:tab/>
      </w:r>
      <w:r>
        <w:tab/>
      </w:r>
      <w:r>
        <w:tab/>
        <w:t>&lt;node/&gt;</w:t>
      </w:r>
    </w:p>
    <w:p w14:paraId="624E9555" w14:textId="77777777" w:rsidR="00BB60EA" w:rsidRDefault="00BB60EA" w:rsidP="00BB60EA">
      <w:pPr>
        <w:pStyle w:val="PL"/>
      </w:pPr>
      <w:r>
        <w:tab/>
      </w:r>
      <w:r>
        <w:tab/>
      </w:r>
      <w:r>
        <w:tab/>
      </w:r>
      <w:r>
        <w:tab/>
        <w:t>&lt;/DFFormat&gt;</w:t>
      </w:r>
    </w:p>
    <w:p w14:paraId="7BC3CFFE" w14:textId="77777777" w:rsidR="00BB60EA" w:rsidRDefault="00BB60EA" w:rsidP="00BB60EA">
      <w:pPr>
        <w:pStyle w:val="PL"/>
      </w:pPr>
      <w:r>
        <w:tab/>
      </w:r>
      <w:r>
        <w:tab/>
      </w:r>
      <w:r>
        <w:tab/>
      </w:r>
      <w:r>
        <w:tab/>
        <w:t>&lt;Occurrence&gt;</w:t>
      </w:r>
    </w:p>
    <w:p w14:paraId="220F359E" w14:textId="77777777" w:rsidR="00BB60EA" w:rsidRDefault="00BB60EA" w:rsidP="00BB60EA">
      <w:pPr>
        <w:pStyle w:val="PL"/>
      </w:pPr>
      <w:r>
        <w:tab/>
      </w:r>
      <w:r>
        <w:tab/>
      </w:r>
      <w:r>
        <w:tab/>
      </w:r>
      <w:r>
        <w:tab/>
      </w:r>
      <w:r>
        <w:tab/>
        <w:t>&lt;ZeroOrOne/&gt;</w:t>
      </w:r>
    </w:p>
    <w:p w14:paraId="3C88A911" w14:textId="77777777" w:rsidR="00BB60EA" w:rsidRDefault="00BB60EA" w:rsidP="00BB60EA">
      <w:pPr>
        <w:pStyle w:val="PL"/>
      </w:pPr>
      <w:r>
        <w:tab/>
      </w:r>
      <w:r>
        <w:tab/>
      </w:r>
      <w:r>
        <w:tab/>
      </w:r>
      <w:r>
        <w:tab/>
        <w:t>&lt;/Occurrence&gt;</w:t>
      </w:r>
    </w:p>
    <w:p w14:paraId="61CAD3A1" w14:textId="77777777" w:rsidR="00BB60EA" w:rsidRDefault="00BB60EA" w:rsidP="00BB60EA">
      <w:pPr>
        <w:pStyle w:val="PL"/>
      </w:pPr>
      <w:r>
        <w:tab/>
      </w:r>
      <w:r>
        <w:tab/>
      </w:r>
      <w:r>
        <w:tab/>
      </w:r>
      <w:r>
        <w:tab/>
        <w:t>&lt;Scope&gt;</w:t>
      </w:r>
    </w:p>
    <w:p w14:paraId="3D25BB41" w14:textId="77777777" w:rsidR="00BB60EA" w:rsidRDefault="00BB60EA" w:rsidP="00BB60EA">
      <w:pPr>
        <w:pStyle w:val="PL"/>
      </w:pPr>
      <w:r>
        <w:tab/>
      </w:r>
      <w:r>
        <w:tab/>
      </w:r>
      <w:r>
        <w:tab/>
      </w:r>
      <w:r>
        <w:tab/>
      </w:r>
      <w:r>
        <w:tab/>
        <w:t>&lt;Dynamic/&gt;</w:t>
      </w:r>
    </w:p>
    <w:p w14:paraId="6B8D7870" w14:textId="77777777" w:rsidR="00BB60EA" w:rsidRDefault="00BB60EA" w:rsidP="00BB60EA">
      <w:pPr>
        <w:pStyle w:val="PL"/>
      </w:pPr>
      <w:r>
        <w:tab/>
      </w:r>
      <w:r>
        <w:tab/>
      </w:r>
      <w:r>
        <w:tab/>
      </w:r>
      <w:r>
        <w:tab/>
        <w:t>&lt;/Scope&gt;</w:t>
      </w:r>
    </w:p>
    <w:p w14:paraId="2D5259FF" w14:textId="77777777" w:rsidR="00BB60EA" w:rsidRDefault="00BB60EA" w:rsidP="00BB60EA">
      <w:pPr>
        <w:pStyle w:val="PL"/>
      </w:pPr>
      <w:r>
        <w:tab/>
      </w:r>
      <w:r>
        <w:tab/>
      </w:r>
      <w:r>
        <w:tab/>
      </w:r>
      <w:r>
        <w:tab/>
        <w:t>&lt;DFTitle&gt;Configuration parameters for 3GPP PS data off.&lt;/DFTitle&gt;</w:t>
      </w:r>
    </w:p>
    <w:p w14:paraId="4B536879" w14:textId="77777777" w:rsidR="00BB60EA" w:rsidRDefault="00BB60EA" w:rsidP="00BB60EA">
      <w:pPr>
        <w:pStyle w:val="PL"/>
      </w:pPr>
      <w:r>
        <w:tab/>
      </w:r>
      <w:r>
        <w:tab/>
      </w:r>
      <w:r>
        <w:tab/>
      </w:r>
      <w:r>
        <w:tab/>
        <w:t>&lt;DFType&gt;</w:t>
      </w:r>
    </w:p>
    <w:p w14:paraId="59DBC5D1" w14:textId="77777777" w:rsidR="00BB60EA" w:rsidRDefault="00BB60EA" w:rsidP="00BB60EA">
      <w:pPr>
        <w:pStyle w:val="PL"/>
      </w:pPr>
      <w:r>
        <w:tab/>
      </w:r>
      <w:r>
        <w:tab/>
      </w:r>
      <w:r>
        <w:tab/>
      </w:r>
      <w:r>
        <w:tab/>
      </w:r>
      <w:r>
        <w:tab/>
        <w:t>&lt;DDFName/&gt;</w:t>
      </w:r>
    </w:p>
    <w:p w14:paraId="5F40D74A" w14:textId="77777777" w:rsidR="00BB60EA" w:rsidRDefault="00BB60EA" w:rsidP="00BB60EA">
      <w:pPr>
        <w:pStyle w:val="PL"/>
      </w:pPr>
      <w:r>
        <w:tab/>
      </w:r>
      <w:r>
        <w:tab/>
      </w:r>
      <w:r>
        <w:tab/>
      </w:r>
      <w:r>
        <w:tab/>
        <w:t>&lt;/DFType&gt;</w:t>
      </w:r>
    </w:p>
    <w:p w14:paraId="55900F18" w14:textId="77777777" w:rsidR="00BB60EA" w:rsidRDefault="00BB60EA" w:rsidP="00BB60EA">
      <w:pPr>
        <w:pStyle w:val="PL"/>
      </w:pPr>
      <w:r>
        <w:tab/>
      </w:r>
      <w:r>
        <w:tab/>
      </w:r>
      <w:r>
        <w:tab/>
        <w:t>&lt;/DFProperties&gt;</w:t>
      </w:r>
    </w:p>
    <w:p w14:paraId="129FE410" w14:textId="77777777" w:rsidR="00BB60EA" w:rsidRDefault="00BB60EA" w:rsidP="00BB60EA">
      <w:pPr>
        <w:pStyle w:val="PL"/>
      </w:pPr>
      <w:r>
        <w:tab/>
      </w:r>
      <w:r>
        <w:tab/>
      </w:r>
      <w:r>
        <w:tab/>
        <w:t>&lt;Node&gt;</w:t>
      </w:r>
    </w:p>
    <w:p w14:paraId="1AFCF336" w14:textId="77777777" w:rsidR="00BB60EA" w:rsidRDefault="00BB60EA" w:rsidP="00BB60EA">
      <w:pPr>
        <w:pStyle w:val="PL"/>
      </w:pPr>
      <w:r>
        <w:tab/>
      </w:r>
      <w:r>
        <w:tab/>
      </w:r>
      <w:r>
        <w:tab/>
      </w:r>
      <w:r>
        <w:tab/>
        <w:t>&lt;NodeName&gt;SMSoIP_e</w:t>
      </w:r>
      <w:r w:rsidRPr="000847EC">
        <w:t>xempt</w:t>
      </w:r>
      <w:r>
        <w:t>&lt;/NodeName&gt;</w:t>
      </w:r>
    </w:p>
    <w:p w14:paraId="750B1756" w14:textId="77777777" w:rsidR="00BB60EA" w:rsidRDefault="00BB60EA" w:rsidP="00BB60EA">
      <w:pPr>
        <w:pStyle w:val="PL"/>
      </w:pPr>
      <w:r>
        <w:tab/>
      </w:r>
      <w:r>
        <w:tab/>
      </w:r>
      <w:r>
        <w:tab/>
      </w:r>
      <w:r>
        <w:tab/>
        <w:t>&lt;DFProperties&gt;</w:t>
      </w:r>
    </w:p>
    <w:p w14:paraId="458B2B56" w14:textId="77777777" w:rsidR="00BB60EA" w:rsidRDefault="00BB60EA" w:rsidP="00BB60EA">
      <w:pPr>
        <w:pStyle w:val="PL"/>
      </w:pPr>
      <w:r>
        <w:tab/>
      </w:r>
      <w:r>
        <w:tab/>
      </w:r>
      <w:r>
        <w:tab/>
      </w:r>
      <w:r>
        <w:tab/>
      </w:r>
      <w:r>
        <w:tab/>
        <w:t>&lt;AccessType&gt;</w:t>
      </w:r>
    </w:p>
    <w:p w14:paraId="070A6E11" w14:textId="77777777" w:rsidR="00BB60EA" w:rsidRDefault="00BB60EA" w:rsidP="00BB60EA">
      <w:pPr>
        <w:pStyle w:val="PL"/>
      </w:pPr>
      <w:r>
        <w:tab/>
      </w:r>
      <w:r>
        <w:tab/>
      </w:r>
      <w:r>
        <w:tab/>
      </w:r>
      <w:r>
        <w:tab/>
      </w:r>
      <w:r>
        <w:tab/>
      </w:r>
      <w:r>
        <w:tab/>
        <w:t>&lt;Get/&gt;</w:t>
      </w:r>
    </w:p>
    <w:p w14:paraId="362D4443" w14:textId="77777777" w:rsidR="00BB60EA" w:rsidRDefault="00BB60EA" w:rsidP="00BB60EA">
      <w:pPr>
        <w:pStyle w:val="PL"/>
      </w:pPr>
      <w:r>
        <w:tab/>
      </w:r>
      <w:r>
        <w:tab/>
      </w:r>
      <w:r>
        <w:tab/>
      </w:r>
      <w:r>
        <w:tab/>
      </w:r>
      <w:r>
        <w:tab/>
      </w:r>
      <w:r>
        <w:tab/>
        <w:t>&lt;Replace/&gt;</w:t>
      </w:r>
    </w:p>
    <w:p w14:paraId="01A0A020" w14:textId="77777777" w:rsidR="00BB60EA" w:rsidRDefault="00BB60EA" w:rsidP="00BB60EA">
      <w:pPr>
        <w:pStyle w:val="PL"/>
      </w:pPr>
      <w:r>
        <w:tab/>
      </w:r>
      <w:r>
        <w:tab/>
      </w:r>
      <w:r>
        <w:tab/>
      </w:r>
      <w:r>
        <w:tab/>
      </w:r>
      <w:r>
        <w:tab/>
        <w:t>&lt;/AccessType&gt;</w:t>
      </w:r>
    </w:p>
    <w:p w14:paraId="0A2BA0AE" w14:textId="77777777" w:rsidR="00BB60EA" w:rsidRDefault="00BB60EA" w:rsidP="00BB60EA">
      <w:pPr>
        <w:pStyle w:val="PL"/>
      </w:pPr>
      <w:r>
        <w:tab/>
      </w:r>
      <w:r>
        <w:tab/>
      </w:r>
      <w:r>
        <w:tab/>
      </w:r>
      <w:r>
        <w:tab/>
      </w:r>
      <w:r>
        <w:tab/>
        <w:t>&lt;DFFormat&gt;</w:t>
      </w:r>
    </w:p>
    <w:p w14:paraId="46BFD767" w14:textId="77777777" w:rsidR="00BB60EA" w:rsidRDefault="00BB60EA" w:rsidP="00BB60EA">
      <w:pPr>
        <w:pStyle w:val="PL"/>
      </w:pPr>
      <w:r>
        <w:tab/>
      </w:r>
      <w:r>
        <w:tab/>
      </w:r>
      <w:r>
        <w:tab/>
      </w:r>
      <w:r>
        <w:tab/>
      </w:r>
      <w:r>
        <w:tab/>
      </w:r>
      <w:r>
        <w:tab/>
        <w:t>&lt;bool/&gt;</w:t>
      </w:r>
    </w:p>
    <w:p w14:paraId="48B7657E" w14:textId="77777777" w:rsidR="00BB60EA" w:rsidRDefault="00BB60EA" w:rsidP="00BB60EA">
      <w:pPr>
        <w:pStyle w:val="PL"/>
      </w:pPr>
      <w:r>
        <w:lastRenderedPageBreak/>
        <w:tab/>
      </w:r>
      <w:r>
        <w:tab/>
      </w:r>
      <w:r>
        <w:tab/>
      </w:r>
      <w:r>
        <w:tab/>
      </w:r>
      <w:r>
        <w:tab/>
        <w:t>&lt;/DFFormat&gt;</w:t>
      </w:r>
    </w:p>
    <w:p w14:paraId="3EBD777A" w14:textId="77777777" w:rsidR="00BB60EA" w:rsidRDefault="00BB60EA" w:rsidP="00BB60EA">
      <w:pPr>
        <w:pStyle w:val="PL"/>
      </w:pPr>
      <w:r>
        <w:tab/>
      </w:r>
      <w:r>
        <w:tab/>
      </w:r>
      <w:r>
        <w:tab/>
      </w:r>
      <w:r>
        <w:tab/>
      </w:r>
      <w:r>
        <w:tab/>
        <w:t>&lt;Occurrence&gt;</w:t>
      </w:r>
    </w:p>
    <w:p w14:paraId="059D61F5" w14:textId="77777777" w:rsidR="00BB60EA" w:rsidRDefault="00BB60EA" w:rsidP="00BB60EA">
      <w:pPr>
        <w:pStyle w:val="PL"/>
      </w:pPr>
      <w:r>
        <w:tab/>
      </w:r>
      <w:r>
        <w:tab/>
      </w:r>
      <w:r>
        <w:tab/>
      </w:r>
      <w:r>
        <w:tab/>
      </w:r>
      <w:r>
        <w:tab/>
      </w:r>
      <w:r>
        <w:tab/>
        <w:t>&lt;One/&gt;</w:t>
      </w:r>
    </w:p>
    <w:p w14:paraId="01C3B74B" w14:textId="77777777" w:rsidR="00BB60EA" w:rsidRDefault="00BB60EA" w:rsidP="00BB60EA">
      <w:pPr>
        <w:pStyle w:val="PL"/>
      </w:pPr>
      <w:r>
        <w:tab/>
      </w:r>
      <w:r>
        <w:tab/>
      </w:r>
      <w:r>
        <w:tab/>
      </w:r>
      <w:r>
        <w:tab/>
      </w:r>
      <w:r>
        <w:tab/>
        <w:t>&lt;/Occurrence&gt;</w:t>
      </w:r>
    </w:p>
    <w:p w14:paraId="4C5B7011" w14:textId="77777777" w:rsidR="00BB60EA" w:rsidRDefault="00BB60EA" w:rsidP="00BB60EA">
      <w:pPr>
        <w:pStyle w:val="PL"/>
      </w:pPr>
      <w:r>
        <w:tab/>
      </w:r>
      <w:r>
        <w:tab/>
      </w:r>
      <w:r>
        <w:tab/>
      </w:r>
      <w:r>
        <w:tab/>
      </w:r>
      <w:r>
        <w:tab/>
        <w:t>&lt;Scope&gt;</w:t>
      </w:r>
    </w:p>
    <w:p w14:paraId="6AE72261" w14:textId="77777777" w:rsidR="00BB60EA" w:rsidRDefault="00BB60EA" w:rsidP="00BB60EA">
      <w:pPr>
        <w:pStyle w:val="PL"/>
      </w:pPr>
      <w:r>
        <w:tab/>
      </w:r>
      <w:r>
        <w:tab/>
      </w:r>
      <w:r>
        <w:tab/>
      </w:r>
      <w:r>
        <w:tab/>
      </w:r>
      <w:r>
        <w:tab/>
      </w:r>
      <w:r>
        <w:tab/>
        <w:t>&lt;Dynamic/&gt;</w:t>
      </w:r>
    </w:p>
    <w:p w14:paraId="401ECACA" w14:textId="77777777" w:rsidR="00BB60EA" w:rsidRDefault="00BB60EA" w:rsidP="00BB60EA">
      <w:pPr>
        <w:pStyle w:val="PL"/>
      </w:pPr>
      <w:r>
        <w:tab/>
      </w:r>
      <w:r>
        <w:tab/>
      </w:r>
      <w:r>
        <w:tab/>
      </w:r>
      <w:r>
        <w:tab/>
      </w:r>
      <w:r>
        <w:tab/>
        <w:t>&lt;/Scope&gt;</w:t>
      </w:r>
    </w:p>
    <w:p w14:paraId="7856826B" w14:textId="77777777" w:rsidR="00BB60EA" w:rsidRDefault="00BB60EA" w:rsidP="00BB60EA">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14:paraId="29D63750" w14:textId="77777777" w:rsidR="00BB60EA" w:rsidRDefault="00BB60EA" w:rsidP="00BB60EA">
      <w:pPr>
        <w:pStyle w:val="PL"/>
      </w:pPr>
      <w:r>
        <w:tab/>
      </w:r>
      <w:r>
        <w:tab/>
      </w:r>
      <w:r>
        <w:tab/>
      </w:r>
      <w:r>
        <w:tab/>
      </w:r>
      <w:r>
        <w:tab/>
        <w:t>&lt;DFType&gt;</w:t>
      </w:r>
    </w:p>
    <w:p w14:paraId="1A14B608" w14:textId="77777777" w:rsidR="00BB60EA" w:rsidRDefault="00BB60EA" w:rsidP="00BB60EA">
      <w:pPr>
        <w:pStyle w:val="PL"/>
      </w:pPr>
      <w:r>
        <w:tab/>
      </w:r>
      <w:r>
        <w:tab/>
      </w:r>
      <w:r>
        <w:tab/>
      </w:r>
      <w:r>
        <w:tab/>
      </w:r>
      <w:r>
        <w:tab/>
      </w:r>
      <w:r>
        <w:tab/>
        <w:t>&lt;MIME&gt;text/plain&lt;/MIME&gt;</w:t>
      </w:r>
    </w:p>
    <w:p w14:paraId="27980CB3" w14:textId="77777777" w:rsidR="00BB60EA" w:rsidRDefault="00BB60EA" w:rsidP="00BB60EA">
      <w:pPr>
        <w:pStyle w:val="PL"/>
      </w:pPr>
      <w:r>
        <w:tab/>
      </w:r>
      <w:r>
        <w:tab/>
      </w:r>
      <w:r>
        <w:tab/>
      </w:r>
      <w:r>
        <w:tab/>
      </w:r>
      <w:r>
        <w:tab/>
        <w:t>&lt;/DFType&gt;</w:t>
      </w:r>
    </w:p>
    <w:p w14:paraId="0F2C06EC" w14:textId="77777777" w:rsidR="00BB60EA" w:rsidRDefault="00BB60EA" w:rsidP="00BB60EA">
      <w:pPr>
        <w:pStyle w:val="PL"/>
      </w:pPr>
      <w:r>
        <w:tab/>
      </w:r>
      <w:r>
        <w:tab/>
      </w:r>
      <w:r>
        <w:tab/>
      </w:r>
      <w:r>
        <w:tab/>
        <w:t>&lt;/DFProperties&gt;</w:t>
      </w:r>
    </w:p>
    <w:p w14:paraId="271241AF" w14:textId="77777777" w:rsidR="00BB60EA" w:rsidRDefault="00BB60EA" w:rsidP="00BB60EA">
      <w:pPr>
        <w:pStyle w:val="PL"/>
      </w:pPr>
      <w:r>
        <w:tab/>
      </w:r>
      <w:r>
        <w:tab/>
      </w:r>
      <w:r>
        <w:tab/>
        <w:t>&lt;/Node&gt;</w:t>
      </w:r>
    </w:p>
    <w:p w14:paraId="026EA806" w14:textId="77777777" w:rsidR="00BB60EA" w:rsidRDefault="00BB60EA" w:rsidP="00BB60EA">
      <w:pPr>
        <w:pStyle w:val="PL"/>
      </w:pPr>
      <w:r>
        <w:tab/>
      </w:r>
      <w:r>
        <w:tab/>
      </w:r>
      <w:r>
        <w:tab/>
        <w:t>&lt;Node&gt;</w:t>
      </w:r>
    </w:p>
    <w:p w14:paraId="6A30B2A9" w14:textId="77777777" w:rsidR="00BB60EA" w:rsidRDefault="00BB60EA" w:rsidP="00BB60EA">
      <w:pPr>
        <w:pStyle w:val="PL"/>
      </w:pPr>
      <w:r>
        <w:tab/>
      </w:r>
      <w:r>
        <w:tab/>
      </w:r>
      <w:r>
        <w:tab/>
      </w:r>
      <w:r>
        <w:tab/>
        <w:t>&lt;NodeName&gt;SMSoIP_roaming_e</w:t>
      </w:r>
      <w:r w:rsidRPr="000847EC">
        <w:t>xempt</w:t>
      </w:r>
      <w:r>
        <w:t>&lt;/NodeName&gt;</w:t>
      </w:r>
    </w:p>
    <w:p w14:paraId="6942FE59" w14:textId="77777777" w:rsidR="00BB60EA" w:rsidRDefault="00BB60EA" w:rsidP="00BB60EA">
      <w:pPr>
        <w:pStyle w:val="PL"/>
      </w:pPr>
      <w:r>
        <w:tab/>
      </w:r>
      <w:r>
        <w:tab/>
      </w:r>
      <w:r>
        <w:tab/>
      </w:r>
      <w:r>
        <w:tab/>
        <w:t>&lt;DFProperties&gt;</w:t>
      </w:r>
    </w:p>
    <w:p w14:paraId="4A247DF7" w14:textId="77777777" w:rsidR="00BB60EA" w:rsidRDefault="00BB60EA" w:rsidP="00BB60EA">
      <w:pPr>
        <w:pStyle w:val="PL"/>
      </w:pPr>
      <w:r>
        <w:tab/>
      </w:r>
      <w:r>
        <w:tab/>
      </w:r>
      <w:r>
        <w:tab/>
      </w:r>
      <w:r>
        <w:tab/>
      </w:r>
      <w:r>
        <w:tab/>
        <w:t>&lt;AccessType&gt;</w:t>
      </w:r>
    </w:p>
    <w:p w14:paraId="75013A34" w14:textId="77777777" w:rsidR="00BB60EA" w:rsidRDefault="00BB60EA" w:rsidP="00BB60EA">
      <w:pPr>
        <w:pStyle w:val="PL"/>
      </w:pPr>
      <w:r>
        <w:tab/>
      </w:r>
      <w:r>
        <w:tab/>
      </w:r>
      <w:r>
        <w:tab/>
      </w:r>
      <w:r>
        <w:tab/>
      </w:r>
      <w:r>
        <w:tab/>
      </w:r>
      <w:r>
        <w:tab/>
        <w:t>&lt;Get/&gt;</w:t>
      </w:r>
    </w:p>
    <w:p w14:paraId="4B22D60D" w14:textId="77777777" w:rsidR="00BB60EA" w:rsidRDefault="00BB60EA" w:rsidP="00BB60EA">
      <w:pPr>
        <w:pStyle w:val="PL"/>
      </w:pPr>
      <w:r>
        <w:tab/>
      </w:r>
      <w:r>
        <w:tab/>
      </w:r>
      <w:r>
        <w:tab/>
      </w:r>
      <w:r>
        <w:tab/>
      </w:r>
      <w:r>
        <w:tab/>
      </w:r>
      <w:r>
        <w:tab/>
        <w:t>&lt;Replace/&gt;</w:t>
      </w:r>
    </w:p>
    <w:p w14:paraId="127A7FA0" w14:textId="77777777" w:rsidR="00BB60EA" w:rsidRDefault="00BB60EA" w:rsidP="00BB60EA">
      <w:pPr>
        <w:pStyle w:val="PL"/>
      </w:pPr>
      <w:r>
        <w:tab/>
      </w:r>
      <w:r>
        <w:tab/>
      </w:r>
      <w:r>
        <w:tab/>
      </w:r>
      <w:r>
        <w:tab/>
      </w:r>
      <w:r>
        <w:tab/>
        <w:t>&lt;/AccessType&gt;</w:t>
      </w:r>
    </w:p>
    <w:p w14:paraId="007EDADF" w14:textId="77777777" w:rsidR="00BB60EA" w:rsidRDefault="00BB60EA" w:rsidP="00BB60EA">
      <w:pPr>
        <w:pStyle w:val="PL"/>
      </w:pPr>
      <w:r>
        <w:tab/>
      </w:r>
      <w:r>
        <w:tab/>
      </w:r>
      <w:r>
        <w:tab/>
      </w:r>
      <w:r>
        <w:tab/>
      </w:r>
      <w:r>
        <w:tab/>
        <w:t>&lt;DFFormat&gt;</w:t>
      </w:r>
    </w:p>
    <w:p w14:paraId="1D9F43E7" w14:textId="77777777" w:rsidR="00BB60EA" w:rsidRDefault="00BB60EA" w:rsidP="00BB60EA">
      <w:pPr>
        <w:pStyle w:val="PL"/>
      </w:pPr>
      <w:r>
        <w:tab/>
      </w:r>
      <w:r>
        <w:tab/>
      </w:r>
      <w:r>
        <w:tab/>
      </w:r>
      <w:r>
        <w:tab/>
      </w:r>
      <w:r>
        <w:tab/>
      </w:r>
      <w:r>
        <w:tab/>
        <w:t>&lt;bool/&gt;</w:t>
      </w:r>
    </w:p>
    <w:p w14:paraId="01FCB2D0" w14:textId="77777777" w:rsidR="00BB60EA" w:rsidRDefault="00BB60EA" w:rsidP="00BB60EA">
      <w:pPr>
        <w:pStyle w:val="PL"/>
      </w:pPr>
      <w:r>
        <w:tab/>
      </w:r>
      <w:r>
        <w:tab/>
      </w:r>
      <w:r>
        <w:tab/>
      </w:r>
      <w:r>
        <w:tab/>
      </w:r>
      <w:r>
        <w:tab/>
        <w:t>&lt;/DFFormat&gt;</w:t>
      </w:r>
    </w:p>
    <w:p w14:paraId="566495E3" w14:textId="77777777" w:rsidR="00BB60EA" w:rsidRDefault="00BB60EA" w:rsidP="00BB60EA">
      <w:pPr>
        <w:pStyle w:val="PL"/>
      </w:pPr>
      <w:r>
        <w:tab/>
      </w:r>
      <w:r>
        <w:tab/>
      </w:r>
      <w:r>
        <w:tab/>
      </w:r>
      <w:r>
        <w:tab/>
      </w:r>
      <w:r>
        <w:tab/>
        <w:t>&lt;Occurrence&gt;</w:t>
      </w:r>
    </w:p>
    <w:p w14:paraId="6BD71020" w14:textId="77777777" w:rsidR="00BB60EA" w:rsidRDefault="00BB60EA" w:rsidP="00BB60EA">
      <w:pPr>
        <w:pStyle w:val="PL"/>
      </w:pPr>
      <w:r>
        <w:tab/>
      </w:r>
      <w:r>
        <w:tab/>
      </w:r>
      <w:r>
        <w:tab/>
      </w:r>
      <w:r>
        <w:tab/>
      </w:r>
      <w:r>
        <w:tab/>
      </w:r>
      <w:r>
        <w:tab/>
        <w:t>&lt;ZeroOrOne/&gt;</w:t>
      </w:r>
    </w:p>
    <w:p w14:paraId="34928EF1" w14:textId="77777777" w:rsidR="00BB60EA" w:rsidRDefault="00BB60EA" w:rsidP="00BB60EA">
      <w:pPr>
        <w:pStyle w:val="PL"/>
      </w:pPr>
      <w:r>
        <w:tab/>
      </w:r>
      <w:r>
        <w:tab/>
      </w:r>
      <w:r>
        <w:tab/>
      </w:r>
      <w:r>
        <w:tab/>
      </w:r>
      <w:r>
        <w:tab/>
        <w:t>&lt;/Occurrence&gt;</w:t>
      </w:r>
    </w:p>
    <w:p w14:paraId="75827C01" w14:textId="77777777" w:rsidR="00BB60EA" w:rsidRDefault="00BB60EA" w:rsidP="00BB60EA">
      <w:pPr>
        <w:pStyle w:val="PL"/>
      </w:pPr>
      <w:r>
        <w:tab/>
      </w:r>
      <w:r>
        <w:tab/>
      </w:r>
      <w:r>
        <w:tab/>
      </w:r>
      <w:r>
        <w:tab/>
      </w:r>
      <w:r>
        <w:tab/>
        <w:t>&lt;Scope&gt;</w:t>
      </w:r>
    </w:p>
    <w:p w14:paraId="29DC2501" w14:textId="77777777" w:rsidR="00BB60EA" w:rsidRDefault="00BB60EA" w:rsidP="00BB60EA">
      <w:pPr>
        <w:pStyle w:val="PL"/>
      </w:pPr>
      <w:r>
        <w:tab/>
      </w:r>
      <w:r>
        <w:tab/>
      </w:r>
      <w:r>
        <w:tab/>
      </w:r>
      <w:r>
        <w:tab/>
      </w:r>
      <w:r>
        <w:tab/>
      </w:r>
      <w:r>
        <w:tab/>
        <w:t>&lt;Dynamic/&gt;</w:t>
      </w:r>
    </w:p>
    <w:p w14:paraId="7D846DE7" w14:textId="77777777" w:rsidR="00BB60EA" w:rsidRDefault="00BB60EA" w:rsidP="00BB60EA">
      <w:pPr>
        <w:pStyle w:val="PL"/>
      </w:pPr>
      <w:r>
        <w:tab/>
      </w:r>
      <w:r>
        <w:tab/>
      </w:r>
      <w:r>
        <w:tab/>
      </w:r>
      <w:r>
        <w:tab/>
      </w:r>
      <w:r>
        <w:tab/>
        <w:t>&lt;/Scope&gt;</w:t>
      </w:r>
    </w:p>
    <w:p w14:paraId="5C792F40" w14:textId="77777777" w:rsidR="00BB60EA" w:rsidRDefault="00BB60EA" w:rsidP="00BB60EA">
      <w:pPr>
        <w:pStyle w:val="PL"/>
      </w:pPr>
      <w:r>
        <w:tab/>
      </w:r>
      <w:r>
        <w:tab/>
      </w:r>
      <w:r>
        <w:tab/>
      </w:r>
      <w:r>
        <w:tab/>
      </w:r>
      <w:r>
        <w:tab/>
        <w:t>&lt;DFTitle&gt;W</w:t>
      </w:r>
      <w:r w:rsidRPr="00EE60EC">
        <w:t xml:space="preserve">hether the </w:t>
      </w:r>
      <w:r>
        <w:t>SMSoIP</w:t>
      </w:r>
      <w:r w:rsidRPr="00EE60EC">
        <w:t xml:space="preserve"> is a 3GPP PS data off </w:t>
      </w:r>
      <w:r>
        <w:t xml:space="preserve">roaming </w:t>
      </w:r>
      <w:r w:rsidRPr="00EE60EC">
        <w:t>exempt service</w:t>
      </w:r>
      <w:r>
        <w:t>.&lt;/DFTitle&gt;</w:t>
      </w:r>
    </w:p>
    <w:p w14:paraId="30169FAA" w14:textId="77777777" w:rsidR="00BB60EA" w:rsidRDefault="00BB60EA" w:rsidP="00BB60EA">
      <w:pPr>
        <w:pStyle w:val="PL"/>
      </w:pPr>
      <w:r>
        <w:tab/>
      </w:r>
      <w:r>
        <w:tab/>
      </w:r>
      <w:r>
        <w:tab/>
      </w:r>
      <w:r>
        <w:tab/>
      </w:r>
      <w:r>
        <w:tab/>
        <w:t>&lt;DFType&gt;</w:t>
      </w:r>
    </w:p>
    <w:p w14:paraId="6EF8086F" w14:textId="77777777" w:rsidR="00BB60EA" w:rsidRDefault="00BB60EA" w:rsidP="00BB60EA">
      <w:pPr>
        <w:pStyle w:val="PL"/>
      </w:pPr>
      <w:r>
        <w:tab/>
      </w:r>
      <w:r>
        <w:tab/>
      </w:r>
      <w:r>
        <w:tab/>
      </w:r>
      <w:r>
        <w:tab/>
      </w:r>
      <w:r>
        <w:tab/>
      </w:r>
      <w:r>
        <w:tab/>
        <w:t>&lt;MIME&gt;text/plain&lt;/MIME&gt;</w:t>
      </w:r>
    </w:p>
    <w:p w14:paraId="3C6875B2" w14:textId="77777777" w:rsidR="00BB60EA" w:rsidRDefault="00BB60EA" w:rsidP="00BB60EA">
      <w:pPr>
        <w:pStyle w:val="PL"/>
      </w:pPr>
      <w:r>
        <w:tab/>
      </w:r>
      <w:r>
        <w:tab/>
      </w:r>
      <w:r>
        <w:tab/>
      </w:r>
      <w:r>
        <w:tab/>
      </w:r>
      <w:r>
        <w:tab/>
        <w:t>&lt;/DFType&gt;</w:t>
      </w:r>
    </w:p>
    <w:p w14:paraId="0E7812BF" w14:textId="77777777" w:rsidR="00BB60EA" w:rsidRDefault="00BB60EA" w:rsidP="00BB60EA">
      <w:pPr>
        <w:pStyle w:val="PL"/>
      </w:pPr>
      <w:r>
        <w:tab/>
      </w:r>
      <w:r>
        <w:tab/>
      </w:r>
      <w:r>
        <w:tab/>
      </w:r>
      <w:r>
        <w:tab/>
        <w:t>&lt;/DFProperties&gt;</w:t>
      </w:r>
    </w:p>
    <w:p w14:paraId="2F73DE23" w14:textId="77777777" w:rsidR="00BB60EA" w:rsidRDefault="00BB60EA" w:rsidP="00BB60EA">
      <w:pPr>
        <w:pStyle w:val="PL"/>
      </w:pPr>
      <w:r>
        <w:tab/>
      </w:r>
      <w:r>
        <w:tab/>
      </w:r>
      <w:r>
        <w:tab/>
        <w:t>&lt;/Node&gt;</w:t>
      </w:r>
    </w:p>
    <w:p w14:paraId="0B1DB9C3" w14:textId="77777777" w:rsidR="00BB60EA" w:rsidRDefault="00BB60EA" w:rsidP="00BB60EA">
      <w:pPr>
        <w:pStyle w:val="PL"/>
      </w:pPr>
    </w:p>
    <w:p w14:paraId="0E6C278A" w14:textId="77777777" w:rsidR="00BB60EA" w:rsidRDefault="00BB60EA" w:rsidP="00BB60EA">
      <w:pPr>
        <w:pStyle w:val="PL"/>
      </w:pPr>
      <w:r>
        <w:tab/>
      </w:r>
      <w:r>
        <w:tab/>
      </w:r>
      <w:r>
        <w:tab/>
        <w:t>&lt;Node&gt;</w:t>
      </w:r>
    </w:p>
    <w:p w14:paraId="6635875D" w14:textId="77777777" w:rsidR="00BB60EA" w:rsidRDefault="00BB60EA" w:rsidP="00BB60EA">
      <w:pPr>
        <w:pStyle w:val="PL"/>
      </w:pPr>
      <w:r>
        <w:tab/>
      </w:r>
      <w:r>
        <w:tab/>
      </w:r>
      <w:r>
        <w:tab/>
      </w:r>
      <w:r>
        <w:tab/>
        <w:t>&lt;NodeName&gt;</w:t>
      </w:r>
      <w:r w:rsidRPr="00C86175">
        <w:t>non_3GPP_ICSIs_exempt</w:t>
      </w:r>
      <w:r>
        <w:t>&lt;/NodeName&gt;</w:t>
      </w:r>
    </w:p>
    <w:p w14:paraId="2E96D766" w14:textId="77777777" w:rsidR="00BB60EA" w:rsidRDefault="00BB60EA" w:rsidP="00BB60EA">
      <w:pPr>
        <w:pStyle w:val="PL"/>
      </w:pPr>
      <w:r>
        <w:tab/>
      </w:r>
      <w:r>
        <w:tab/>
      </w:r>
      <w:r>
        <w:tab/>
      </w:r>
      <w:r>
        <w:tab/>
        <w:t>&lt;DFProperties&gt;</w:t>
      </w:r>
    </w:p>
    <w:p w14:paraId="6BD22B02" w14:textId="77777777" w:rsidR="00BB60EA" w:rsidRDefault="00BB60EA" w:rsidP="00BB60EA">
      <w:pPr>
        <w:pStyle w:val="PL"/>
      </w:pPr>
      <w:r>
        <w:tab/>
      </w:r>
      <w:r>
        <w:tab/>
      </w:r>
      <w:r>
        <w:tab/>
      </w:r>
      <w:r>
        <w:tab/>
      </w:r>
      <w:r>
        <w:tab/>
        <w:t>&lt;AccessType&gt;</w:t>
      </w:r>
    </w:p>
    <w:p w14:paraId="78C8EC73" w14:textId="77777777" w:rsidR="00BB60EA" w:rsidRDefault="00BB60EA" w:rsidP="00BB60EA">
      <w:pPr>
        <w:pStyle w:val="PL"/>
      </w:pPr>
      <w:r>
        <w:tab/>
      </w:r>
      <w:r>
        <w:tab/>
      </w:r>
      <w:r>
        <w:tab/>
      </w:r>
      <w:r>
        <w:tab/>
      </w:r>
      <w:r>
        <w:tab/>
      </w:r>
      <w:r>
        <w:tab/>
        <w:t>&lt;Replace/&gt;</w:t>
      </w:r>
    </w:p>
    <w:p w14:paraId="4F23FA60" w14:textId="77777777" w:rsidR="00BB60EA" w:rsidRDefault="00BB60EA" w:rsidP="00BB60EA">
      <w:pPr>
        <w:pStyle w:val="PL"/>
      </w:pPr>
      <w:r>
        <w:tab/>
      </w:r>
      <w:r>
        <w:tab/>
      </w:r>
      <w:r>
        <w:tab/>
      </w:r>
      <w:r>
        <w:tab/>
      </w:r>
      <w:r>
        <w:tab/>
      </w:r>
      <w:r>
        <w:tab/>
        <w:t>&lt;Get/&gt;</w:t>
      </w:r>
    </w:p>
    <w:p w14:paraId="324925CB" w14:textId="77777777" w:rsidR="00BB60EA" w:rsidRDefault="00BB60EA" w:rsidP="00BB60EA">
      <w:pPr>
        <w:pStyle w:val="PL"/>
      </w:pPr>
      <w:r>
        <w:tab/>
      </w:r>
      <w:r>
        <w:tab/>
      </w:r>
      <w:r>
        <w:tab/>
      </w:r>
      <w:r>
        <w:tab/>
      </w:r>
      <w:r>
        <w:tab/>
        <w:t>&lt;/AccessType&gt;</w:t>
      </w:r>
    </w:p>
    <w:p w14:paraId="3B3BAC52" w14:textId="77777777" w:rsidR="00BB60EA" w:rsidRDefault="00BB60EA" w:rsidP="00BB60EA">
      <w:pPr>
        <w:pStyle w:val="PL"/>
      </w:pPr>
      <w:r>
        <w:tab/>
      </w:r>
      <w:r>
        <w:tab/>
      </w:r>
      <w:r>
        <w:tab/>
      </w:r>
      <w:r>
        <w:tab/>
      </w:r>
      <w:r>
        <w:tab/>
        <w:t>&lt;DFFormat&gt;</w:t>
      </w:r>
    </w:p>
    <w:p w14:paraId="7B4E9BE1" w14:textId="77777777" w:rsidR="00BB60EA" w:rsidRDefault="00BB60EA" w:rsidP="00BB60EA">
      <w:pPr>
        <w:pStyle w:val="PL"/>
      </w:pPr>
      <w:r>
        <w:tab/>
      </w:r>
      <w:r>
        <w:tab/>
      </w:r>
      <w:r>
        <w:tab/>
      </w:r>
      <w:r>
        <w:tab/>
      </w:r>
      <w:r>
        <w:tab/>
      </w:r>
      <w:r>
        <w:tab/>
        <w:t>&lt;node/&gt;</w:t>
      </w:r>
    </w:p>
    <w:p w14:paraId="11BEFBA1" w14:textId="77777777" w:rsidR="00BB60EA" w:rsidRDefault="00BB60EA" w:rsidP="00BB60EA">
      <w:pPr>
        <w:pStyle w:val="PL"/>
      </w:pPr>
      <w:r>
        <w:tab/>
      </w:r>
      <w:r>
        <w:tab/>
      </w:r>
      <w:r>
        <w:tab/>
      </w:r>
      <w:r>
        <w:tab/>
      </w:r>
      <w:r>
        <w:tab/>
        <w:t>&lt;/DFFormat&gt;</w:t>
      </w:r>
    </w:p>
    <w:p w14:paraId="66C810C0" w14:textId="77777777" w:rsidR="00BB60EA" w:rsidRDefault="00BB60EA" w:rsidP="00BB60EA">
      <w:pPr>
        <w:pStyle w:val="PL"/>
      </w:pPr>
      <w:r>
        <w:tab/>
      </w:r>
      <w:r>
        <w:tab/>
      </w:r>
      <w:r>
        <w:tab/>
      </w:r>
      <w:r>
        <w:tab/>
      </w:r>
      <w:r>
        <w:tab/>
        <w:t>&lt;Occurrence&gt;</w:t>
      </w:r>
    </w:p>
    <w:p w14:paraId="2437779C" w14:textId="77777777" w:rsidR="00BB60EA" w:rsidRDefault="00BB60EA" w:rsidP="00BB60EA">
      <w:pPr>
        <w:pStyle w:val="PL"/>
      </w:pPr>
      <w:r>
        <w:tab/>
      </w:r>
      <w:r>
        <w:tab/>
      </w:r>
      <w:r>
        <w:tab/>
      </w:r>
      <w:r>
        <w:tab/>
      </w:r>
      <w:r>
        <w:tab/>
      </w:r>
      <w:r>
        <w:tab/>
        <w:t>&lt;One/&gt;</w:t>
      </w:r>
    </w:p>
    <w:p w14:paraId="7EF457B0" w14:textId="77777777" w:rsidR="00BB60EA" w:rsidRDefault="00BB60EA" w:rsidP="00BB60EA">
      <w:pPr>
        <w:pStyle w:val="PL"/>
      </w:pPr>
      <w:r>
        <w:tab/>
      </w:r>
      <w:r>
        <w:tab/>
      </w:r>
      <w:r>
        <w:tab/>
      </w:r>
      <w:r>
        <w:tab/>
      </w:r>
      <w:r>
        <w:tab/>
        <w:t>&lt;/Occurrence&gt;</w:t>
      </w:r>
    </w:p>
    <w:p w14:paraId="7ED4E7BB" w14:textId="77777777" w:rsidR="00BB60EA" w:rsidRDefault="00BB60EA" w:rsidP="00BB60EA">
      <w:pPr>
        <w:pStyle w:val="PL"/>
      </w:pPr>
      <w:r>
        <w:tab/>
      </w:r>
      <w:r>
        <w:tab/>
      </w:r>
      <w:r>
        <w:tab/>
      </w:r>
      <w:r>
        <w:tab/>
      </w:r>
      <w:r>
        <w:tab/>
        <w:t>&lt;Scope&gt;</w:t>
      </w:r>
    </w:p>
    <w:p w14:paraId="48CAE73F" w14:textId="77777777" w:rsidR="00BB60EA" w:rsidRDefault="00BB60EA" w:rsidP="00BB60EA">
      <w:pPr>
        <w:pStyle w:val="PL"/>
      </w:pPr>
      <w:r>
        <w:tab/>
      </w:r>
      <w:r>
        <w:tab/>
      </w:r>
      <w:r>
        <w:tab/>
      </w:r>
      <w:r>
        <w:tab/>
      </w:r>
      <w:r>
        <w:tab/>
      </w:r>
      <w:r>
        <w:tab/>
        <w:t>&lt;Dynamic/&gt;</w:t>
      </w:r>
    </w:p>
    <w:p w14:paraId="2B162E89" w14:textId="77777777" w:rsidR="00BB60EA" w:rsidRDefault="00BB60EA" w:rsidP="00BB60EA">
      <w:pPr>
        <w:pStyle w:val="PL"/>
      </w:pPr>
      <w:r>
        <w:tab/>
      </w:r>
      <w:r>
        <w:tab/>
      </w:r>
      <w:r>
        <w:tab/>
      </w:r>
      <w:r>
        <w:tab/>
      </w:r>
      <w:r>
        <w:tab/>
        <w:t>&lt;/Scope&gt;</w:t>
      </w:r>
    </w:p>
    <w:p w14:paraId="0D03FEA9" w14:textId="77777777" w:rsidR="00BB60EA" w:rsidRDefault="00BB60EA" w:rsidP="00BB60EA">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14:paraId="6D4D5868" w14:textId="77777777" w:rsidR="00BB60EA" w:rsidRDefault="00BB60EA" w:rsidP="00BB60EA">
      <w:pPr>
        <w:pStyle w:val="PL"/>
      </w:pPr>
      <w:r>
        <w:tab/>
      </w:r>
      <w:r>
        <w:tab/>
      </w:r>
      <w:r>
        <w:tab/>
      </w:r>
      <w:r>
        <w:tab/>
      </w:r>
      <w:r>
        <w:tab/>
        <w:t>&lt;DFType&gt;</w:t>
      </w:r>
    </w:p>
    <w:p w14:paraId="4B4584C4" w14:textId="77777777" w:rsidR="00BB60EA" w:rsidRDefault="00BB60EA" w:rsidP="00BB60EA">
      <w:pPr>
        <w:pStyle w:val="PL"/>
      </w:pPr>
      <w:r>
        <w:tab/>
      </w:r>
      <w:r>
        <w:tab/>
      </w:r>
      <w:r>
        <w:tab/>
      </w:r>
      <w:r>
        <w:tab/>
      </w:r>
      <w:r>
        <w:tab/>
      </w:r>
      <w:r>
        <w:tab/>
        <w:t>&lt;DDFName/&gt;</w:t>
      </w:r>
    </w:p>
    <w:p w14:paraId="45033E20" w14:textId="77777777" w:rsidR="00BB60EA" w:rsidRDefault="00BB60EA" w:rsidP="00BB60EA">
      <w:pPr>
        <w:pStyle w:val="PL"/>
      </w:pPr>
      <w:r>
        <w:tab/>
      </w:r>
      <w:r>
        <w:tab/>
      </w:r>
      <w:r>
        <w:tab/>
      </w:r>
      <w:r>
        <w:tab/>
      </w:r>
      <w:r>
        <w:tab/>
        <w:t>&lt;/DFType&gt;</w:t>
      </w:r>
    </w:p>
    <w:p w14:paraId="2873332F" w14:textId="77777777" w:rsidR="00BB60EA" w:rsidRDefault="00BB60EA" w:rsidP="00BB60EA">
      <w:pPr>
        <w:pStyle w:val="PL"/>
      </w:pPr>
      <w:r>
        <w:tab/>
      </w:r>
      <w:r>
        <w:tab/>
      </w:r>
      <w:r>
        <w:tab/>
      </w:r>
      <w:r>
        <w:tab/>
        <w:t>&lt;/DFProperties&gt;</w:t>
      </w:r>
    </w:p>
    <w:p w14:paraId="667F5894" w14:textId="77777777" w:rsidR="00BB60EA" w:rsidRDefault="00BB60EA" w:rsidP="00BB60EA">
      <w:pPr>
        <w:pStyle w:val="PL"/>
      </w:pPr>
      <w:r>
        <w:br/>
      </w:r>
      <w:r>
        <w:tab/>
      </w:r>
      <w:r>
        <w:tab/>
      </w:r>
      <w:r>
        <w:tab/>
      </w:r>
      <w:r>
        <w:tab/>
        <w:t>&lt;Node&gt;</w:t>
      </w:r>
    </w:p>
    <w:p w14:paraId="3E76230C" w14:textId="77777777" w:rsidR="00BB60EA" w:rsidRDefault="00BB60EA" w:rsidP="00BB60EA">
      <w:pPr>
        <w:pStyle w:val="PL"/>
      </w:pPr>
      <w:r>
        <w:tab/>
      </w:r>
      <w:r>
        <w:tab/>
      </w:r>
      <w:r>
        <w:tab/>
      </w:r>
      <w:r>
        <w:tab/>
      </w:r>
      <w:r>
        <w:tab/>
        <w:t>&lt;NodeName&gt;&lt;/NodeName&gt;</w:t>
      </w:r>
    </w:p>
    <w:p w14:paraId="552B51CF" w14:textId="77777777" w:rsidR="00BB60EA" w:rsidRDefault="00BB60EA" w:rsidP="00BB60EA">
      <w:pPr>
        <w:pStyle w:val="PL"/>
      </w:pPr>
      <w:r>
        <w:tab/>
      </w:r>
      <w:r>
        <w:tab/>
      </w:r>
      <w:r>
        <w:tab/>
      </w:r>
      <w:r>
        <w:tab/>
      </w:r>
      <w:r>
        <w:tab/>
        <w:t>&lt;DFProperties&gt;</w:t>
      </w:r>
    </w:p>
    <w:p w14:paraId="79EE52DA" w14:textId="77777777" w:rsidR="00BB60EA" w:rsidRDefault="00BB60EA" w:rsidP="00BB60EA">
      <w:pPr>
        <w:pStyle w:val="PL"/>
      </w:pPr>
      <w:r>
        <w:tab/>
      </w:r>
      <w:r>
        <w:tab/>
      </w:r>
      <w:r>
        <w:tab/>
      </w:r>
      <w:r>
        <w:tab/>
      </w:r>
      <w:r>
        <w:tab/>
      </w:r>
      <w:r>
        <w:tab/>
        <w:t>&lt;AccessType&gt;</w:t>
      </w:r>
    </w:p>
    <w:p w14:paraId="46ED8189" w14:textId="77777777" w:rsidR="00BB60EA" w:rsidRDefault="00BB60EA" w:rsidP="00BB60EA">
      <w:pPr>
        <w:pStyle w:val="PL"/>
      </w:pPr>
      <w:r>
        <w:tab/>
      </w:r>
      <w:r>
        <w:tab/>
      </w:r>
      <w:r>
        <w:tab/>
      </w:r>
      <w:r>
        <w:tab/>
      </w:r>
      <w:r>
        <w:tab/>
      </w:r>
      <w:r>
        <w:tab/>
      </w:r>
      <w:r>
        <w:tab/>
        <w:t>&lt;Replace/&gt;</w:t>
      </w:r>
    </w:p>
    <w:p w14:paraId="208F46DA" w14:textId="77777777" w:rsidR="00BB60EA" w:rsidRPr="00300E3E" w:rsidRDefault="00BB60EA" w:rsidP="00BB60EA">
      <w:pPr>
        <w:pStyle w:val="PL"/>
      </w:pPr>
      <w:r>
        <w:tab/>
      </w:r>
      <w:r>
        <w:tab/>
      </w:r>
      <w:r>
        <w:tab/>
      </w:r>
      <w:r>
        <w:tab/>
      </w:r>
      <w:r>
        <w:tab/>
      </w:r>
      <w:r>
        <w:tab/>
      </w:r>
      <w:r>
        <w:tab/>
      </w:r>
      <w:r w:rsidRPr="00300E3E">
        <w:t>&lt;Get/&gt;</w:t>
      </w:r>
    </w:p>
    <w:p w14:paraId="339DEA1E"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&lt;/AccessType&gt;</w:t>
      </w:r>
    </w:p>
    <w:p w14:paraId="4C2B6155"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&lt;DFFormat&gt;</w:t>
      </w:r>
    </w:p>
    <w:p w14:paraId="3741CAF4" w14:textId="77777777" w:rsidR="00BB60EA" w:rsidRPr="00300E3E" w:rsidRDefault="00BB60EA" w:rsidP="00BB60EA">
      <w:pPr>
        <w:pStyle w:val="PL"/>
      </w:pPr>
      <w:r w:rsidRPr="00300E3E">
        <w:tab/>
      </w:r>
      <w:r w:rsidRPr="00300E3E">
        <w:tab/>
      </w:r>
      <w:r w:rsidRPr="00300E3E">
        <w:tab/>
      </w:r>
      <w:r w:rsidRPr="00300E3E">
        <w:tab/>
      </w:r>
      <w:r w:rsidRPr="00300E3E">
        <w:tab/>
      </w:r>
      <w:r w:rsidRPr="00300E3E">
        <w:tab/>
      </w:r>
      <w:r w:rsidRPr="00300E3E">
        <w:tab/>
        <w:t>&lt;node/&gt;</w:t>
      </w:r>
    </w:p>
    <w:p w14:paraId="7213BAA5"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&lt;/DFFormat&gt;</w:t>
      </w:r>
    </w:p>
    <w:p w14:paraId="79EC3B22" w14:textId="77777777" w:rsidR="00BB60EA" w:rsidRDefault="00BB60EA" w:rsidP="00BB60EA">
      <w:pPr>
        <w:pStyle w:val="PL"/>
      </w:pPr>
      <w:r w:rsidRPr="00300E3E">
        <w:tab/>
      </w:r>
      <w:r w:rsidRPr="00300E3E">
        <w:tab/>
      </w:r>
      <w:r w:rsidRPr="00300E3E">
        <w:tab/>
      </w:r>
      <w:r w:rsidRPr="00300E3E">
        <w:tab/>
      </w:r>
      <w:r w:rsidRPr="00300E3E">
        <w:tab/>
      </w:r>
      <w:r w:rsidRPr="00300E3E">
        <w:tab/>
      </w:r>
      <w:r>
        <w:t>&lt;Occurrence&gt;</w:t>
      </w:r>
    </w:p>
    <w:p w14:paraId="76A57678" w14:textId="77777777" w:rsidR="00BB60EA" w:rsidRDefault="00BB60EA" w:rsidP="00BB60EA">
      <w:pPr>
        <w:pStyle w:val="PL"/>
      </w:pPr>
      <w:r>
        <w:tab/>
      </w:r>
      <w:r>
        <w:tab/>
      </w:r>
      <w:r>
        <w:tab/>
      </w:r>
      <w:r>
        <w:tab/>
      </w:r>
      <w:r>
        <w:tab/>
      </w:r>
      <w:r>
        <w:tab/>
      </w:r>
      <w:r>
        <w:tab/>
        <w:t>&lt;ZeroOrMore/&gt;</w:t>
      </w:r>
    </w:p>
    <w:p w14:paraId="44BEC1D2" w14:textId="77777777" w:rsidR="00BB60EA" w:rsidRDefault="00BB60EA" w:rsidP="00BB60EA">
      <w:pPr>
        <w:pStyle w:val="PL"/>
      </w:pPr>
      <w:r>
        <w:tab/>
      </w:r>
      <w:r>
        <w:tab/>
      </w:r>
      <w:r>
        <w:tab/>
      </w:r>
      <w:r>
        <w:tab/>
      </w:r>
      <w:r>
        <w:tab/>
      </w:r>
      <w:r>
        <w:tab/>
        <w:t>&lt;/Occurrence&gt;</w:t>
      </w:r>
    </w:p>
    <w:p w14:paraId="651E623D" w14:textId="77777777" w:rsidR="00BB60EA" w:rsidRDefault="00BB60EA" w:rsidP="00BB60EA">
      <w:pPr>
        <w:pStyle w:val="PL"/>
      </w:pPr>
      <w:r>
        <w:tab/>
      </w:r>
      <w:r>
        <w:tab/>
      </w:r>
      <w:r>
        <w:tab/>
      </w:r>
      <w:r>
        <w:tab/>
      </w:r>
      <w:r>
        <w:tab/>
      </w:r>
      <w:r>
        <w:tab/>
        <w:t>&lt;Scope&gt;</w:t>
      </w:r>
    </w:p>
    <w:p w14:paraId="59ABACE7" w14:textId="77777777" w:rsidR="00BB60EA" w:rsidRDefault="00BB60EA" w:rsidP="00BB60EA">
      <w:pPr>
        <w:pStyle w:val="PL"/>
      </w:pPr>
      <w:r>
        <w:tab/>
      </w:r>
      <w:r>
        <w:tab/>
      </w:r>
      <w:r>
        <w:tab/>
      </w:r>
      <w:r>
        <w:tab/>
      </w:r>
      <w:r>
        <w:tab/>
      </w:r>
      <w:r>
        <w:tab/>
      </w:r>
      <w:r>
        <w:tab/>
        <w:t>&lt;Dynamic/&gt;</w:t>
      </w:r>
    </w:p>
    <w:p w14:paraId="2A150597" w14:textId="77777777" w:rsidR="00BB60EA" w:rsidRDefault="00BB60EA" w:rsidP="00BB60EA">
      <w:pPr>
        <w:pStyle w:val="PL"/>
      </w:pPr>
      <w:r>
        <w:tab/>
      </w:r>
      <w:r>
        <w:tab/>
      </w:r>
      <w:r>
        <w:tab/>
      </w:r>
      <w:r>
        <w:tab/>
      </w:r>
      <w:r>
        <w:tab/>
      </w:r>
      <w:r>
        <w:tab/>
        <w:t>&lt;/Scope&gt;</w:t>
      </w:r>
    </w:p>
    <w:p w14:paraId="03844C5F" w14:textId="77777777" w:rsidR="00BB60EA" w:rsidRDefault="00BB60EA" w:rsidP="00BB60EA">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05729C2D" w14:textId="77777777" w:rsidR="00BB60EA" w:rsidRDefault="00BB60EA" w:rsidP="00BB60EA">
      <w:pPr>
        <w:pStyle w:val="PL"/>
      </w:pPr>
      <w:r>
        <w:lastRenderedPageBreak/>
        <w:tab/>
      </w:r>
      <w:r>
        <w:tab/>
      </w:r>
      <w:r>
        <w:tab/>
      </w:r>
      <w:r>
        <w:tab/>
      </w:r>
      <w:r>
        <w:tab/>
      </w:r>
      <w:r>
        <w:tab/>
        <w:t>&lt;DFType&gt;</w:t>
      </w:r>
    </w:p>
    <w:p w14:paraId="18DE1EA6" w14:textId="77777777" w:rsidR="00BB60EA" w:rsidRDefault="00BB60EA" w:rsidP="00BB60EA">
      <w:pPr>
        <w:pStyle w:val="PL"/>
      </w:pPr>
      <w:r>
        <w:tab/>
      </w:r>
      <w:r>
        <w:tab/>
      </w:r>
      <w:r>
        <w:tab/>
      </w:r>
      <w:r>
        <w:tab/>
      </w:r>
      <w:r>
        <w:tab/>
      </w:r>
      <w:r>
        <w:tab/>
      </w:r>
      <w:r>
        <w:tab/>
        <w:t>&lt;DDFName/&gt;</w:t>
      </w:r>
    </w:p>
    <w:p w14:paraId="1C4A97E7" w14:textId="77777777" w:rsidR="00BB60EA" w:rsidRDefault="00BB60EA" w:rsidP="00BB60EA">
      <w:pPr>
        <w:pStyle w:val="PL"/>
      </w:pPr>
      <w:r>
        <w:tab/>
      </w:r>
      <w:r>
        <w:tab/>
      </w:r>
      <w:r>
        <w:tab/>
      </w:r>
      <w:r>
        <w:tab/>
      </w:r>
      <w:r>
        <w:tab/>
      </w:r>
      <w:r>
        <w:tab/>
        <w:t>&lt;/DFType&gt;</w:t>
      </w:r>
    </w:p>
    <w:p w14:paraId="74B24B56" w14:textId="77777777" w:rsidR="00BB60EA" w:rsidRDefault="00BB60EA" w:rsidP="00BB60EA">
      <w:pPr>
        <w:pStyle w:val="PL"/>
      </w:pPr>
      <w:r>
        <w:tab/>
      </w:r>
      <w:r>
        <w:tab/>
      </w:r>
      <w:r>
        <w:tab/>
      </w:r>
      <w:r>
        <w:tab/>
      </w:r>
      <w:r>
        <w:tab/>
        <w:t>&lt;/DFProperties&gt;</w:t>
      </w:r>
    </w:p>
    <w:p w14:paraId="77011AF3" w14:textId="77777777" w:rsidR="00BB60EA" w:rsidRDefault="00BB60EA" w:rsidP="00BB60EA">
      <w:pPr>
        <w:pStyle w:val="PL"/>
      </w:pPr>
    </w:p>
    <w:p w14:paraId="0073CE19" w14:textId="77777777" w:rsidR="00BB60EA" w:rsidRDefault="00BB60EA" w:rsidP="00BB60EA">
      <w:pPr>
        <w:pStyle w:val="PL"/>
      </w:pPr>
      <w:r>
        <w:tab/>
      </w:r>
      <w:r>
        <w:tab/>
      </w:r>
      <w:r>
        <w:tab/>
      </w:r>
      <w:r>
        <w:tab/>
      </w:r>
      <w:r>
        <w:tab/>
        <w:t>&lt;Node&gt;</w:t>
      </w:r>
    </w:p>
    <w:p w14:paraId="75B64542" w14:textId="77777777" w:rsidR="00BB60EA" w:rsidRDefault="00BB60EA" w:rsidP="00BB60EA">
      <w:pPr>
        <w:pStyle w:val="PL"/>
      </w:pPr>
      <w:r>
        <w:tab/>
      </w:r>
      <w:r>
        <w:tab/>
      </w:r>
      <w:r>
        <w:tab/>
      </w:r>
      <w:r>
        <w:tab/>
      </w:r>
      <w:r>
        <w:tab/>
      </w:r>
      <w:r>
        <w:tab/>
        <w:t>&lt;NodeName&gt;</w:t>
      </w:r>
      <w:r w:rsidRPr="007B4792">
        <w:t>non_3GPP_ICSI_exempt</w:t>
      </w:r>
      <w:r>
        <w:t>&lt;/NodeName&gt;</w:t>
      </w:r>
    </w:p>
    <w:p w14:paraId="6C8BED4F" w14:textId="77777777" w:rsidR="00BB60EA" w:rsidRDefault="00BB60EA" w:rsidP="00BB60EA">
      <w:pPr>
        <w:pStyle w:val="PL"/>
      </w:pPr>
      <w:r>
        <w:tab/>
      </w:r>
      <w:r>
        <w:tab/>
      </w:r>
      <w:r>
        <w:tab/>
      </w:r>
      <w:r>
        <w:tab/>
      </w:r>
      <w:r>
        <w:tab/>
      </w:r>
      <w:r>
        <w:tab/>
        <w:t>&lt;DFProperties&gt;</w:t>
      </w:r>
    </w:p>
    <w:p w14:paraId="4F1BF080" w14:textId="77777777" w:rsidR="00BB60EA" w:rsidRDefault="00BB60EA" w:rsidP="00BB60EA">
      <w:pPr>
        <w:pStyle w:val="PL"/>
      </w:pPr>
      <w:r>
        <w:tab/>
      </w:r>
      <w:r>
        <w:tab/>
      </w:r>
      <w:r>
        <w:tab/>
      </w:r>
      <w:r>
        <w:tab/>
      </w:r>
      <w:r>
        <w:tab/>
      </w:r>
      <w:r>
        <w:tab/>
      </w:r>
      <w:r>
        <w:tab/>
        <w:t>&lt;AccessType&gt;</w:t>
      </w:r>
    </w:p>
    <w:p w14:paraId="7DE641A0" w14:textId="77777777" w:rsidR="00BB60EA" w:rsidRDefault="00BB60EA" w:rsidP="00BB60EA">
      <w:pPr>
        <w:pStyle w:val="PL"/>
      </w:pPr>
      <w:r>
        <w:tab/>
      </w:r>
      <w:r>
        <w:tab/>
      </w:r>
      <w:r>
        <w:tab/>
      </w:r>
      <w:r>
        <w:tab/>
      </w:r>
      <w:r>
        <w:tab/>
      </w:r>
      <w:r>
        <w:tab/>
      </w:r>
      <w:r>
        <w:tab/>
      </w:r>
      <w:r>
        <w:tab/>
        <w:t>&lt;Get/&gt;</w:t>
      </w:r>
    </w:p>
    <w:p w14:paraId="0570A33F" w14:textId="77777777" w:rsidR="00BB60EA" w:rsidRDefault="00BB60EA" w:rsidP="00BB60EA">
      <w:pPr>
        <w:pStyle w:val="PL"/>
      </w:pPr>
      <w:r>
        <w:tab/>
      </w:r>
      <w:r>
        <w:tab/>
      </w:r>
      <w:r>
        <w:tab/>
      </w:r>
      <w:r>
        <w:tab/>
      </w:r>
      <w:r>
        <w:tab/>
      </w:r>
      <w:r>
        <w:tab/>
      </w:r>
      <w:r>
        <w:tab/>
      </w:r>
      <w:r>
        <w:tab/>
        <w:t>&lt;Replace/&gt;</w:t>
      </w:r>
    </w:p>
    <w:p w14:paraId="4D334EC6" w14:textId="77777777" w:rsidR="00BB60EA" w:rsidRDefault="00BB60EA" w:rsidP="00BB60EA">
      <w:pPr>
        <w:pStyle w:val="PL"/>
      </w:pPr>
      <w:r>
        <w:tab/>
      </w:r>
      <w:r>
        <w:tab/>
      </w:r>
      <w:r>
        <w:tab/>
      </w:r>
      <w:r>
        <w:tab/>
      </w:r>
      <w:r>
        <w:tab/>
      </w:r>
      <w:r>
        <w:tab/>
      </w:r>
      <w:r>
        <w:tab/>
        <w:t>&lt;/AccessType&gt;</w:t>
      </w:r>
    </w:p>
    <w:p w14:paraId="4461E62F" w14:textId="77777777" w:rsidR="00BB60EA" w:rsidRDefault="00BB60EA" w:rsidP="00BB60EA">
      <w:pPr>
        <w:pStyle w:val="PL"/>
      </w:pPr>
      <w:r>
        <w:tab/>
      </w:r>
      <w:r>
        <w:tab/>
      </w:r>
      <w:r>
        <w:tab/>
      </w:r>
      <w:r>
        <w:tab/>
      </w:r>
      <w:r>
        <w:tab/>
      </w:r>
      <w:r>
        <w:tab/>
      </w:r>
      <w:r>
        <w:tab/>
        <w:t>&lt;DFFormat&gt;</w:t>
      </w:r>
    </w:p>
    <w:p w14:paraId="7AC87442" w14:textId="77777777" w:rsidR="00BB60EA" w:rsidRDefault="00BB60EA" w:rsidP="00BB60EA">
      <w:pPr>
        <w:pStyle w:val="PL"/>
      </w:pPr>
      <w:r>
        <w:tab/>
      </w:r>
      <w:r>
        <w:tab/>
      </w:r>
      <w:r>
        <w:tab/>
      </w:r>
      <w:r>
        <w:tab/>
      </w:r>
      <w:r>
        <w:tab/>
      </w:r>
      <w:r>
        <w:tab/>
      </w:r>
      <w:r>
        <w:tab/>
      </w:r>
      <w:r>
        <w:tab/>
        <w:t>&lt;bool/&gt;</w:t>
      </w:r>
    </w:p>
    <w:p w14:paraId="77210A59" w14:textId="77777777" w:rsidR="00BB60EA" w:rsidRDefault="00BB60EA" w:rsidP="00BB60EA">
      <w:pPr>
        <w:pStyle w:val="PL"/>
      </w:pPr>
      <w:r>
        <w:tab/>
      </w:r>
      <w:r>
        <w:tab/>
      </w:r>
      <w:r>
        <w:tab/>
      </w:r>
      <w:r>
        <w:tab/>
      </w:r>
      <w:r>
        <w:tab/>
      </w:r>
      <w:r>
        <w:tab/>
      </w:r>
      <w:r>
        <w:tab/>
        <w:t>&lt;/DFFormat&gt;</w:t>
      </w:r>
    </w:p>
    <w:p w14:paraId="4996FAA2" w14:textId="77777777" w:rsidR="00BB60EA" w:rsidRDefault="00BB60EA" w:rsidP="00BB60EA">
      <w:pPr>
        <w:pStyle w:val="PL"/>
      </w:pPr>
      <w:r>
        <w:tab/>
      </w:r>
      <w:r>
        <w:tab/>
      </w:r>
      <w:r>
        <w:tab/>
      </w:r>
      <w:r>
        <w:tab/>
      </w:r>
      <w:r>
        <w:tab/>
      </w:r>
      <w:r>
        <w:tab/>
      </w:r>
      <w:r>
        <w:tab/>
        <w:t>&lt;Occurrence&gt;</w:t>
      </w:r>
    </w:p>
    <w:p w14:paraId="4019EDE5" w14:textId="77777777" w:rsidR="00BB60EA" w:rsidRDefault="00BB60EA" w:rsidP="00BB60EA">
      <w:pPr>
        <w:pStyle w:val="PL"/>
      </w:pPr>
      <w:r>
        <w:tab/>
      </w:r>
      <w:r>
        <w:tab/>
      </w:r>
      <w:r>
        <w:tab/>
      </w:r>
      <w:r>
        <w:tab/>
      </w:r>
      <w:r>
        <w:tab/>
      </w:r>
      <w:r>
        <w:tab/>
      </w:r>
      <w:r>
        <w:tab/>
      </w:r>
      <w:r>
        <w:tab/>
        <w:t>&lt;One/&gt;</w:t>
      </w:r>
    </w:p>
    <w:p w14:paraId="3DC84A40" w14:textId="77777777" w:rsidR="00BB60EA" w:rsidRDefault="00BB60EA" w:rsidP="00BB60EA">
      <w:pPr>
        <w:pStyle w:val="PL"/>
      </w:pPr>
      <w:r>
        <w:tab/>
      </w:r>
      <w:r>
        <w:tab/>
      </w:r>
      <w:r>
        <w:tab/>
      </w:r>
      <w:r>
        <w:tab/>
      </w:r>
      <w:r>
        <w:tab/>
      </w:r>
      <w:r>
        <w:tab/>
      </w:r>
      <w:r>
        <w:tab/>
        <w:t>&lt;/Occurrence&gt;</w:t>
      </w:r>
    </w:p>
    <w:p w14:paraId="47D54DD8" w14:textId="77777777" w:rsidR="00BB60EA" w:rsidRDefault="00BB60EA" w:rsidP="00BB60EA">
      <w:pPr>
        <w:pStyle w:val="PL"/>
      </w:pPr>
      <w:r>
        <w:tab/>
      </w:r>
      <w:r>
        <w:tab/>
      </w:r>
      <w:r>
        <w:tab/>
      </w:r>
      <w:r>
        <w:tab/>
      </w:r>
      <w:r>
        <w:tab/>
      </w:r>
      <w:r>
        <w:tab/>
      </w:r>
      <w:r>
        <w:tab/>
        <w:t>&lt;Scope&gt;</w:t>
      </w:r>
    </w:p>
    <w:p w14:paraId="5D183414" w14:textId="77777777" w:rsidR="00BB60EA" w:rsidRDefault="00BB60EA" w:rsidP="00BB60EA">
      <w:pPr>
        <w:pStyle w:val="PL"/>
      </w:pPr>
      <w:r>
        <w:tab/>
      </w:r>
      <w:r>
        <w:tab/>
      </w:r>
      <w:r>
        <w:tab/>
      </w:r>
      <w:r>
        <w:tab/>
      </w:r>
      <w:r>
        <w:tab/>
      </w:r>
      <w:r>
        <w:tab/>
      </w:r>
      <w:r>
        <w:tab/>
      </w:r>
      <w:r>
        <w:tab/>
        <w:t>&lt;Dynamic/&gt;</w:t>
      </w:r>
    </w:p>
    <w:p w14:paraId="0492D097" w14:textId="77777777" w:rsidR="00BB60EA" w:rsidRDefault="00BB60EA" w:rsidP="00BB60EA">
      <w:pPr>
        <w:pStyle w:val="PL"/>
      </w:pPr>
      <w:r>
        <w:tab/>
      </w:r>
      <w:r>
        <w:tab/>
      </w:r>
      <w:r>
        <w:tab/>
      </w:r>
      <w:r>
        <w:tab/>
      </w:r>
      <w:r>
        <w:tab/>
      </w:r>
      <w:r>
        <w:tab/>
      </w:r>
      <w:r>
        <w:tab/>
        <w:t>&lt;/Scope&gt;</w:t>
      </w:r>
    </w:p>
    <w:p w14:paraId="0F58E4DC" w14:textId="77777777" w:rsidR="00BB60EA" w:rsidRDefault="00BB60EA" w:rsidP="00BB60EA">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605081A5" w14:textId="77777777" w:rsidR="00BB60EA" w:rsidRDefault="00BB60EA" w:rsidP="00BB60EA">
      <w:pPr>
        <w:pStyle w:val="PL"/>
      </w:pPr>
      <w:r>
        <w:tab/>
      </w:r>
      <w:r>
        <w:tab/>
      </w:r>
      <w:r>
        <w:tab/>
      </w:r>
      <w:r>
        <w:tab/>
      </w:r>
      <w:r>
        <w:tab/>
      </w:r>
      <w:r>
        <w:tab/>
      </w:r>
      <w:r>
        <w:tab/>
        <w:t>&lt;DFType&gt;</w:t>
      </w:r>
    </w:p>
    <w:p w14:paraId="0B8A79DA" w14:textId="77777777" w:rsidR="00BB60EA" w:rsidRDefault="00BB60EA" w:rsidP="00BB60EA">
      <w:pPr>
        <w:pStyle w:val="PL"/>
      </w:pPr>
      <w:r>
        <w:tab/>
      </w:r>
      <w:r>
        <w:tab/>
      </w:r>
      <w:r>
        <w:tab/>
      </w:r>
      <w:r>
        <w:tab/>
      </w:r>
      <w:r>
        <w:tab/>
      </w:r>
      <w:r>
        <w:tab/>
      </w:r>
      <w:r>
        <w:tab/>
      </w:r>
      <w:r>
        <w:tab/>
        <w:t>&lt;MIME&gt;text/plain&lt;/MIME&gt;</w:t>
      </w:r>
    </w:p>
    <w:p w14:paraId="5A714AAE" w14:textId="77777777" w:rsidR="00BB60EA" w:rsidRDefault="00BB60EA" w:rsidP="00BB60EA">
      <w:pPr>
        <w:pStyle w:val="PL"/>
      </w:pPr>
      <w:r>
        <w:tab/>
      </w:r>
      <w:r>
        <w:tab/>
      </w:r>
      <w:r>
        <w:tab/>
      </w:r>
      <w:r>
        <w:tab/>
      </w:r>
      <w:r>
        <w:tab/>
      </w:r>
      <w:r>
        <w:tab/>
      </w:r>
      <w:r>
        <w:tab/>
        <w:t>&lt;/DFType&gt;</w:t>
      </w:r>
    </w:p>
    <w:p w14:paraId="474ACEAD" w14:textId="77777777" w:rsidR="00BB60EA" w:rsidRDefault="00BB60EA" w:rsidP="00BB60EA">
      <w:pPr>
        <w:pStyle w:val="PL"/>
      </w:pPr>
      <w:r>
        <w:tab/>
      </w:r>
      <w:r>
        <w:tab/>
      </w:r>
      <w:r>
        <w:tab/>
      </w:r>
      <w:r>
        <w:tab/>
      </w:r>
      <w:r>
        <w:tab/>
      </w:r>
      <w:r>
        <w:tab/>
        <w:t>&lt;/DFProperties&gt;</w:t>
      </w:r>
    </w:p>
    <w:p w14:paraId="1BE7980B" w14:textId="77777777" w:rsidR="00BB60EA" w:rsidRDefault="00BB60EA" w:rsidP="00BB60EA">
      <w:pPr>
        <w:pStyle w:val="PL"/>
      </w:pPr>
      <w:r>
        <w:tab/>
      </w:r>
      <w:r>
        <w:tab/>
      </w:r>
      <w:r>
        <w:tab/>
      </w:r>
      <w:r>
        <w:tab/>
      </w:r>
      <w:r>
        <w:tab/>
        <w:t>&lt;/Node&gt;</w:t>
      </w:r>
    </w:p>
    <w:p w14:paraId="1EC0A5A1" w14:textId="77777777" w:rsidR="00BB60EA" w:rsidRDefault="00BB60EA" w:rsidP="00BB60EA">
      <w:pPr>
        <w:pStyle w:val="PL"/>
      </w:pPr>
    </w:p>
    <w:p w14:paraId="5F9EDDD7" w14:textId="77777777" w:rsidR="00BB60EA" w:rsidRDefault="00BB60EA" w:rsidP="00BB60EA">
      <w:pPr>
        <w:pStyle w:val="PL"/>
      </w:pPr>
      <w:r>
        <w:tab/>
      </w:r>
      <w:r>
        <w:tab/>
      </w:r>
      <w:r>
        <w:tab/>
      </w:r>
      <w:r>
        <w:tab/>
        <w:t>&lt;/Node&gt;</w:t>
      </w:r>
    </w:p>
    <w:p w14:paraId="6CB15E77" w14:textId="77777777" w:rsidR="00BB60EA" w:rsidRDefault="00BB60EA" w:rsidP="00BB60EA">
      <w:pPr>
        <w:pStyle w:val="PL"/>
      </w:pPr>
      <w:r>
        <w:tab/>
      </w:r>
      <w:r>
        <w:tab/>
      </w:r>
      <w:r>
        <w:tab/>
        <w:t>&lt;/Node&gt;</w:t>
      </w:r>
    </w:p>
    <w:p w14:paraId="6B81E181" w14:textId="77777777" w:rsidR="00BB60EA" w:rsidRDefault="00BB60EA" w:rsidP="00BB60EA">
      <w:pPr>
        <w:pStyle w:val="PL"/>
      </w:pPr>
      <w:r>
        <w:tab/>
      </w:r>
      <w:r>
        <w:tab/>
      </w:r>
      <w:r>
        <w:tab/>
        <w:t>&lt;Node&gt;</w:t>
      </w:r>
    </w:p>
    <w:p w14:paraId="70B50FD1" w14:textId="77777777" w:rsidR="00BB60EA" w:rsidRDefault="00BB60EA" w:rsidP="00BB60EA">
      <w:pPr>
        <w:pStyle w:val="PL"/>
      </w:pPr>
      <w:r>
        <w:tab/>
      </w:r>
      <w:r>
        <w:tab/>
      </w:r>
      <w:r>
        <w:tab/>
      </w:r>
      <w:r>
        <w:tab/>
        <w:t>&lt;NodeName&gt;</w:t>
      </w:r>
      <w:r w:rsidRPr="00C86175">
        <w:t>non_3GPP_ICSIs_</w:t>
      </w:r>
      <w:r>
        <w:t>roaming_</w:t>
      </w:r>
      <w:r w:rsidRPr="00C86175">
        <w:t>exempt</w:t>
      </w:r>
      <w:r>
        <w:t>&lt;/NodeName&gt;</w:t>
      </w:r>
    </w:p>
    <w:p w14:paraId="6D2CABCD" w14:textId="77777777" w:rsidR="00BB60EA" w:rsidRDefault="00BB60EA" w:rsidP="00BB60EA">
      <w:pPr>
        <w:pStyle w:val="PL"/>
      </w:pPr>
      <w:r>
        <w:tab/>
      </w:r>
      <w:r>
        <w:tab/>
      </w:r>
      <w:r>
        <w:tab/>
      </w:r>
      <w:r>
        <w:tab/>
        <w:t>&lt;DFProperties&gt;</w:t>
      </w:r>
    </w:p>
    <w:p w14:paraId="65C7C072" w14:textId="77777777" w:rsidR="00BB60EA" w:rsidRDefault="00BB60EA" w:rsidP="00BB60EA">
      <w:pPr>
        <w:pStyle w:val="PL"/>
      </w:pPr>
      <w:r>
        <w:tab/>
      </w:r>
      <w:r>
        <w:tab/>
      </w:r>
      <w:r>
        <w:tab/>
      </w:r>
      <w:r>
        <w:tab/>
      </w:r>
      <w:r>
        <w:tab/>
        <w:t>&lt;AccessType&gt;</w:t>
      </w:r>
    </w:p>
    <w:p w14:paraId="3B2EC1B0" w14:textId="77777777" w:rsidR="00BB60EA" w:rsidRDefault="00BB60EA" w:rsidP="00BB60EA">
      <w:pPr>
        <w:pStyle w:val="PL"/>
      </w:pPr>
      <w:r>
        <w:tab/>
      </w:r>
      <w:r>
        <w:tab/>
      </w:r>
      <w:r>
        <w:tab/>
      </w:r>
      <w:r>
        <w:tab/>
      </w:r>
      <w:r>
        <w:tab/>
      </w:r>
      <w:r>
        <w:tab/>
        <w:t>&lt;Replace/&gt;</w:t>
      </w:r>
    </w:p>
    <w:p w14:paraId="0BC94279" w14:textId="77777777" w:rsidR="00BB60EA" w:rsidRDefault="00BB60EA" w:rsidP="00BB60EA">
      <w:pPr>
        <w:pStyle w:val="PL"/>
      </w:pPr>
      <w:r>
        <w:tab/>
      </w:r>
      <w:r>
        <w:tab/>
      </w:r>
      <w:r>
        <w:tab/>
      </w:r>
      <w:r>
        <w:tab/>
      </w:r>
      <w:r>
        <w:tab/>
      </w:r>
      <w:r>
        <w:tab/>
        <w:t>&lt;Get/&gt;</w:t>
      </w:r>
    </w:p>
    <w:p w14:paraId="4307E503" w14:textId="77777777" w:rsidR="00BB60EA" w:rsidRDefault="00BB60EA" w:rsidP="00BB60EA">
      <w:pPr>
        <w:pStyle w:val="PL"/>
      </w:pPr>
      <w:r>
        <w:tab/>
      </w:r>
      <w:r>
        <w:tab/>
      </w:r>
      <w:r>
        <w:tab/>
      </w:r>
      <w:r>
        <w:tab/>
      </w:r>
      <w:r>
        <w:tab/>
        <w:t>&lt;/AccessType&gt;</w:t>
      </w:r>
    </w:p>
    <w:p w14:paraId="20E981C1" w14:textId="77777777" w:rsidR="00BB60EA" w:rsidRDefault="00BB60EA" w:rsidP="00BB60EA">
      <w:pPr>
        <w:pStyle w:val="PL"/>
      </w:pPr>
      <w:r>
        <w:tab/>
      </w:r>
      <w:r>
        <w:tab/>
      </w:r>
      <w:r>
        <w:tab/>
      </w:r>
      <w:r>
        <w:tab/>
      </w:r>
      <w:r>
        <w:tab/>
        <w:t>&lt;DFFormat&gt;</w:t>
      </w:r>
    </w:p>
    <w:p w14:paraId="39237E8A" w14:textId="77777777" w:rsidR="00BB60EA" w:rsidRDefault="00BB60EA" w:rsidP="00BB60EA">
      <w:pPr>
        <w:pStyle w:val="PL"/>
      </w:pPr>
      <w:r>
        <w:tab/>
      </w:r>
      <w:r>
        <w:tab/>
      </w:r>
      <w:r>
        <w:tab/>
      </w:r>
      <w:r>
        <w:tab/>
      </w:r>
      <w:r>
        <w:tab/>
      </w:r>
      <w:r>
        <w:tab/>
        <w:t>&lt;node/&gt;</w:t>
      </w:r>
    </w:p>
    <w:p w14:paraId="21BA3B2B" w14:textId="77777777" w:rsidR="00BB60EA" w:rsidRDefault="00BB60EA" w:rsidP="00BB60EA">
      <w:pPr>
        <w:pStyle w:val="PL"/>
      </w:pPr>
      <w:r>
        <w:tab/>
      </w:r>
      <w:r>
        <w:tab/>
      </w:r>
      <w:r>
        <w:tab/>
      </w:r>
      <w:r>
        <w:tab/>
      </w:r>
      <w:r>
        <w:tab/>
        <w:t>&lt;/DFFormat&gt;</w:t>
      </w:r>
    </w:p>
    <w:p w14:paraId="007C9B98" w14:textId="77777777" w:rsidR="00BB60EA" w:rsidRDefault="00BB60EA" w:rsidP="00BB60EA">
      <w:pPr>
        <w:pStyle w:val="PL"/>
      </w:pPr>
      <w:r>
        <w:tab/>
      </w:r>
      <w:r>
        <w:tab/>
      </w:r>
      <w:r>
        <w:tab/>
      </w:r>
      <w:r>
        <w:tab/>
      </w:r>
      <w:r>
        <w:tab/>
        <w:t>&lt;Occurrence&gt;</w:t>
      </w:r>
    </w:p>
    <w:p w14:paraId="4769C7D2" w14:textId="77777777" w:rsidR="00BB60EA" w:rsidRDefault="00BB60EA" w:rsidP="00BB60EA">
      <w:pPr>
        <w:pStyle w:val="PL"/>
      </w:pPr>
      <w:r>
        <w:tab/>
      </w:r>
      <w:r>
        <w:tab/>
      </w:r>
      <w:r>
        <w:tab/>
      </w:r>
      <w:r>
        <w:tab/>
      </w:r>
      <w:r>
        <w:tab/>
      </w:r>
      <w:r>
        <w:tab/>
        <w:t>&lt;ZeroOrOne/&gt;</w:t>
      </w:r>
    </w:p>
    <w:p w14:paraId="4023A692" w14:textId="77777777" w:rsidR="00BB60EA" w:rsidRDefault="00BB60EA" w:rsidP="00BB60EA">
      <w:pPr>
        <w:pStyle w:val="PL"/>
      </w:pPr>
      <w:r>
        <w:tab/>
      </w:r>
      <w:r>
        <w:tab/>
      </w:r>
      <w:r>
        <w:tab/>
      </w:r>
      <w:r>
        <w:tab/>
      </w:r>
      <w:r>
        <w:tab/>
        <w:t>&lt;/Occurrence&gt;</w:t>
      </w:r>
    </w:p>
    <w:p w14:paraId="32BA07D5" w14:textId="77777777" w:rsidR="00BB60EA" w:rsidRDefault="00BB60EA" w:rsidP="00BB60EA">
      <w:pPr>
        <w:pStyle w:val="PL"/>
      </w:pPr>
      <w:r>
        <w:tab/>
      </w:r>
      <w:r>
        <w:tab/>
      </w:r>
      <w:r>
        <w:tab/>
      </w:r>
      <w:r>
        <w:tab/>
      </w:r>
      <w:r>
        <w:tab/>
        <w:t>&lt;Scope&gt;</w:t>
      </w:r>
    </w:p>
    <w:p w14:paraId="25CB3339" w14:textId="77777777" w:rsidR="00BB60EA" w:rsidRDefault="00BB60EA" w:rsidP="00BB60EA">
      <w:pPr>
        <w:pStyle w:val="PL"/>
      </w:pPr>
      <w:r>
        <w:tab/>
      </w:r>
      <w:r>
        <w:tab/>
      </w:r>
      <w:r>
        <w:tab/>
      </w:r>
      <w:r>
        <w:tab/>
      </w:r>
      <w:r>
        <w:tab/>
      </w:r>
      <w:r>
        <w:tab/>
        <w:t>&lt;Dynamic/&gt;</w:t>
      </w:r>
    </w:p>
    <w:p w14:paraId="7F78D810" w14:textId="77777777" w:rsidR="00BB60EA" w:rsidRDefault="00BB60EA" w:rsidP="00BB60EA">
      <w:pPr>
        <w:pStyle w:val="PL"/>
      </w:pPr>
      <w:r>
        <w:tab/>
      </w:r>
      <w:r>
        <w:tab/>
      </w:r>
      <w:r>
        <w:tab/>
      </w:r>
      <w:r>
        <w:tab/>
      </w:r>
      <w:r>
        <w:tab/>
        <w:t>&lt;/Scope&gt;</w:t>
      </w:r>
    </w:p>
    <w:p w14:paraId="5A05CD28" w14:textId="77777777" w:rsidR="00BB60EA" w:rsidRDefault="00BB60EA" w:rsidP="00BB60EA">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roaming exempt services.&lt;/DFTitle&gt;</w:t>
      </w:r>
    </w:p>
    <w:p w14:paraId="2B9C4E60" w14:textId="77777777" w:rsidR="00BB60EA" w:rsidRDefault="00BB60EA" w:rsidP="00BB60EA">
      <w:pPr>
        <w:pStyle w:val="PL"/>
      </w:pPr>
      <w:r>
        <w:tab/>
      </w:r>
      <w:r>
        <w:tab/>
      </w:r>
      <w:r>
        <w:tab/>
      </w:r>
      <w:r>
        <w:tab/>
      </w:r>
      <w:r>
        <w:tab/>
        <w:t>&lt;DFType&gt;</w:t>
      </w:r>
    </w:p>
    <w:p w14:paraId="2677805C" w14:textId="77777777" w:rsidR="00BB60EA" w:rsidRDefault="00BB60EA" w:rsidP="00BB60EA">
      <w:pPr>
        <w:pStyle w:val="PL"/>
      </w:pPr>
      <w:r>
        <w:tab/>
      </w:r>
      <w:r>
        <w:tab/>
      </w:r>
      <w:r>
        <w:tab/>
      </w:r>
      <w:r>
        <w:tab/>
      </w:r>
      <w:r>
        <w:tab/>
      </w:r>
      <w:r>
        <w:tab/>
        <w:t>&lt;DDFName/&gt;</w:t>
      </w:r>
    </w:p>
    <w:p w14:paraId="518407D6" w14:textId="77777777" w:rsidR="00BB60EA" w:rsidRDefault="00BB60EA" w:rsidP="00BB60EA">
      <w:pPr>
        <w:pStyle w:val="PL"/>
      </w:pPr>
      <w:r>
        <w:tab/>
      </w:r>
      <w:r>
        <w:tab/>
      </w:r>
      <w:r>
        <w:tab/>
      </w:r>
      <w:r>
        <w:tab/>
      </w:r>
      <w:r>
        <w:tab/>
        <w:t>&lt;/DFType&gt;</w:t>
      </w:r>
    </w:p>
    <w:p w14:paraId="512D8258" w14:textId="77777777" w:rsidR="00BB60EA" w:rsidRDefault="00BB60EA" w:rsidP="00BB60EA">
      <w:pPr>
        <w:pStyle w:val="PL"/>
      </w:pPr>
      <w:r>
        <w:tab/>
      </w:r>
      <w:r>
        <w:tab/>
      </w:r>
      <w:r>
        <w:tab/>
      </w:r>
      <w:r>
        <w:tab/>
        <w:t>&lt;/DFProperties&gt;</w:t>
      </w:r>
    </w:p>
    <w:p w14:paraId="59EE4F7F" w14:textId="77777777" w:rsidR="00BB60EA" w:rsidRDefault="00BB60EA" w:rsidP="00BB60EA">
      <w:pPr>
        <w:pStyle w:val="PL"/>
      </w:pPr>
      <w:r>
        <w:br/>
      </w:r>
      <w:r>
        <w:tab/>
      </w:r>
      <w:r>
        <w:tab/>
      </w:r>
      <w:r>
        <w:tab/>
      </w:r>
      <w:r>
        <w:tab/>
        <w:t>&lt;Node&gt;</w:t>
      </w:r>
    </w:p>
    <w:p w14:paraId="266C99B3" w14:textId="77777777" w:rsidR="00BB60EA" w:rsidRDefault="00BB60EA" w:rsidP="00BB60EA">
      <w:pPr>
        <w:pStyle w:val="PL"/>
      </w:pPr>
      <w:r>
        <w:tab/>
      </w:r>
      <w:r>
        <w:tab/>
      </w:r>
      <w:r>
        <w:tab/>
      </w:r>
      <w:r>
        <w:tab/>
      </w:r>
      <w:r>
        <w:tab/>
        <w:t>&lt;NodeName&gt;&lt;/NodeName&gt;</w:t>
      </w:r>
    </w:p>
    <w:p w14:paraId="2F512459" w14:textId="77777777" w:rsidR="00BB60EA" w:rsidRDefault="00BB60EA" w:rsidP="00BB60EA">
      <w:pPr>
        <w:pStyle w:val="PL"/>
      </w:pPr>
      <w:r>
        <w:tab/>
      </w:r>
      <w:r>
        <w:tab/>
      </w:r>
      <w:r>
        <w:tab/>
      </w:r>
      <w:r>
        <w:tab/>
      </w:r>
      <w:r>
        <w:tab/>
        <w:t>&lt;DFProperties&gt;</w:t>
      </w:r>
    </w:p>
    <w:p w14:paraId="56EC2646" w14:textId="77777777" w:rsidR="00BB60EA" w:rsidRDefault="00BB60EA" w:rsidP="00BB60EA">
      <w:pPr>
        <w:pStyle w:val="PL"/>
      </w:pPr>
      <w:r>
        <w:tab/>
      </w:r>
      <w:r>
        <w:tab/>
      </w:r>
      <w:r>
        <w:tab/>
      </w:r>
      <w:r>
        <w:tab/>
      </w:r>
      <w:r>
        <w:tab/>
      </w:r>
      <w:r>
        <w:tab/>
        <w:t>&lt;AccessType&gt;</w:t>
      </w:r>
    </w:p>
    <w:p w14:paraId="3C853142" w14:textId="77777777" w:rsidR="00BB60EA" w:rsidRDefault="00BB60EA" w:rsidP="00BB60EA">
      <w:pPr>
        <w:pStyle w:val="PL"/>
      </w:pPr>
      <w:r>
        <w:tab/>
      </w:r>
      <w:r>
        <w:tab/>
      </w:r>
      <w:r>
        <w:tab/>
      </w:r>
      <w:r>
        <w:tab/>
      </w:r>
      <w:r>
        <w:tab/>
      </w:r>
      <w:r>
        <w:tab/>
      </w:r>
      <w:r>
        <w:tab/>
        <w:t>&lt;Replace/&gt;</w:t>
      </w:r>
    </w:p>
    <w:p w14:paraId="5CBF850B" w14:textId="77777777" w:rsidR="00BB60EA" w:rsidRPr="00300E3E" w:rsidRDefault="00BB60EA" w:rsidP="00BB60EA">
      <w:pPr>
        <w:pStyle w:val="PL"/>
      </w:pPr>
      <w:r>
        <w:tab/>
      </w:r>
      <w:r>
        <w:tab/>
      </w:r>
      <w:r>
        <w:tab/>
      </w:r>
      <w:r>
        <w:tab/>
      </w:r>
      <w:r>
        <w:tab/>
      </w:r>
      <w:r>
        <w:tab/>
      </w:r>
      <w:r>
        <w:tab/>
      </w:r>
      <w:r w:rsidRPr="00300E3E">
        <w:t>&lt;Get/&gt;</w:t>
      </w:r>
    </w:p>
    <w:p w14:paraId="3A5FEF8E"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&lt;/AccessType&gt;</w:t>
      </w:r>
    </w:p>
    <w:p w14:paraId="0D75FE65"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&lt;DFFormat&gt;</w:t>
      </w:r>
    </w:p>
    <w:p w14:paraId="02AD1A13" w14:textId="77777777" w:rsidR="00BB60EA" w:rsidRPr="00300E3E" w:rsidRDefault="00BB60EA" w:rsidP="00BB60EA">
      <w:pPr>
        <w:pStyle w:val="PL"/>
      </w:pPr>
      <w:r w:rsidRPr="00300E3E">
        <w:tab/>
      </w:r>
      <w:r w:rsidRPr="00300E3E">
        <w:tab/>
      </w:r>
      <w:r w:rsidRPr="00300E3E">
        <w:tab/>
      </w:r>
      <w:r w:rsidRPr="00300E3E">
        <w:tab/>
      </w:r>
      <w:r w:rsidRPr="00300E3E">
        <w:tab/>
      </w:r>
      <w:r w:rsidRPr="00300E3E">
        <w:tab/>
      </w:r>
      <w:r w:rsidRPr="00300E3E">
        <w:tab/>
        <w:t>&lt;node/&gt;</w:t>
      </w:r>
    </w:p>
    <w:p w14:paraId="45CDF2EA"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&lt;/DFFormat&gt;</w:t>
      </w:r>
    </w:p>
    <w:p w14:paraId="08ECD4B4" w14:textId="77777777" w:rsidR="00BB60EA" w:rsidRDefault="00BB60EA" w:rsidP="00BB60EA">
      <w:pPr>
        <w:pStyle w:val="PL"/>
      </w:pPr>
      <w:r w:rsidRPr="00300E3E">
        <w:tab/>
      </w:r>
      <w:r w:rsidRPr="00300E3E">
        <w:tab/>
      </w:r>
      <w:r w:rsidRPr="00300E3E">
        <w:tab/>
      </w:r>
      <w:r w:rsidRPr="00300E3E">
        <w:tab/>
      </w:r>
      <w:r w:rsidRPr="00300E3E">
        <w:tab/>
      </w:r>
      <w:r w:rsidRPr="00300E3E">
        <w:tab/>
      </w:r>
      <w:r>
        <w:t>&lt;Occurrence&gt;</w:t>
      </w:r>
    </w:p>
    <w:p w14:paraId="00A8B1C5" w14:textId="77777777" w:rsidR="00BB60EA" w:rsidRDefault="00BB60EA" w:rsidP="00BB60EA">
      <w:pPr>
        <w:pStyle w:val="PL"/>
      </w:pPr>
      <w:r>
        <w:tab/>
      </w:r>
      <w:r>
        <w:tab/>
      </w:r>
      <w:r>
        <w:tab/>
      </w:r>
      <w:r>
        <w:tab/>
      </w:r>
      <w:r>
        <w:tab/>
      </w:r>
      <w:r>
        <w:tab/>
      </w:r>
      <w:r>
        <w:tab/>
        <w:t>&lt;ZeroOrMore/&gt;</w:t>
      </w:r>
    </w:p>
    <w:p w14:paraId="62B884C4" w14:textId="77777777" w:rsidR="00BB60EA" w:rsidRDefault="00BB60EA" w:rsidP="00BB60EA">
      <w:pPr>
        <w:pStyle w:val="PL"/>
      </w:pPr>
      <w:r>
        <w:tab/>
      </w:r>
      <w:r>
        <w:tab/>
      </w:r>
      <w:r>
        <w:tab/>
      </w:r>
      <w:r>
        <w:tab/>
      </w:r>
      <w:r>
        <w:tab/>
      </w:r>
      <w:r>
        <w:tab/>
        <w:t>&lt;/Occurrence&gt;</w:t>
      </w:r>
    </w:p>
    <w:p w14:paraId="5BCA47DE" w14:textId="77777777" w:rsidR="00BB60EA" w:rsidRDefault="00BB60EA" w:rsidP="00BB60EA">
      <w:pPr>
        <w:pStyle w:val="PL"/>
      </w:pPr>
      <w:r>
        <w:tab/>
      </w:r>
      <w:r>
        <w:tab/>
      </w:r>
      <w:r>
        <w:tab/>
      </w:r>
      <w:r>
        <w:tab/>
      </w:r>
      <w:r>
        <w:tab/>
      </w:r>
      <w:r>
        <w:tab/>
        <w:t>&lt;Scope&gt;</w:t>
      </w:r>
    </w:p>
    <w:p w14:paraId="7A33EDD4" w14:textId="77777777" w:rsidR="00BB60EA" w:rsidRDefault="00BB60EA" w:rsidP="00BB60EA">
      <w:pPr>
        <w:pStyle w:val="PL"/>
      </w:pPr>
      <w:r>
        <w:tab/>
      </w:r>
      <w:r>
        <w:tab/>
      </w:r>
      <w:r>
        <w:tab/>
      </w:r>
      <w:r>
        <w:tab/>
      </w:r>
      <w:r>
        <w:tab/>
      </w:r>
      <w:r>
        <w:tab/>
      </w:r>
      <w:r>
        <w:tab/>
        <w:t>&lt;Dynamic/&gt;</w:t>
      </w:r>
    </w:p>
    <w:p w14:paraId="3537EA95" w14:textId="77777777" w:rsidR="00BB60EA" w:rsidRDefault="00BB60EA" w:rsidP="00BB60EA">
      <w:pPr>
        <w:pStyle w:val="PL"/>
      </w:pPr>
      <w:r>
        <w:tab/>
      </w:r>
      <w:r>
        <w:tab/>
      </w:r>
      <w:r>
        <w:tab/>
      </w:r>
      <w:r>
        <w:tab/>
      </w:r>
      <w:r>
        <w:tab/>
      </w:r>
      <w:r>
        <w:tab/>
        <w:t>&lt;/Scope&gt;</w:t>
      </w:r>
    </w:p>
    <w:p w14:paraId="3D2F26AD" w14:textId="77777777" w:rsidR="00BB60EA" w:rsidRDefault="00BB60EA" w:rsidP="00BB60EA">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54EB9ECD" w14:textId="77777777" w:rsidR="00BB60EA" w:rsidRDefault="00BB60EA" w:rsidP="00BB60EA">
      <w:pPr>
        <w:pStyle w:val="PL"/>
      </w:pPr>
      <w:r>
        <w:tab/>
      </w:r>
      <w:r>
        <w:tab/>
      </w:r>
      <w:r>
        <w:tab/>
      </w:r>
      <w:r>
        <w:tab/>
      </w:r>
      <w:r>
        <w:tab/>
      </w:r>
      <w:r>
        <w:tab/>
        <w:t>&lt;DFType&gt;</w:t>
      </w:r>
    </w:p>
    <w:p w14:paraId="6E380426" w14:textId="77777777" w:rsidR="00BB60EA" w:rsidRDefault="00BB60EA" w:rsidP="00BB60EA">
      <w:pPr>
        <w:pStyle w:val="PL"/>
      </w:pPr>
      <w:r>
        <w:tab/>
      </w:r>
      <w:r>
        <w:tab/>
      </w:r>
      <w:r>
        <w:tab/>
      </w:r>
      <w:r>
        <w:tab/>
      </w:r>
      <w:r>
        <w:tab/>
      </w:r>
      <w:r>
        <w:tab/>
      </w:r>
      <w:r>
        <w:tab/>
        <w:t>&lt;DDFName/&gt;</w:t>
      </w:r>
    </w:p>
    <w:p w14:paraId="7604124C" w14:textId="77777777" w:rsidR="00BB60EA" w:rsidRDefault="00BB60EA" w:rsidP="00BB60EA">
      <w:pPr>
        <w:pStyle w:val="PL"/>
      </w:pPr>
      <w:r>
        <w:tab/>
      </w:r>
      <w:r>
        <w:tab/>
      </w:r>
      <w:r>
        <w:tab/>
      </w:r>
      <w:r>
        <w:tab/>
      </w:r>
      <w:r>
        <w:tab/>
      </w:r>
      <w:r>
        <w:tab/>
        <w:t>&lt;/DFType&gt;</w:t>
      </w:r>
    </w:p>
    <w:p w14:paraId="153EEE6A" w14:textId="77777777" w:rsidR="00BB60EA" w:rsidRDefault="00BB60EA" w:rsidP="00BB60EA">
      <w:pPr>
        <w:pStyle w:val="PL"/>
      </w:pPr>
      <w:r>
        <w:tab/>
      </w:r>
      <w:r>
        <w:tab/>
      </w:r>
      <w:r>
        <w:tab/>
      </w:r>
      <w:r>
        <w:tab/>
      </w:r>
      <w:r>
        <w:tab/>
        <w:t>&lt;/DFProperties&gt;</w:t>
      </w:r>
    </w:p>
    <w:p w14:paraId="2A4D1547" w14:textId="77777777" w:rsidR="00BB60EA" w:rsidRDefault="00BB60EA" w:rsidP="00BB60EA">
      <w:pPr>
        <w:pStyle w:val="PL"/>
      </w:pPr>
    </w:p>
    <w:p w14:paraId="6A36042E" w14:textId="77777777" w:rsidR="00BB60EA" w:rsidRDefault="00BB60EA" w:rsidP="00BB60EA">
      <w:pPr>
        <w:pStyle w:val="PL"/>
      </w:pPr>
      <w:r>
        <w:tab/>
      </w:r>
      <w:r>
        <w:tab/>
      </w:r>
      <w:r>
        <w:tab/>
      </w:r>
      <w:r>
        <w:tab/>
      </w:r>
      <w:r>
        <w:tab/>
        <w:t>&lt;Node&gt;</w:t>
      </w:r>
    </w:p>
    <w:p w14:paraId="354B4C2D" w14:textId="77777777" w:rsidR="00BB60EA" w:rsidRDefault="00BB60EA" w:rsidP="00BB60EA">
      <w:pPr>
        <w:pStyle w:val="PL"/>
      </w:pPr>
      <w:r>
        <w:lastRenderedPageBreak/>
        <w:tab/>
      </w:r>
      <w:r>
        <w:tab/>
      </w:r>
      <w:r>
        <w:tab/>
      </w:r>
      <w:r>
        <w:tab/>
      </w:r>
      <w:r>
        <w:tab/>
      </w:r>
      <w:r>
        <w:tab/>
        <w:t>&lt;NodeName&gt;</w:t>
      </w:r>
      <w:r w:rsidRPr="007B4792">
        <w:t>non_3GPP_ICSI_</w:t>
      </w:r>
      <w:r>
        <w:t>roaming_</w:t>
      </w:r>
      <w:r w:rsidRPr="007B4792">
        <w:t>exempt</w:t>
      </w:r>
      <w:r>
        <w:t>&lt;/NodeName&gt;</w:t>
      </w:r>
    </w:p>
    <w:p w14:paraId="24B630AB" w14:textId="77777777" w:rsidR="00BB60EA" w:rsidRDefault="00BB60EA" w:rsidP="00BB60EA">
      <w:pPr>
        <w:pStyle w:val="PL"/>
      </w:pPr>
      <w:r>
        <w:tab/>
      </w:r>
      <w:r>
        <w:tab/>
      </w:r>
      <w:r>
        <w:tab/>
      </w:r>
      <w:r>
        <w:tab/>
      </w:r>
      <w:r>
        <w:tab/>
      </w:r>
      <w:r>
        <w:tab/>
        <w:t>&lt;DFProperties&gt;</w:t>
      </w:r>
    </w:p>
    <w:p w14:paraId="7C75CD2F" w14:textId="77777777" w:rsidR="00BB60EA" w:rsidRDefault="00BB60EA" w:rsidP="00BB60EA">
      <w:pPr>
        <w:pStyle w:val="PL"/>
      </w:pPr>
      <w:r>
        <w:tab/>
      </w:r>
      <w:r>
        <w:tab/>
      </w:r>
      <w:r>
        <w:tab/>
      </w:r>
      <w:r>
        <w:tab/>
      </w:r>
      <w:r>
        <w:tab/>
      </w:r>
      <w:r>
        <w:tab/>
      </w:r>
      <w:r>
        <w:tab/>
        <w:t>&lt;AccessType&gt;</w:t>
      </w:r>
    </w:p>
    <w:p w14:paraId="4E4D85B3" w14:textId="77777777" w:rsidR="00BB60EA" w:rsidRDefault="00BB60EA" w:rsidP="00BB60EA">
      <w:pPr>
        <w:pStyle w:val="PL"/>
      </w:pPr>
      <w:r>
        <w:tab/>
      </w:r>
      <w:r>
        <w:tab/>
      </w:r>
      <w:r>
        <w:tab/>
      </w:r>
      <w:r>
        <w:tab/>
      </w:r>
      <w:r>
        <w:tab/>
      </w:r>
      <w:r>
        <w:tab/>
      </w:r>
      <w:r>
        <w:tab/>
      </w:r>
      <w:r>
        <w:tab/>
        <w:t>&lt;Get/&gt;</w:t>
      </w:r>
    </w:p>
    <w:p w14:paraId="0F0F0729" w14:textId="77777777" w:rsidR="00BB60EA" w:rsidRDefault="00BB60EA" w:rsidP="00BB60EA">
      <w:pPr>
        <w:pStyle w:val="PL"/>
      </w:pPr>
      <w:r>
        <w:tab/>
      </w:r>
      <w:r>
        <w:tab/>
      </w:r>
      <w:r>
        <w:tab/>
      </w:r>
      <w:r>
        <w:tab/>
      </w:r>
      <w:r>
        <w:tab/>
      </w:r>
      <w:r>
        <w:tab/>
      </w:r>
      <w:r>
        <w:tab/>
      </w:r>
      <w:r>
        <w:tab/>
        <w:t>&lt;Replace/&gt;</w:t>
      </w:r>
    </w:p>
    <w:p w14:paraId="4E926F49" w14:textId="77777777" w:rsidR="00BB60EA" w:rsidRDefault="00BB60EA" w:rsidP="00BB60EA">
      <w:pPr>
        <w:pStyle w:val="PL"/>
      </w:pPr>
      <w:r>
        <w:tab/>
      </w:r>
      <w:r>
        <w:tab/>
      </w:r>
      <w:r>
        <w:tab/>
      </w:r>
      <w:r>
        <w:tab/>
      </w:r>
      <w:r>
        <w:tab/>
      </w:r>
      <w:r>
        <w:tab/>
      </w:r>
      <w:r>
        <w:tab/>
        <w:t>&lt;/AccessType&gt;</w:t>
      </w:r>
    </w:p>
    <w:p w14:paraId="62C4109E" w14:textId="77777777" w:rsidR="00BB60EA" w:rsidRDefault="00BB60EA" w:rsidP="00BB60EA">
      <w:pPr>
        <w:pStyle w:val="PL"/>
      </w:pPr>
      <w:r>
        <w:tab/>
      </w:r>
      <w:r>
        <w:tab/>
      </w:r>
      <w:r>
        <w:tab/>
      </w:r>
      <w:r>
        <w:tab/>
      </w:r>
      <w:r>
        <w:tab/>
      </w:r>
      <w:r>
        <w:tab/>
      </w:r>
      <w:r>
        <w:tab/>
        <w:t>&lt;DFFormat&gt;</w:t>
      </w:r>
    </w:p>
    <w:p w14:paraId="16BE7A15" w14:textId="77777777" w:rsidR="00BB60EA" w:rsidRDefault="00BB60EA" w:rsidP="00BB60EA">
      <w:pPr>
        <w:pStyle w:val="PL"/>
      </w:pPr>
      <w:r>
        <w:tab/>
      </w:r>
      <w:r>
        <w:tab/>
      </w:r>
      <w:r>
        <w:tab/>
      </w:r>
      <w:r>
        <w:tab/>
      </w:r>
      <w:r>
        <w:tab/>
      </w:r>
      <w:r>
        <w:tab/>
      </w:r>
      <w:r>
        <w:tab/>
      </w:r>
      <w:r>
        <w:tab/>
        <w:t>&lt;bool/&gt;</w:t>
      </w:r>
    </w:p>
    <w:p w14:paraId="245E34B3" w14:textId="77777777" w:rsidR="00BB60EA" w:rsidRDefault="00BB60EA" w:rsidP="00BB60EA">
      <w:pPr>
        <w:pStyle w:val="PL"/>
      </w:pPr>
      <w:r>
        <w:tab/>
      </w:r>
      <w:r>
        <w:tab/>
      </w:r>
      <w:r>
        <w:tab/>
      </w:r>
      <w:r>
        <w:tab/>
      </w:r>
      <w:r>
        <w:tab/>
      </w:r>
      <w:r>
        <w:tab/>
      </w:r>
      <w:r>
        <w:tab/>
        <w:t>&lt;/DFFormat&gt;</w:t>
      </w:r>
    </w:p>
    <w:p w14:paraId="4D186BED" w14:textId="77777777" w:rsidR="00BB60EA" w:rsidRDefault="00BB60EA" w:rsidP="00BB60EA">
      <w:pPr>
        <w:pStyle w:val="PL"/>
      </w:pPr>
      <w:r>
        <w:tab/>
      </w:r>
      <w:r>
        <w:tab/>
      </w:r>
      <w:r>
        <w:tab/>
      </w:r>
      <w:r>
        <w:tab/>
      </w:r>
      <w:r>
        <w:tab/>
      </w:r>
      <w:r>
        <w:tab/>
      </w:r>
      <w:r>
        <w:tab/>
        <w:t>&lt;Occurrence&gt;</w:t>
      </w:r>
    </w:p>
    <w:p w14:paraId="3CF14614" w14:textId="77777777" w:rsidR="00BB60EA" w:rsidRDefault="00BB60EA" w:rsidP="00BB60EA">
      <w:pPr>
        <w:pStyle w:val="PL"/>
      </w:pPr>
      <w:r>
        <w:tab/>
      </w:r>
      <w:r>
        <w:tab/>
      </w:r>
      <w:r>
        <w:tab/>
      </w:r>
      <w:r>
        <w:tab/>
      </w:r>
      <w:r>
        <w:tab/>
      </w:r>
      <w:r>
        <w:tab/>
      </w:r>
      <w:r>
        <w:tab/>
      </w:r>
      <w:r>
        <w:tab/>
        <w:t>&lt;ZeroOrOne/&gt;</w:t>
      </w:r>
    </w:p>
    <w:p w14:paraId="0F1A4516" w14:textId="77777777" w:rsidR="00BB60EA" w:rsidRDefault="00BB60EA" w:rsidP="00BB60EA">
      <w:pPr>
        <w:pStyle w:val="PL"/>
      </w:pPr>
      <w:r>
        <w:tab/>
      </w:r>
      <w:r>
        <w:tab/>
      </w:r>
      <w:r>
        <w:tab/>
      </w:r>
      <w:r>
        <w:tab/>
      </w:r>
      <w:r>
        <w:tab/>
      </w:r>
      <w:r>
        <w:tab/>
      </w:r>
      <w:r>
        <w:tab/>
        <w:t>&lt;/Occurrence&gt;</w:t>
      </w:r>
    </w:p>
    <w:p w14:paraId="7DD90BF8" w14:textId="77777777" w:rsidR="00BB60EA" w:rsidRDefault="00BB60EA" w:rsidP="00BB60EA">
      <w:pPr>
        <w:pStyle w:val="PL"/>
      </w:pPr>
      <w:r>
        <w:tab/>
      </w:r>
      <w:r>
        <w:tab/>
      </w:r>
      <w:r>
        <w:tab/>
      </w:r>
      <w:r>
        <w:tab/>
      </w:r>
      <w:r>
        <w:tab/>
      </w:r>
      <w:r>
        <w:tab/>
      </w:r>
      <w:r>
        <w:tab/>
        <w:t>&lt;Scope&gt;</w:t>
      </w:r>
    </w:p>
    <w:p w14:paraId="0AAD2507" w14:textId="77777777" w:rsidR="00BB60EA" w:rsidRDefault="00BB60EA" w:rsidP="00BB60EA">
      <w:pPr>
        <w:pStyle w:val="PL"/>
      </w:pPr>
      <w:r>
        <w:tab/>
      </w:r>
      <w:r>
        <w:tab/>
      </w:r>
      <w:r>
        <w:tab/>
      </w:r>
      <w:r>
        <w:tab/>
      </w:r>
      <w:r>
        <w:tab/>
      </w:r>
      <w:r>
        <w:tab/>
      </w:r>
      <w:r>
        <w:tab/>
      </w:r>
      <w:r>
        <w:tab/>
        <w:t>&lt;Dynamic/&gt;</w:t>
      </w:r>
    </w:p>
    <w:p w14:paraId="2F7241CE" w14:textId="77777777" w:rsidR="00BB60EA" w:rsidRDefault="00BB60EA" w:rsidP="00BB60EA">
      <w:pPr>
        <w:pStyle w:val="PL"/>
      </w:pPr>
      <w:r>
        <w:tab/>
      </w:r>
      <w:r>
        <w:tab/>
      </w:r>
      <w:r>
        <w:tab/>
      </w:r>
      <w:r>
        <w:tab/>
      </w:r>
      <w:r>
        <w:tab/>
      </w:r>
      <w:r>
        <w:tab/>
      </w:r>
      <w:r>
        <w:tab/>
        <w:t>&lt;/Scope&gt;</w:t>
      </w:r>
    </w:p>
    <w:p w14:paraId="4D534185" w14:textId="77777777" w:rsidR="00BB60EA" w:rsidRDefault="00BB60EA" w:rsidP="00BB60EA">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0E056250" w14:textId="77777777" w:rsidR="00BB60EA" w:rsidRDefault="00BB60EA" w:rsidP="00BB60EA">
      <w:pPr>
        <w:pStyle w:val="PL"/>
      </w:pPr>
      <w:r>
        <w:tab/>
      </w:r>
      <w:r>
        <w:tab/>
      </w:r>
      <w:r>
        <w:tab/>
      </w:r>
      <w:r>
        <w:tab/>
      </w:r>
      <w:r>
        <w:tab/>
      </w:r>
      <w:r>
        <w:tab/>
      </w:r>
      <w:r>
        <w:tab/>
        <w:t>&lt;DFType&gt;</w:t>
      </w:r>
    </w:p>
    <w:p w14:paraId="7F99461D" w14:textId="77777777" w:rsidR="00BB60EA" w:rsidRDefault="00BB60EA" w:rsidP="00BB60EA">
      <w:pPr>
        <w:pStyle w:val="PL"/>
      </w:pPr>
      <w:r>
        <w:tab/>
      </w:r>
      <w:r>
        <w:tab/>
      </w:r>
      <w:r>
        <w:tab/>
      </w:r>
      <w:r>
        <w:tab/>
      </w:r>
      <w:r>
        <w:tab/>
      </w:r>
      <w:r>
        <w:tab/>
      </w:r>
      <w:r>
        <w:tab/>
      </w:r>
      <w:r>
        <w:tab/>
        <w:t>&lt;MIME&gt;text/plain&lt;/MIME&gt;</w:t>
      </w:r>
    </w:p>
    <w:p w14:paraId="3623C970" w14:textId="77777777" w:rsidR="00BB60EA" w:rsidRDefault="00BB60EA" w:rsidP="00BB60EA">
      <w:pPr>
        <w:pStyle w:val="PL"/>
      </w:pPr>
      <w:r>
        <w:tab/>
      </w:r>
      <w:r>
        <w:tab/>
      </w:r>
      <w:r>
        <w:tab/>
      </w:r>
      <w:r>
        <w:tab/>
      </w:r>
      <w:r>
        <w:tab/>
      </w:r>
      <w:r>
        <w:tab/>
      </w:r>
      <w:r>
        <w:tab/>
        <w:t>&lt;/DFType&gt;</w:t>
      </w:r>
    </w:p>
    <w:p w14:paraId="15F38DC1" w14:textId="77777777" w:rsidR="00BB60EA" w:rsidRDefault="00BB60EA" w:rsidP="00BB60EA">
      <w:pPr>
        <w:pStyle w:val="PL"/>
      </w:pPr>
      <w:r>
        <w:tab/>
      </w:r>
      <w:r>
        <w:tab/>
      </w:r>
      <w:r>
        <w:tab/>
      </w:r>
      <w:r>
        <w:tab/>
      </w:r>
      <w:r>
        <w:tab/>
      </w:r>
      <w:r>
        <w:tab/>
        <w:t>&lt;/DFProperties&gt;</w:t>
      </w:r>
    </w:p>
    <w:p w14:paraId="3B91E434" w14:textId="77777777" w:rsidR="00BB60EA" w:rsidRDefault="00BB60EA" w:rsidP="00BB60EA">
      <w:pPr>
        <w:pStyle w:val="PL"/>
      </w:pPr>
      <w:r>
        <w:tab/>
      </w:r>
      <w:r>
        <w:tab/>
      </w:r>
      <w:r>
        <w:tab/>
      </w:r>
      <w:r>
        <w:tab/>
      </w:r>
      <w:r>
        <w:tab/>
        <w:t>&lt;/Node&gt;</w:t>
      </w:r>
    </w:p>
    <w:p w14:paraId="66EC767B" w14:textId="77777777" w:rsidR="00BB60EA" w:rsidRDefault="00BB60EA" w:rsidP="00BB60EA">
      <w:pPr>
        <w:pStyle w:val="PL"/>
      </w:pPr>
      <w:r>
        <w:tab/>
      </w:r>
      <w:r>
        <w:tab/>
      </w:r>
      <w:r>
        <w:tab/>
      </w:r>
      <w:r>
        <w:tab/>
        <w:t>&lt;/Node&gt;</w:t>
      </w:r>
    </w:p>
    <w:p w14:paraId="188A337D" w14:textId="77777777" w:rsidR="00BB60EA" w:rsidRDefault="00BB60EA" w:rsidP="00BB60EA">
      <w:pPr>
        <w:pStyle w:val="PL"/>
      </w:pPr>
      <w:r>
        <w:tab/>
      </w:r>
      <w:r>
        <w:tab/>
      </w:r>
      <w:r>
        <w:tab/>
        <w:t>&lt;/Node&gt;</w:t>
      </w:r>
    </w:p>
    <w:p w14:paraId="08E5FDFB" w14:textId="77777777" w:rsidR="00BB60EA" w:rsidRDefault="00BB60EA" w:rsidP="00BB60EA">
      <w:pPr>
        <w:pStyle w:val="PL"/>
      </w:pPr>
      <w:r>
        <w:tab/>
      </w:r>
      <w:r>
        <w:tab/>
        <w:t>&lt;/Node&gt;</w:t>
      </w:r>
    </w:p>
    <w:p w14:paraId="7A4D492B" w14:textId="77777777" w:rsidR="00BB60EA" w:rsidRPr="004B5992" w:rsidRDefault="00BB60EA" w:rsidP="00BB60EA">
      <w:pPr>
        <w:pStyle w:val="PL"/>
        <w:rPr>
          <w:lang w:val="en-US"/>
        </w:rPr>
      </w:pPr>
      <w:r>
        <w:rPr>
          <w:lang w:val="en-US"/>
        </w:rPr>
        <w:tab/>
      </w:r>
      <w:r>
        <w:rPr>
          <w:lang w:val="en-US"/>
        </w:rPr>
        <w:tab/>
        <w:t>&lt;</w:t>
      </w:r>
      <w:r w:rsidRPr="004B5992">
        <w:rPr>
          <w:lang w:val="en-US"/>
        </w:rPr>
        <w:t>Node&gt;</w:t>
      </w:r>
    </w:p>
    <w:p w14:paraId="01FCDF4D" w14:textId="77777777" w:rsidR="00BB60EA" w:rsidRPr="004B5992" w:rsidRDefault="00BB60EA" w:rsidP="00BB60EA">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14:paraId="5D0F3702" w14:textId="77777777" w:rsidR="00BB60EA" w:rsidRDefault="00BB60EA" w:rsidP="00BB60EA">
      <w:pPr>
        <w:pStyle w:val="PL"/>
      </w:pPr>
      <w:r w:rsidRPr="004B5992">
        <w:rPr>
          <w:lang w:val="en-US"/>
        </w:rPr>
        <w:tab/>
      </w:r>
      <w:r w:rsidRPr="004B5992">
        <w:rPr>
          <w:lang w:val="en-US"/>
        </w:rPr>
        <w:tab/>
      </w:r>
      <w:r w:rsidRPr="004B5992">
        <w:rPr>
          <w:lang w:val="en-US"/>
        </w:rPr>
        <w:tab/>
      </w:r>
      <w:r>
        <w:t>&lt;DFProperties&gt;</w:t>
      </w:r>
    </w:p>
    <w:p w14:paraId="2BBE1DC0" w14:textId="77777777" w:rsidR="00BB60EA" w:rsidRDefault="00BB60EA" w:rsidP="00BB60EA">
      <w:pPr>
        <w:pStyle w:val="PL"/>
      </w:pPr>
      <w:r>
        <w:tab/>
      </w:r>
      <w:r>
        <w:tab/>
      </w:r>
      <w:r>
        <w:tab/>
      </w:r>
      <w:r>
        <w:tab/>
        <w:t>&lt;AccessType&gt;</w:t>
      </w:r>
    </w:p>
    <w:p w14:paraId="378806F2" w14:textId="77777777" w:rsidR="00BB60EA" w:rsidRDefault="00BB60EA" w:rsidP="00BB60EA">
      <w:pPr>
        <w:pStyle w:val="PL"/>
      </w:pPr>
      <w:r>
        <w:tab/>
      </w:r>
      <w:r>
        <w:tab/>
      </w:r>
      <w:r>
        <w:tab/>
      </w:r>
      <w:r>
        <w:tab/>
      </w:r>
      <w:r>
        <w:tab/>
        <w:t>&lt;Get/&gt;</w:t>
      </w:r>
    </w:p>
    <w:p w14:paraId="787F5497" w14:textId="77777777" w:rsidR="00BB60EA" w:rsidRPr="00300E3E" w:rsidRDefault="00BB60EA" w:rsidP="00BB60EA">
      <w:pPr>
        <w:pStyle w:val="PL"/>
        <w:rPr>
          <w:lang w:val="fr-FR"/>
        </w:rPr>
      </w:pPr>
      <w:r>
        <w:tab/>
      </w:r>
      <w:r>
        <w:tab/>
      </w:r>
      <w:r>
        <w:tab/>
      </w:r>
      <w:r>
        <w:tab/>
      </w:r>
      <w:r>
        <w:tab/>
      </w:r>
      <w:r w:rsidRPr="00300E3E">
        <w:rPr>
          <w:lang w:val="fr-FR"/>
        </w:rPr>
        <w:t>&lt;Replace/&gt;</w:t>
      </w:r>
    </w:p>
    <w:p w14:paraId="47DD2D86" w14:textId="77777777" w:rsidR="00BB60EA" w:rsidRPr="00300E3E" w:rsidRDefault="00BB60EA" w:rsidP="00BB60EA">
      <w:pPr>
        <w:pStyle w:val="PL"/>
        <w:rPr>
          <w:lang w:val="fr-FR"/>
        </w:rPr>
      </w:pPr>
      <w:r w:rsidRPr="00300E3E">
        <w:rPr>
          <w:lang w:val="fr-FR"/>
        </w:rPr>
        <w:tab/>
      </w:r>
      <w:r w:rsidRPr="00300E3E">
        <w:rPr>
          <w:lang w:val="fr-FR"/>
        </w:rPr>
        <w:tab/>
      </w:r>
      <w:r w:rsidRPr="00300E3E">
        <w:rPr>
          <w:lang w:val="fr-FR"/>
        </w:rPr>
        <w:tab/>
      </w:r>
      <w:r w:rsidRPr="00300E3E">
        <w:rPr>
          <w:lang w:val="fr-FR"/>
        </w:rPr>
        <w:tab/>
        <w:t>&lt;/AccessType&gt;</w:t>
      </w:r>
    </w:p>
    <w:p w14:paraId="0B285383" w14:textId="77777777" w:rsidR="00BB60EA" w:rsidRPr="000B2514" w:rsidRDefault="00BB60EA" w:rsidP="00BB60EA">
      <w:pPr>
        <w:pStyle w:val="PL"/>
        <w:rPr>
          <w:lang w:val="fr-FR"/>
        </w:rPr>
      </w:pPr>
      <w:r w:rsidRPr="00300E3E">
        <w:rPr>
          <w:lang w:val="fr-FR"/>
        </w:rPr>
        <w:tab/>
      </w:r>
      <w:r w:rsidRPr="00300E3E">
        <w:rPr>
          <w:lang w:val="fr-FR"/>
        </w:rPr>
        <w:tab/>
      </w:r>
      <w:r w:rsidRPr="00300E3E">
        <w:rPr>
          <w:lang w:val="fr-FR"/>
        </w:rPr>
        <w:tab/>
      </w:r>
      <w:r w:rsidRPr="00300E3E">
        <w:rPr>
          <w:lang w:val="fr-FR"/>
        </w:rPr>
        <w:tab/>
      </w:r>
      <w:r w:rsidRPr="000B2514">
        <w:rPr>
          <w:lang w:val="fr-FR"/>
        </w:rPr>
        <w:t>&lt;DFFormat&gt;</w:t>
      </w:r>
    </w:p>
    <w:p w14:paraId="2518764C" w14:textId="77777777" w:rsidR="00BB60EA" w:rsidRPr="000B2514" w:rsidRDefault="00BB60EA" w:rsidP="00BB60EA">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14:paraId="367F13CE" w14:textId="77777777" w:rsidR="00BB60EA" w:rsidRPr="000B2514" w:rsidRDefault="00BB60EA" w:rsidP="00BB60EA">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14:paraId="4427A9A4" w14:textId="77777777" w:rsidR="00BB60EA" w:rsidRPr="00851967" w:rsidRDefault="00BB60EA" w:rsidP="00BB60EA">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40A3D052"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14:paraId="677BA829"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14:paraId="0DEF2CF3"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14:paraId="2B9C2A04"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210496B9" w14:textId="77777777" w:rsidR="00BB60EA" w:rsidRDefault="00BB60EA" w:rsidP="00BB60EA">
      <w:pPr>
        <w:pStyle w:val="PL"/>
      </w:pPr>
      <w:r w:rsidRPr="00851967">
        <w:rPr>
          <w:lang w:val="fr-FR"/>
        </w:rPr>
        <w:tab/>
      </w:r>
      <w:r w:rsidRPr="00851967">
        <w:rPr>
          <w:lang w:val="fr-FR"/>
        </w:rPr>
        <w:tab/>
      </w:r>
      <w:r w:rsidRPr="00851967">
        <w:rPr>
          <w:lang w:val="fr-FR"/>
        </w:rPr>
        <w:tab/>
      </w:r>
      <w:r w:rsidRPr="00851967">
        <w:rPr>
          <w:lang w:val="fr-FR"/>
        </w:rPr>
        <w:tab/>
      </w:r>
      <w:r>
        <w:t>&lt;/Scope&gt;</w:t>
      </w:r>
    </w:p>
    <w:p w14:paraId="481704AF" w14:textId="77777777" w:rsidR="00BB60EA" w:rsidRPr="00830054" w:rsidRDefault="00BB60EA" w:rsidP="00BB60EA">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14:paraId="361B805F" w14:textId="77777777" w:rsidR="00BB60EA" w:rsidRDefault="00BB60EA" w:rsidP="00BB60EA">
      <w:pPr>
        <w:pStyle w:val="PL"/>
      </w:pPr>
      <w:r>
        <w:tab/>
      </w:r>
      <w:r>
        <w:tab/>
      </w:r>
      <w:r>
        <w:tab/>
      </w:r>
      <w:r>
        <w:tab/>
        <w:t>&lt;DFType&gt;</w:t>
      </w:r>
    </w:p>
    <w:p w14:paraId="58188B56" w14:textId="77777777" w:rsidR="00BB60EA" w:rsidRDefault="00BB60EA" w:rsidP="00BB60EA">
      <w:pPr>
        <w:pStyle w:val="PL"/>
      </w:pPr>
      <w:r>
        <w:tab/>
      </w:r>
      <w:r>
        <w:tab/>
      </w:r>
      <w:r>
        <w:tab/>
      </w:r>
      <w:r>
        <w:tab/>
      </w:r>
      <w:r>
        <w:tab/>
        <w:t>&lt;MIME&gt;text/plain&lt;/MIME&gt;</w:t>
      </w:r>
    </w:p>
    <w:p w14:paraId="40A63F61" w14:textId="77777777" w:rsidR="00BB60EA" w:rsidRDefault="00BB60EA" w:rsidP="00BB60EA">
      <w:pPr>
        <w:pStyle w:val="PL"/>
      </w:pPr>
      <w:r>
        <w:tab/>
      </w:r>
      <w:r>
        <w:tab/>
      </w:r>
      <w:r>
        <w:tab/>
      </w:r>
      <w:r>
        <w:tab/>
        <w:t>&lt;/DFType&gt;</w:t>
      </w:r>
    </w:p>
    <w:p w14:paraId="44DA3D9C" w14:textId="77777777" w:rsidR="00BB60EA" w:rsidRDefault="00BB60EA" w:rsidP="00BB60EA">
      <w:pPr>
        <w:pStyle w:val="PL"/>
      </w:pPr>
      <w:r>
        <w:tab/>
      </w:r>
      <w:r>
        <w:tab/>
      </w:r>
      <w:r>
        <w:tab/>
        <w:t>&lt;/DFProperties&gt;</w:t>
      </w:r>
    </w:p>
    <w:p w14:paraId="037A6D8E" w14:textId="77777777" w:rsidR="00BB60EA" w:rsidRDefault="00BB60EA" w:rsidP="00BB60EA">
      <w:pPr>
        <w:pStyle w:val="PL"/>
        <w:rPr>
          <w:lang w:eastAsia="zh-CN"/>
        </w:rPr>
      </w:pPr>
      <w:r>
        <w:tab/>
      </w:r>
      <w:r>
        <w:tab/>
        <w:t>&lt;/Node&gt;</w:t>
      </w:r>
    </w:p>
    <w:p w14:paraId="0AC998F0" w14:textId="77777777" w:rsidR="00BB60EA" w:rsidRDefault="00BB60EA" w:rsidP="00BB60EA">
      <w:pPr>
        <w:pStyle w:val="PL"/>
        <w:rPr>
          <w:lang w:eastAsia="zh-CN"/>
        </w:rPr>
      </w:pPr>
    </w:p>
    <w:p w14:paraId="72FCD313" w14:textId="77777777" w:rsidR="00BB60EA" w:rsidRDefault="00BB60EA" w:rsidP="00BB60EA">
      <w:pPr>
        <w:pStyle w:val="PL"/>
        <w:rPr>
          <w:lang w:eastAsia="zh-CN"/>
        </w:rPr>
      </w:pPr>
      <w:r>
        <w:rPr>
          <w:bCs/>
        </w:rPr>
        <w:tab/>
      </w:r>
      <w:r>
        <w:rPr>
          <w:bCs/>
        </w:rPr>
        <w:tab/>
        <w:t>&lt;Node&gt;</w:t>
      </w:r>
    </w:p>
    <w:p w14:paraId="683A8054" w14:textId="77777777" w:rsidR="00BB60EA" w:rsidRPr="004B5992" w:rsidRDefault="00BB60EA" w:rsidP="00BB60EA">
      <w:pPr>
        <w:pStyle w:val="PL"/>
        <w:rPr>
          <w:bCs/>
          <w:lang w:val="en-US"/>
        </w:rPr>
      </w:pPr>
      <w:r>
        <w:rPr>
          <w:bCs/>
          <w:lang w:val="en-US"/>
        </w:rPr>
        <w:tab/>
      </w:r>
      <w:r>
        <w:rPr>
          <w:bCs/>
          <w:lang w:val="en-US"/>
        </w:rPr>
        <w:tab/>
      </w:r>
      <w:r>
        <w:rPr>
          <w:bCs/>
          <w:lang w:val="en-US"/>
        </w:rPr>
        <w:tab/>
        <w:t>&lt;NodeName&gt;</w:t>
      </w:r>
      <w:r w:rsidRPr="00CC6219">
        <w:t xml:space="preserve"> </w:t>
      </w:r>
      <w:r w:rsidRPr="00CC6219">
        <w:rPr>
          <w:bCs/>
          <w:lang w:val="en-US"/>
        </w:rPr>
        <w:t xml:space="preserve">IMS_Registration_Policy </w:t>
      </w:r>
      <w:r w:rsidRPr="004B5992">
        <w:rPr>
          <w:bCs/>
          <w:lang w:val="en-US"/>
        </w:rPr>
        <w:t>&lt;/NodeName&gt;</w:t>
      </w:r>
    </w:p>
    <w:p w14:paraId="2759FD3F"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42550E7D" w14:textId="77777777" w:rsidR="00BB60EA" w:rsidRDefault="00BB60EA" w:rsidP="00BB60EA">
      <w:pPr>
        <w:pStyle w:val="PL"/>
        <w:rPr>
          <w:bCs/>
        </w:rPr>
      </w:pPr>
      <w:r>
        <w:rPr>
          <w:bCs/>
        </w:rPr>
        <w:tab/>
      </w:r>
      <w:r>
        <w:rPr>
          <w:bCs/>
        </w:rPr>
        <w:tab/>
      </w:r>
      <w:r>
        <w:rPr>
          <w:bCs/>
        </w:rPr>
        <w:tab/>
      </w:r>
      <w:r>
        <w:rPr>
          <w:bCs/>
        </w:rPr>
        <w:tab/>
        <w:t>&lt;AccessType&gt;</w:t>
      </w:r>
    </w:p>
    <w:p w14:paraId="54199884" w14:textId="77777777" w:rsidR="00BB60EA" w:rsidRDefault="00BB60EA" w:rsidP="00BB60EA">
      <w:pPr>
        <w:pStyle w:val="PL"/>
        <w:rPr>
          <w:bCs/>
        </w:rPr>
      </w:pPr>
      <w:r>
        <w:rPr>
          <w:bCs/>
        </w:rPr>
        <w:tab/>
      </w:r>
      <w:r>
        <w:rPr>
          <w:bCs/>
        </w:rPr>
        <w:tab/>
      </w:r>
      <w:r>
        <w:rPr>
          <w:bCs/>
        </w:rPr>
        <w:tab/>
      </w:r>
      <w:r>
        <w:rPr>
          <w:bCs/>
        </w:rPr>
        <w:tab/>
      </w:r>
      <w:r>
        <w:rPr>
          <w:bCs/>
        </w:rPr>
        <w:tab/>
        <w:t>&lt;Get/&gt;</w:t>
      </w:r>
    </w:p>
    <w:p w14:paraId="74FCE840" w14:textId="77777777" w:rsidR="00BB60EA" w:rsidRDefault="00BB60EA" w:rsidP="00BB60EA">
      <w:pPr>
        <w:pStyle w:val="PL"/>
        <w:rPr>
          <w:bCs/>
        </w:rPr>
      </w:pPr>
      <w:r>
        <w:rPr>
          <w:bCs/>
        </w:rPr>
        <w:tab/>
      </w:r>
      <w:r>
        <w:rPr>
          <w:bCs/>
        </w:rPr>
        <w:tab/>
      </w:r>
      <w:r>
        <w:rPr>
          <w:bCs/>
        </w:rPr>
        <w:tab/>
      </w:r>
      <w:r>
        <w:rPr>
          <w:bCs/>
        </w:rPr>
        <w:tab/>
      </w:r>
      <w:r>
        <w:rPr>
          <w:bCs/>
        </w:rPr>
        <w:tab/>
        <w:t>&lt;Replace/&gt;</w:t>
      </w:r>
    </w:p>
    <w:p w14:paraId="2566D976" w14:textId="77777777" w:rsidR="00BB60EA" w:rsidRDefault="00BB60EA" w:rsidP="00BB60EA">
      <w:pPr>
        <w:pStyle w:val="PL"/>
        <w:rPr>
          <w:bCs/>
        </w:rPr>
      </w:pPr>
      <w:r>
        <w:rPr>
          <w:bCs/>
        </w:rPr>
        <w:tab/>
      </w:r>
      <w:r>
        <w:rPr>
          <w:bCs/>
        </w:rPr>
        <w:tab/>
      </w:r>
      <w:r>
        <w:rPr>
          <w:bCs/>
        </w:rPr>
        <w:tab/>
      </w:r>
      <w:r>
        <w:rPr>
          <w:bCs/>
        </w:rPr>
        <w:tab/>
        <w:t>&lt;/AccessType&gt;</w:t>
      </w:r>
    </w:p>
    <w:p w14:paraId="75B1413B" w14:textId="77777777" w:rsidR="00BB60EA" w:rsidRPr="00300E3E" w:rsidRDefault="00BB60EA" w:rsidP="00BB60EA">
      <w:pPr>
        <w:pStyle w:val="PL"/>
        <w:rPr>
          <w:bCs/>
          <w:lang w:val="fr-FR"/>
        </w:rPr>
      </w:pPr>
      <w:r>
        <w:rPr>
          <w:bCs/>
        </w:rPr>
        <w:tab/>
      </w:r>
      <w:r>
        <w:rPr>
          <w:bCs/>
        </w:rPr>
        <w:tab/>
      </w:r>
      <w:r>
        <w:rPr>
          <w:bCs/>
        </w:rPr>
        <w:tab/>
      </w:r>
      <w:r>
        <w:rPr>
          <w:bCs/>
        </w:rPr>
        <w:tab/>
      </w:r>
      <w:r w:rsidRPr="00300E3E">
        <w:rPr>
          <w:bCs/>
          <w:lang w:val="fr-FR"/>
        </w:rPr>
        <w:t>&lt;DFFormat&gt;</w:t>
      </w:r>
    </w:p>
    <w:p w14:paraId="2C206B92"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node</w:t>
      </w:r>
      <w:r w:rsidRPr="00300E3E">
        <w:rPr>
          <w:bCs/>
          <w:lang w:val="fr-FR"/>
        </w:rPr>
        <w:t>/&gt;</w:t>
      </w:r>
    </w:p>
    <w:p w14:paraId="72CB92AF"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06C72AD4"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21C2C62F"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4839B145"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685286BF"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41082FB1"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721A7F20" w14:textId="77777777" w:rsidR="00BB60EA" w:rsidRDefault="00BB60EA" w:rsidP="00BB60EA">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7D8BE90E" w14:textId="77777777" w:rsidR="00BB60EA" w:rsidRDefault="00BB60EA" w:rsidP="00BB60EA">
      <w:pPr>
        <w:pStyle w:val="PL"/>
        <w:rPr>
          <w:bCs/>
        </w:rPr>
      </w:pPr>
      <w:r>
        <w:rPr>
          <w:bCs/>
        </w:rPr>
        <w:tab/>
      </w:r>
      <w:r>
        <w:rPr>
          <w:bCs/>
        </w:rPr>
        <w:tab/>
      </w:r>
      <w:r>
        <w:rPr>
          <w:bCs/>
        </w:rPr>
        <w:tab/>
      </w:r>
      <w:r>
        <w:rPr>
          <w:bCs/>
        </w:rPr>
        <w:tab/>
        <w:t>&lt;DFTitle&gt;</w:t>
      </w:r>
      <w:r>
        <w:t xml:space="preserve"> </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 xml:space="preserve"> &lt;/DFTitle&gt;</w:t>
      </w:r>
    </w:p>
    <w:p w14:paraId="7B78B6CB" w14:textId="77777777" w:rsidR="00BB60EA" w:rsidRDefault="00BB60EA" w:rsidP="00BB60EA">
      <w:pPr>
        <w:pStyle w:val="PL"/>
        <w:rPr>
          <w:bCs/>
        </w:rPr>
      </w:pPr>
      <w:r>
        <w:rPr>
          <w:bCs/>
        </w:rPr>
        <w:tab/>
      </w:r>
      <w:r>
        <w:rPr>
          <w:bCs/>
        </w:rPr>
        <w:tab/>
      </w:r>
      <w:r>
        <w:rPr>
          <w:bCs/>
        </w:rPr>
        <w:tab/>
      </w:r>
      <w:r>
        <w:rPr>
          <w:bCs/>
        </w:rPr>
        <w:tab/>
        <w:t>&lt;DFType&gt;</w:t>
      </w:r>
    </w:p>
    <w:p w14:paraId="61097B8F" w14:textId="77777777" w:rsidR="00BB60EA" w:rsidRDefault="00BB60EA" w:rsidP="00BB60EA">
      <w:pPr>
        <w:pStyle w:val="PL"/>
        <w:rPr>
          <w:bCs/>
        </w:rPr>
      </w:pPr>
      <w:r>
        <w:rPr>
          <w:bCs/>
        </w:rPr>
        <w:tab/>
      </w:r>
      <w:r>
        <w:rPr>
          <w:bCs/>
        </w:rPr>
        <w:tab/>
      </w:r>
      <w:r>
        <w:rPr>
          <w:bCs/>
        </w:rPr>
        <w:tab/>
      </w:r>
      <w:r>
        <w:rPr>
          <w:bCs/>
        </w:rPr>
        <w:tab/>
      </w:r>
      <w:r>
        <w:rPr>
          <w:bCs/>
        </w:rPr>
        <w:tab/>
      </w:r>
      <w:r>
        <w:t>&lt;DDFName/&gt;</w:t>
      </w:r>
    </w:p>
    <w:p w14:paraId="43D619DB"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07AAB889" w14:textId="77777777" w:rsidR="00BB60EA" w:rsidRDefault="00BB60EA" w:rsidP="00BB60EA">
      <w:pPr>
        <w:pStyle w:val="PL"/>
        <w:rPr>
          <w:bCs/>
          <w:lang w:val="en-US" w:eastAsia="zh-CN"/>
        </w:rPr>
      </w:pPr>
      <w:r w:rsidRPr="004B5992">
        <w:rPr>
          <w:bCs/>
          <w:lang w:val="en-US"/>
        </w:rPr>
        <w:tab/>
      </w:r>
      <w:r w:rsidRPr="004B5992">
        <w:rPr>
          <w:bCs/>
          <w:lang w:val="en-US"/>
        </w:rPr>
        <w:tab/>
      </w:r>
      <w:r w:rsidRPr="004B5992">
        <w:rPr>
          <w:bCs/>
          <w:lang w:val="en-US"/>
        </w:rPr>
        <w:tab/>
        <w:t>&lt;/DFProperties&gt;</w:t>
      </w:r>
    </w:p>
    <w:p w14:paraId="3B76084E" w14:textId="77777777" w:rsidR="00BB60EA" w:rsidRDefault="00BB60EA" w:rsidP="00BB60EA">
      <w:pPr>
        <w:pStyle w:val="PL"/>
        <w:rPr>
          <w:bCs/>
          <w:lang w:val="en-US" w:eastAsia="zh-CN"/>
        </w:rPr>
      </w:pPr>
    </w:p>
    <w:p w14:paraId="3A297C71" w14:textId="77777777" w:rsidR="00BB60EA" w:rsidRDefault="00BB60EA" w:rsidP="00BB60EA">
      <w:pPr>
        <w:pStyle w:val="PL"/>
        <w:rPr>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6497C84D" w14:textId="77777777" w:rsidR="00BB60EA" w:rsidRPr="004B5992" w:rsidRDefault="00BB60EA" w:rsidP="00BB60EA">
      <w:pPr>
        <w:pStyle w:val="PL"/>
        <w:rPr>
          <w:bCs/>
          <w:lang w:val="en-US"/>
        </w:rPr>
      </w:pPr>
      <w:r>
        <w:rPr>
          <w:bCs/>
          <w:lang w:val="en-US"/>
        </w:rPr>
        <w:tab/>
      </w:r>
      <w:r>
        <w:rPr>
          <w:bCs/>
          <w:lang w:val="en-US"/>
        </w:rPr>
        <w:tab/>
      </w:r>
      <w:r>
        <w:rPr>
          <w:bCs/>
          <w:lang w:val="en-US"/>
        </w:rPr>
        <w:tab/>
        <w:t>&lt;NodeName&gt;</w:t>
      </w:r>
      <w:r w:rsidRPr="00CC6219">
        <w:t xml:space="preserve"> </w:t>
      </w:r>
      <w:r>
        <w:t>Stay_Registered_When_VoPS_Not_Supported</w:t>
      </w:r>
      <w:r w:rsidRPr="00CC6219">
        <w:rPr>
          <w:bCs/>
          <w:lang w:val="en-US"/>
        </w:rPr>
        <w:t xml:space="preserve"> </w:t>
      </w:r>
      <w:r w:rsidRPr="004B5992">
        <w:rPr>
          <w:bCs/>
          <w:lang w:val="en-US"/>
        </w:rPr>
        <w:t>&lt;/NodeName&gt;</w:t>
      </w:r>
    </w:p>
    <w:p w14:paraId="2DEC163A"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551D8A42" w14:textId="77777777" w:rsidR="00BB60EA" w:rsidRDefault="00BB60EA" w:rsidP="00BB60EA">
      <w:pPr>
        <w:pStyle w:val="PL"/>
        <w:rPr>
          <w:bCs/>
        </w:rPr>
      </w:pPr>
      <w:r>
        <w:rPr>
          <w:bCs/>
        </w:rPr>
        <w:tab/>
      </w:r>
      <w:r>
        <w:rPr>
          <w:bCs/>
        </w:rPr>
        <w:tab/>
      </w:r>
      <w:r>
        <w:rPr>
          <w:bCs/>
        </w:rPr>
        <w:tab/>
      </w:r>
      <w:r>
        <w:rPr>
          <w:bCs/>
        </w:rPr>
        <w:tab/>
        <w:t>&lt;AccessType&gt;</w:t>
      </w:r>
    </w:p>
    <w:p w14:paraId="694DE1FC" w14:textId="77777777" w:rsidR="00BB60EA" w:rsidRDefault="00BB60EA" w:rsidP="00BB60EA">
      <w:pPr>
        <w:pStyle w:val="PL"/>
        <w:rPr>
          <w:bCs/>
        </w:rPr>
      </w:pPr>
      <w:r>
        <w:rPr>
          <w:bCs/>
        </w:rPr>
        <w:tab/>
      </w:r>
      <w:r>
        <w:rPr>
          <w:bCs/>
        </w:rPr>
        <w:tab/>
      </w:r>
      <w:r>
        <w:rPr>
          <w:bCs/>
        </w:rPr>
        <w:tab/>
      </w:r>
      <w:r>
        <w:rPr>
          <w:bCs/>
        </w:rPr>
        <w:tab/>
      </w:r>
      <w:r>
        <w:rPr>
          <w:bCs/>
        </w:rPr>
        <w:tab/>
        <w:t>&lt;Get/&gt;</w:t>
      </w:r>
    </w:p>
    <w:p w14:paraId="6BE382D8" w14:textId="77777777" w:rsidR="00BB60EA" w:rsidRDefault="00BB60EA" w:rsidP="00BB60EA">
      <w:pPr>
        <w:pStyle w:val="PL"/>
        <w:rPr>
          <w:bCs/>
        </w:rPr>
      </w:pPr>
      <w:r>
        <w:rPr>
          <w:bCs/>
        </w:rPr>
        <w:tab/>
      </w:r>
      <w:r>
        <w:rPr>
          <w:bCs/>
        </w:rPr>
        <w:tab/>
      </w:r>
      <w:r>
        <w:rPr>
          <w:bCs/>
        </w:rPr>
        <w:tab/>
      </w:r>
      <w:r>
        <w:rPr>
          <w:bCs/>
        </w:rPr>
        <w:tab/>
      </w:r>
      <w:r>
        <w:rPr>
          <w:bCs/>
        </w:rPr>
        <w:tab/>
        <w:t>&lt;Replace/&gt;</w:t>
      </w:r>
    </w:p>
    <w:p w14:paraId="121F93CE" w14:textId="77777777" w:rsidR="00BB60EA" w:rsidRDefault="00BB60EA" w:rsidP="00BB60EA">
      <w:pPr>
        <w:pStyle w:val="PL"/>
        <w:rPr>
          <w:bCs/>
        </w:rPr>
      </w:pPr>
      <w:r>
        <w:rPr>
          <w:bCs/>
        </w:rPr>
        <w:tab/>
      </w:r>
      <w:r>
        <w:rPr>
          <w:bCs/>
        </w:rPr>
        <w:tab/>
      </w:r>
      <w:r>
        <w:rPr>
          <w:bCs/>
        </w:rPr>
        <w:tab/>
      </w:r>
      <w:r>
        <w:rPr>
          <w:bCs/>
        </w:rPr>
        <w:tab/>
        <w:t>&lt;/AccessType&gt;</w:t>
      </w:r>
    </w:p>
    <w:p w14:paraId="6075F8B6" w14:textId="77777777" w:rsidR="00BB60EA" w:rsidRDefault="00BB60EA" w:rsidP="00BB60EA">
      <w:pPr>
        <w:pStyle w:val="PL"/>
        <w:rPr>
          <w:bCs/>
        </w:rPr>
      </w:pPr>
      <w:r>
        <w:rPr>
          <w:bCs/>
        </w:rPr>
        <w:lastRenderedPageBreak/>
        <w:tab/>
      </w:r>
      <w:r>
        <w:rPr>
          <w:bCs/>
        </w:rPr>
        <w:tab/>
      </w:r>
      <w:r>
        <w:rPr>
          <w:bCs/>
        </w:rPr>
        <w:tab/>
      </w:r>
      <w:r>
        <w:rPr>
          <w:bCs/>
        </w:rPr>
        <w:tab/>
        <w:t>&lt;DFFormat&gt;</w:t>
      </w:r>
    </w:p>
    <w:p w14:paraId="28D344C5" w14:textId="77777777" w:rsidR="00BB60EA" w:rsidRDefault="00BB60EA" w:rsidP="00BB60EA">
      <w:pPr>
        <w:pStyle w:val="PL"/>
        <w:rPr>
          <w:bCs/>
        </w:rPr>
      </w:pPr>
      <w:r>
        <w:rPr>
          <w:bCs/>
        </w:rPr>
        <w:tab/>
      </w:r>
      <w:r>
        <w:rPr>
          <w:bCs/>
        </w:rPr>
        <w:tab/>
      </w:r>
      <w:r>
        <w:rPr>
          <w:bCs/>
        </w:rPr>
        <w:tab/>
      </w:r>
      <w:r>
        <w:rPr>
          <w:bCs/>
        </w:rPr>
        <w:tab/>
      </w:r>
      <w:r>
        <w:rPr>
          <w:bCs/>
        </w:rPr>
        <w:tab/>
        <w:t>&lt;</w:t>
      </w:r>
      <w:r>
        <w:rPr>
          <w:rFonts w:hint="eastAsia"/>
          <w:bCs/>
          <w:lang w:eastAsia="zh-CN"/>
        </w:rPr>
        <w:t>bool</w:t>
      </w:r>
      <w:r>
        <w:rPr>
          <w:bCs/>
        </w:rPr>
        <w:t>/&gt;</w:t>
      </w:r>
    </w:p>
    <w:p w14:paraId="4C020D90" w14:textId="77777777" w:rsidR="00BB60EA" w:rsidRDefault="00BB60EA" w:rsidP="00BB60EA">
      <w:pPr>
        <w:pStyle w:val="PL"/>
        <w:rPr>
          <w:bCs/>
        </w:rPr>
      </w:pPr>
      <w:r>
        <w:rPr>
          <w:bCs/>
        </w:rPr>
        <w:tab/>
      </w:r>
      <w:r>
        <w:rPr>
          <w:bCs/>
        </w:rPr>
        <w:tab/>
      </w:r>
      <w:r>
        <w:rPr>
          <w:bCs/>
        </w:rPr>
        <w:tab/>
      </w:r>
      <w:r>
        <w:rPr>
          <w:bCs/>
        </w:rPr>
        <w:tab/>
        <w:t>&lt;/DFFormat&gt;</w:t>
      </w:r>
    </w:p>
    <w:p w14:paraId="05CF188B" w14:textId="77777777" w:rsidR="00BB60EA" w:rsidRDefault="00BB60EA" w:rsidP="00BB60EA">
      <w:pPr>
        <w:pStyle w:val="PL"/>
        <w:rPr>
          <w:bCs/>
        </w:rPr>
      </w:pPr>
      <w:r>
        <w:rPr>
          <w:bCs/>
        </w:rPr>
        <w:tab/>
      </w:r>
      <w:r>
        <w:rPr>
          <w:bCs/>
        </w:rPr>
        <w:tab/>
      </w:r>
      <w:r>
        <w:rPr>
          <w:bCs/>
        </w:rPr>
        <w:tab/>
      </w:r>
      <w:r>
        <w:rPr>
          <w:bCs/>
        </w:rPr>
        <w:tab/>
        <w:t>&lt;Occurrence&gt;</w:t>
      </w:r>
    </w:p>
    <w:p w14:paraId="74ED4E0E" w14:textId="77777777" w:rsidR="00BB60EA" w:rsidRDefault="00BB60EA" w:rsidP="00BB60EA">
      <w:pPr>
        <w:pStyle w:val="PL"/>
        <w:rPr>
          <w:bCs/>
        </w:rPr>
      </w:pPr>
      <w:r>
        <w:rPr>
          <w:bCs/>
        </w:rPr>
        <w:tab/>
      </w:r>
      <w:r>
        <w:rPr>
          <w:bCs/>
        </w:rPr>
        <w:tab/>
      </w:r>
      <w:r>
        <w:rPr>
          <w:bCs/>
        </w:rPr>
        <w:tab/>
      </w:r>
      <w:r>
        <w:rPr>
          <w:bCs/>
        </w:rPr>
        <w:tab/>
      </w:r>
      <w:r>
        <w:rPr>
          <w:bCs/>
        </w:rPr>
        <w:tab/>
        <w:t>&lt;One/&gt;</w:t>
      </w:r>
    </w:p>
    <w:p w14:paraId="4ED86CD1" w14:textId="77777777" w:rsidR="00BB60EA" w:rsidRDefault="00BB60EA" w:rsidP="00BB60EA">
      <w:pPr>
        <w:pStyle w:val="PL"/>
        <w:rPr>
          <w:bCs/>
        </w:rPr>
      </w:pPr>
      <w:r>
        <w:rPr>
          <w:bCs/>
        </w:rPr>
        <w:tab/>
      </w:r>
      <w:r>
        <w:rPr>
          <w:bCs/>
        </w:rPr>
        <w:tab/>
      </w:r>
      <w:r>
        <w:rPr>
          <w:bCs/>
        </w:rPr>
        <w:tab/>
      </w:r>
      <w:r>
        <w:rPr>
          <w:bCs/>
        </w:rPr>
        <w:tab/>
        <w:t>&lt;/Occurrence&gt;</w:t>
      </w:r>
    </w:p>
    <w:p w14:paraId="5FD35FF8" w14:textId="77777777" w:rsidR="00BB60EA" w:rsidRDefault="00BB60EA" w:rsidP="00BB60EA">
      <w:pPr>
        <w:pStyle w:val="PL"/>
        <w:rPr>
          <w:bCs/>
        </w:rPr>
      </w:pPr>
      <w:r>
        <w:rPr>
          <w:bCs/>
        </w:rPr>
        <w:tab/>
      </w:r>
      <w:r>
        <w:rPr>
          <w:bCs/>
        </w:rPr>
        <w:tab/>
      </w:r>
      <w:r>
        <w:rPr>
          <w:bCs/>
        </w:rPr>
        <w:tab/>
      </w:r>
      <w:r>
        <w:rPr>
          <w:bCs/>
        </w:rPr>
        <w:tab/>
        <w:t>&lt;Scope&gt;</w:t>
      </w:r>
    </w:p>
    <w:p w14:paraId="4B15A953" w14:textId="77777777" w:rsidR="00BB60EA" w:rsidRDefault="00BB60EA" w:rsidP="00BB60EA">
      <w:pPr>
        <w:pStyle w:val="PL"/>
        <w:rPr>
          <w:bCs/>
        </w:rPr>
      </w:pPr>
      <w:r>
        <w:rPr>
          <w:bCs/>
        </w:rPr>
        <w:tab/>
      </w:r>
      <w:r>
        <w:rPr>
          <w:bCs/>
        </w:rPr>
        <w:tab/>
      </w:r>
      <w:r>
        <w:rPr>
          <w:bCs/>
        </w:rPr>
        <w:tab/>
      </w:r>
      <w:r>
        <w:rPr>
          <w:bCs/>
        </w:rPr>
        <w:tab/>
      </w:r>
      <w:r>
        <w:rPr>
          <w:bCs/>
        </w:rPr>
        <w:tab/>
        <w:t>&lt;Permanent/&gt;</w:t>
      </w:r>
    </w:p>
    <w:p w14:paraId="190DB523" w14:textId="77777777" w:rsidR="00BB60EA" w:rsidRDefault="00BB60EA" w:rsidP="00BB60EA">
      <w:pPr>
        <w:pStyle w:val="PL"/>
        <w:rPr>
          <w:bCs/>
        </w:rPr>
      </w:pPr>
      <w:r>
        <w:rPr>
          <w:bCs/>
        </w:rPr>
        <w:tab/>
      </w:r>
      <w:r>
        <w:rPr>
          <w:bCs/>
        </w:rPr>
        <w:tab/>
      </w:r>
      <w:r>
        <w:rPr>
          <w:bCs/>
        </w:rPr>
        <w:tab/>
      </w:r>
      <w:r>
        <w:rPr>
          <w:bCs/>
        </w:rPr>
        <w:tab/>
        <w:t>&lt;/Scope&gt;</w:t>
      </w:r>
    </w:p>
    <w:p w14:paraId="3DEACD57" w14:textId="77777777" w:rsidR="00BB60EA" w:rsidRDefault="00BB60EA" w:rsidP="00BB60EA">
      <w:pPr>
        <w:pStyle w:val="PL"/>
        <w:rPr>
          <w:bCs/>
        </w:rPr>
      </w:pPr>
      <w:r>
        <w:rPr>
          <w:bCs/>
        </w:rPr>
        <w:tab/>
      </w:r>
      <w:r>
        <w:rPr>
          <w:bCs/>
        </w:rPr>
        <w:tab/>
      </w:r>
      <w:r>
        <w:rPr>
          <w:bCs/>
        </w:rPr>
        <w:tab/>
      </w:r>
      <w:r>
        <w:rPr>
          <w:bCs/>
        </w:rPr>
        <w:tab/>
        <w:t>&lt;DFTitle&gt;</w:t>
      </w:r>
      <w:r>
        <w:t xml:space="preserve"> The leaf indicates whether the UE stays registered or not from IMS </w:t>
      </w:r>
      <w:r>
        <w:rPr>
          <w:rFonts w:hint="eastAsia"/>
          <w:lang w:eastAsia="zh-CN"/>
        </w:rPr>
        <w:t>when moving to area where IMS Voice Over PS Session is not supported</w:t>
      </w:r>
      <w:r>
        <w:rPr>
          <w:bCs/>
        </w:rPr>
        <w:t xml:space="preserve"> &lt;/DFTitle&gt;</w:t>
      </w:r>
    </w:p>
    <w:p w14:paraId="73D46356" w14:textId="77777777" w:rsidR="00BB60EA" w:rsidRPr="00DA17BA" w:rsidRDefault="00BB60EA" w:rsidP="00BB60EA">
      <w:pPr>
        <w:pStyle w:val="PL"/>
        <w:rPr>
          <w:bCs/>
          <w:lang w:val="de-DE"/>
        </w:rPr>
      </w:pPr>
      <w:r>
        <w:rPr>
          <w:bCs/>
        </w:rPr>
        <w:tab/>
      </w:r>
      <w:r>
        <w:rPr>
          <w:bCs/>
        </w:rPr>
        <w:tab/>
      </w:r>
      <w:r>
        <w:rPr>
          <w:bCs/>
        </w:rPr>
        <w:tab/>
      </w:r>
      <w:r>
        <w:rPr>
          <w:bCs/>
        </w:rPr>
        <w:tab/>
      </w:r>
      <w:r w:rsidRPr="00DA17BA">
        <w:rPr>
          <w:bCs/>
          <w:lang w:val="de-DE"/>
        </w:rPr>
        <w:t>&lt;DFType&gt;</w:t>
      </w:r>
    </w:p>
    <w:p w14:paraId="35F3C73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lang w:val="de-DE"/>
        </w:rPr>
        <w:t>&lt;DDFName/&gt;</w:t>
      </w:r>
    </w:p>
    <w:p w14:paraId="642D5A78"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&lt;/DFType&gt;</w:t>
      </w:r>
    </w:p>
    <w:p w14:paraId="3AF4AC39" w14:textId="77777777" w:rsidR="00BB60EA" w:rsidRPr="00DA17BA" w:rsidRDefault="00BB60EA" w:rsidP="00BB60EA">
      <w:pPr>
        <w:pStyle w:val="PL"/>
        <w:rPr>
          <w:bCs/>
          <w:lang w:val="de-DE" w:eastAsia="zh-CN"/>
        </w:rPr>
      </w:pPr>
      <w:r w:rsidRPr="00DA17BA">
        <w:rPr>
          <w:bCs/>
          <w:lang w:val="de-DE"/>
        </w:rPr>
        <w:tab/>
      </w:r>
      <w:r w:rsidRPr="00DA17BA">
        <w:rPr>
          <w:bCs/>
          <w:lang w:val="de-DE"/>
        </w:rPr>
        <w:tab/>
      </w:r>
      <w:r w:rsidRPr="00DA17BA">
        <w:rPr>
          <w:bCs/>
          <w:lang w:val="de-DE"/>
        </w:rPr>
        <w:tab/>
        <w:t>&lt;/DFProperties</w:t>
      </w:r>
      <w:r w:rsidRPr="00DA17BA">
        <w:rPr>
          <w:rFonts w:hint="eastAsia"/>
          <w:bCs/>
          <w:lang w:val="de-DE" w:eastAsia="zh-CN"/>
        </w:rPr>
        <w:t>&gt;</w:t>
      </w:r>
    </w:p>
    <w:p w14:paraId="577FDF7F" w14:textId="77777777" w:rsidR="00BB60EA" w:rsidRPr="00DA17BA" w:rsidRDefault="00BB60EA" w:rsidP="00BB60EA">
      <w:pPr>
        <w:pStyle w:val="PL"/>
        <w:rPr>
          <w:bCs/>
          <w:lang w:val="de-DE" w:eastAsia="zh-CN"/>
        </w:rPr>
      </w:pPr>
      <w:r w:rsidRPr="00DA17BA">
        <w:rPr>
          <w:rFonts w:hint="eastAsia"/>
          <w:bCs/>
          <w:lang w:val="de-DE" w:eastAsia="zh-CN"/>
        </w:rPr>
        <w:tab/>
      </w:r>
      <w:r w:rsidRPr="00DA17BA">
        <w:rPr>
          <w:rFonts w:hint="eastAsia"/>
          <w:bCs/>
          <w:lang w:val="de-DE" w:eastAsia="zh-CN"/>
        </w:rPr>
        <w:tab/>
      </w:r>
      <w:r w:rsidRPr="00DA17BA">
        <w:rPr>
          <w:rFonts w:hint="eastAsia"/>
          <w:bCs/>
          <w:lang w:val="de-DE" w:eastAsia="zh-CN"/>
        </w:rPr>
        <w:tab/>
      </w:r>
      <w:r w:rsidRPr="00DA17BA">
        <w:rPr>
          <w:bCs/>
          <w:lang w:val="de-DE"/>
        </w:rPr>
        <w:t>&lt;</w:t>
      </w:r>
      <w:r w:rsidRPr="00DA17BA">
        <w:rPr>
          <w:rFonts w:hint="eastAsia"/>
          <w:bCs/>
          <w:lang w:val="de-DE" w:eastAsia="zh-CN"/>
        </w:rPr>
        <w:t>/</w:t>
      </w:r>
      <w:r w:rsidRPr="00DA17BA">
        <w:rPr>
          <w:bCs/>
          <w:lang w:val="de-DE"/>
        </w:rPr>
        <w:t>Node&gt;</w:t>
      </w:r>
    </w:p>
    <w:p w14:paraId="5FADEE57" w14:textId="77777777" w:rsidR="00BB60EA" w:rsidRPr="00DA17BA" w:rsidRDefault="00BB60EA" w:rsidP="00BB60EA">
      <w:pPr>
        <w:pStyle w:val="PL"/>
        <w:rPr>
          <w:bCs/>
          <w:lang w:val="de-DE" w:eastAsia="zh-CN"/>
        </w:rPr>
      </w:pPr>
    </w:p>
    <w:p w14:paraId="2E9D6C54" w14:textId="77777777" w:rsidR="00BB60EA" w:rsidRPr="00DA17BA" w:rsidRDefault="00BB60EA" w:rsidP="00BB60EA">
      <w:pPr>
        <w:pStyle w:val="PL"/>
        <w:rPr>
          <w:lang w:val="de-DE" w:eastAsia="zh-CN"/>
        </w:rPr>
      </w:pPr>
      <w:r w:rsidRPr="00DA17BA">
        <w:rPr>
          <w:rFonts w:hint="eastAsia"/>
          <w:bCs/>
          <w:lang w:val="de-DE" w:eastAsia="zh-CN"/>
        </w:rPr>
        <w:tab/>
      </w:r>
      <w:r w:rsidRPr="00DA17BA">
        <w:rPr>
          <w:rFonts w:hint="eastAsia"/>
          <w:bCs/>
          <w:lang w:val="de-DE" w:eastAsia="zh-CN"/>
        </w:rPr>
        <w:tab/>
      </w:r>
      <w:r w:rsidRPr="00DA17BA">
        <w:rPr>
          <w:rFonts w:hint="eastAsia"/>
          <w:bCs/>
          <w:lang w:val="de-DE" w:eastAsia="zh-CN"/>
        </w:rPr>
        <w:tab/>
      </w:r>
      <w:r w:rsidRPr="00DA17BA">
        <w:rPr>
          <w:bCs/>
          <w:lang w:val="de-DE"/>
        </w:rPr>
        <w:t>&lt;Node&gt;</w:t>
      </w:r>
    </w:p>
    <w:p w14:paraId="68519B7E"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t>&lt;NodeName&gt;</w:t>
      </w:r>
      <w:r w:rsidRPr="00DA17BA">
        <w:rPr>
          <w:lang w:val="de-DE"/>
        </w:rPr>
        <w:t xml:space="preserve"> Deregistration_Timer</w:t>
      </w:r>
      <w:r w:rsidRPr="00DA17BA">
        <w:rPr>
          <w:bCs/>
          <w:lang w:val="de-DE"/>
        </w:rPr>
        <w:t xml:space="preserve"> &lt;/NodeName&gt;</w:t>
      </w:r>
    </w:p>
    <w:p w14:paraId="1DC72DD5"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Pr>
          <w:bCs/>
        </w:rPr>
        <w:t>&lt;DFProperties&gt;</w:t>
      </w:r>
    </w:p>
    <w:p w14:paraId="7D35FDEC" w14:textId="77777777" w:rsidR="00BB60EA" w:rsidRDefault="00BB60EA" w:rsidP="00BB60EA">
      <w:pPr>
        <w:pStyle w:val="PL"/>
        <w:rPr>
          <w:bCs/>
        </w:rPr>
      </w:pPr>
      <w:r>
        <w:rPr>
          <w:bCs/>
        </w:rPr>
        <w:tab/>
      </w:r>
      <w:r>
        <w:rPr>
          <w:bCs/>
        </w:rPr>
        <w:tab/>
      </w:r>
      <w:r>
        <w:rPr>
          <w:bCs/>
        </w:rPr>
        <w:tab/>
      </w:r>
      <w:r>
        <w:rPr>
          <w:bCs/>
        </w:rPr>
        <w:tab/>
        <w:t>&lt;AccessType&gt;</w:t>
      </w:r>
    </w:p>
    <w:p w14:paraId="1B5B33C2" w14:textId="77777777" w:rsidR="00BB60EA" w:rsidRDefault="00BB60EA" w:rsidP="00BB60EA">
      <w:pPr>
        <w:pStyle w:val="PL"/>
        <w:rPr>
          <w:bCs/>
        </w:rPr>
      </w:pPr>
      <w:r>
        <w:rPr>
          <w:bCs/>
        </w:rPr>
        <w:tab/>
      </w:r>
      <w:r>
        <w:rPr>
          <w:bCs/>
        </w:rPr>
        <w:tab/>
      </w:r>
      <w:r>
        <w:rPr>
          <w:bCs/>
        </w:rPr>
        <w:tab/>
      </w:r>
      <w:r>
        <w:rPr>
          <w:bCs/>
        </w:rPr>
        <w:tab/>
      </w:r>
      <w:r>
        <w:rPr>
          <w:bCs/>
        </w:rPr>
        <w:tab/>
        <w:t>&lt;Get/&gt;</w:t>
      </w:r>
    </w:p>
    <w:p w14:paraId="14DD580B" w14:textId="77777777" w:rsidR="00BB60EA" w:rsidRPr="00300E3E" w:rsidRDefault="00BB60EA" w:rsidP="00BB60EA">
      <w:pPr>
        <w:pStyle w:val="PL"/>
        <w:rPr>
          <w:bCs/>
          <w:lang w:val="fr-FR"/>
        </w:rPr>
      </w:pPr>
      <w:r>
        <w:rPr>
          <w:bCs/>
        </w:rPr>
        <w:tab/>
      </w:r>
      <w:r>
        <w:rPr>
          <w:bCs/>
        </w:rPr>
        <w:tab/>
      </w:r>
      <w:r>
        <w:rPr>
          <w:bCs/>
        </w:rPr>
        <w:tab/>
      </w:r>
      <w:r>
        <w:rPr>
          <w:bCs/>
        </w:rPr>
        <w:tab/>
      </w:r>
      <w:r>
        <w:rPr>
          <w:bCs/>
        </w:rPr>
        <w:tab/>
      </w:r>
      <w:r w:rsidRPr="00300E3E">
        <w:rPr>
          <w:bCs/>
          <w:lang w:val="fr-FR"/>
        </w:rPr>
        <w:t>&lt;Replace/&gt;</w:t>
      </w:r>
    </w:p>
    <w:p w14:paraId="0A876B2D"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&lt;/AccessType&gt;</w:t>
      </w:r>
    </w:p>
    <w:p w14:paraId="08275446"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7D8BA60"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int</w:t>
      </w:r>
      <w:r w:rsidRPr="00300E3E">
        <w:rPr>
          <w:bCs/>
          <w:lang w:val="fr-FR"/>
        </w:rPr>
        <w:t>/&gt;</w:t>
      </w:r>
    </w:p>
    <w:p w14:paraId="0072D084"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4FB6110C"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16B8E2F0"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4DE6CD81"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2A66B02C"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40814773"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3A9EDAD9" w14:textId="77777777" w:rsidR="00BB60EA" w:rsidRDefault="00BB60EA" w:rsidP="00BB60EA">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7B3E8906" w14:textId="77777777" w:rsidR="00BB60EA" w:rsidRDefault="00BB60EA" w:rsidP="00BB60EA">
      <w:pPr>
        <w:pStyle w:val="PL"/>
        <w:rPr>
          <w:bCs/>
        </w:rPr>
      </w:pPr>
      <w:r>
        <w:rPr>
          <w:bCs/>
        </w:rPr>
        <w:tab/>
      </w:r>
      <w:r>
        <w:rPr>
          <w:bCs/>
        </w:rPr>
        <w:tab/>
      </w:r>
      <w:r>
        <w:rPr>
          <w:bCs/>
        </w:rPr>
        <w:tab/>
      </w:r>
      <w:r>
        <w:rPr>
          <w:bCs/>
        </w:rPr>
        <w:tab/>
        <w:t>&lt;DFTitle&gt;</w:t>
      </w:r>
      <w:r>
        <w:t xml:space="preserve"> 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r>
        <w:rPr>
          <w:bCs/>
        </w:rPr>
        <w:t xml:space="preserve"> &lt;/DFTitle&gt;</w:t>
      </w:r>
    </w:p>
    <w:p w14:paraId="291BB559" w14:textId="77777777" w:rsidR="00BB60EA" w:rsidRDefault="00BB60EA" w:rsidP="00BB60EA">
      <w:pPr>
        <w:pStyle w:val="PL"/>
        <w:rPr>
          <w:bCs/>
        </w:rPr>
      </w:pPr>
      <w:r>
        <w:rPr>
          <w:bCs/>
        </w:rPr>
        <w:tab/>
      </w:r>
      <w:r>
        <w:rPr>
          <w:bCs/>
        </w:rPr>
        <w:tab/>
      </w:r>
      <w:r>
        <w:rPr>
          <w:bCs/>
        </w:rPr>
        <w:tab/>
      </w:r>
      <w:r>
        <w:rPr>
          <w:bCs/>
        </w:rPr>
        <w:tab/>
        <w:t>&lt;DFType&gt;</w:t>
      </w:r>
    </w:p>
    <w:p w14:paraId="2708EF13" w14:textId="77777777" w:rsidR="00BB60EA" w:rsidRDefault="00BB60EA" w:rsidP="00BB60EA">
      <w:pPr>
        <w:pStyle w:val="PL"/>
        <w:rPr>
          <w:bCs/>
        </w:rPr>
      </w:pPr>
      <w:r>
        <w:rPr>
          <w:bCs/>
        </w:rPr>
        <w:tab/>
      </w:r>
      <w:r>
        <w:rPr>
          <w:bCs/>
        </w:rPr>
        <w:tab/>
      </w:r>
      <w:r>
        <w:rPr>
          <w:bCs/>
        </w:rPr>
        <w:tab/>
      </w:r>
      <w:r>
        <w:rPr>
          <w:bCs/>
        </w:rPr>
        <w:tab/>
      </w:r>
      <w:r>
        <w:rPr>
          <w:bCs/>
        </w:rPr>
        <w:tab/>
      </w:r>
      <w:r>
        <w:t>&lt;DDFName/&gt;</w:t>
      </w:r>
    </w:p>
    <w:p w14:paraId="1CC87A48"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5207CF7B" w14:textId="77777777" w:rsidR="00BB60EA" w:rsidRDefault="00BB60EA" w:rsidP="00BB60EA">
      <w:pPr>
        <w:pStyle w:val="PL"/>
        <w:rPr>
          <w:bCs/>
          <w:lang w:val="en-US" w:eastAsia="zh-CN"/>
        </w:rPr>
      </w:pP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10AF8BC9" w14:textId="77777777" w:rsidR="00BB60EA" w:rsidRDefault="00BB60EA" w:rsidP="00BB60EA">
      <w:pPr>
        <w:pStyle w:val="PL"/>
        <w:rPr>
          <w:bCs/>
          <w:lang w:val="en-US" w:eastAsia="zh-CN"/>
        </w:rPr>
      </w:pPr>
      <w:r>
        <w:rPr>
          <w:rFonts w:hint="eastAsia"/>
          <w:bCs/>
          <w:lang w:val="en-US" w:eastAsia="zh-CN"/>
        </w:rPr>
        <w:tab/>
      </w:r>
      <w:r>
        <w:rPr>
          <w:rFonts w:hint="eastAsia"/>
          <w:bCs/>
          <w:lang w:val="en-US" w:eastAsia="zh-CN"/>
        </w:rPr>
        <w:tab/>
      </w:r>
      <w:r>
        <w:rPr>
          <w:rFonts w:hint="eastAsia"/>
          <w:bCs/>
          <w:lang w:val="en-US" w:eastAsia="zh-CN"/>
        </w:rPr>
        <w:tab/>
        <w:t>&lt;/Node&gt;</w:t>
      </w:r>
    </w:p>
    <w:p w14:paraId="3992594A" w14:textId="77777777" w:rsidR="00BB60EA" w:rsidRPr="004B5992" w:rsidRDefault="00BB60EA" w:rsidP="00BB60EA">
      <w:pPr>
        <w:pStyle w:val="PL"/>
        <w:rPr>
          <w:bCs/>
          <w:lang w:val="en-US" w:eastAsia="zh-CN"/>
        </w:rPr>
      </w:pPr>
    </w:p>
    <w:p w14:paraId="3E78395C" w14:textId="77777777" w:rsidR="00BB60EA" w:rsidRPr="00300E3E" w:rsidRDefault="00BB60EA" w:rsidP="00BB60EA">
      <w:pPr>
        <w:pStyle w:val="PL"/>
        <w:rPr>
          <w:lang w:val="en-US"/>
        </w:rPr>
      </w:pPr>
      <w:r w:rsidRPr="004B5992">
        <w:rPr>
          <w:lang w:val="en-US"/>
        </w:rPr>
        <w:tab/>
      </w:r>
      <w:r w:rsidRPr="004B5992">
        <w:rPr>
          <w:lang w:val="en-US"/>
        </w:rPr>
        <w:tab/>
        <w:t>&lt;/Node&gt;</w:t>
      </w:r>
    </w:p>
    <w:p w14:paraId="253D5138" w14:textId="77777777" w:rsidR="00BB60EA" w:rsidRDefault="00BB60EA" w:rsidP="00BB60EA">
      <w:pPr>
        <w:pStyle w:val="PL"/>
        <w:rPr>
          <w:lang w:eastAsia="zh-CN"/>
        </w:rPr>
      </w:pPr>
    </w:p>
    <w:p w14:paraId="3C61A02B" w14:textId="77777777" w:rsidR="00BB60EA" w:rsidRPr="00C936F4" w:rsidRDefault="00BB60EA" w:rsidP="00BB60EA">
      <w:pPr>
        <w:pStyle w:val="PL"/>
      </w:pPr>
      <w:r w:rsidRPr="00C936F4">
        <w:tab/>
      </w:r>
      <w:r w:rsidRPr="00C936F4">
        <w:tab/>
        <w:t>&lt;Node&gt;</w:t>
      </w:r>
    </w:p>
    <w:p w14:paraId="084A6EC3" w14:textId="77777777" w:rsidR="00BB60EA" w:rsidRPr="00C936F4" w:rsidRDefault="00BB60EA" w:rsidP="00BB60EA">
      <w:pPr>
        <w:pStyle w:val="PL"/>
      </w:pPr>
      <w:r w:rsidRPr="00C936F4">
        <w:tab/>
      </w:r>
      <w:r w:rsidRPr="00C936F4">
        <w:tab/>
      </w:r>
      <w:r w:rsidRPr="00C936F4">
        <w:tab/>
        <w:t>&lt;NodeName&gt;Timer_Emerg-request&lt;/NodeName&gt;</w:t>
      </w:r>
    </w:p>
    <w:p w14:paraId="2A87D9DA" w14:textId="77777777" w:rsidR="00BB60EA" w:rsidRPr="00C936F4" w:rsidRDefault="00BB60EA" w:rsidP="00BB60EA">
      <w:pPr>
        <w:pStyle w:val="PL"/>
      </w:pPr>
      <w:r w:rsidRPr="00C936F4">
        <w:tab/>
      </w:r>
      <w:r w:rsidRPr="00C936F4">
        <w:tab/>
      </w:r>
      <w:r w:rsidRPr="00C936F4">
        <w:tab/>
        <w:t>&lt;DFProperties&gt;</w:t>
      </w:r>
    </w:p>
    <w:p w14:paraId="38BD3DB6" w14:textId="77777777" w:rsidR="00BB60EA" w:rsidRPr="00C936F4" w:rsidRDefault="00BB60EA" w:rsidP="00BB60EA">
      <w:pPr>
        <w:pStyle w:val="PL"/>
      </w:pPr>
      <w:r w:rsidRPr="00C936F4">
        <w:tab/>
      </w:r>
      <w:r w:rsidRPr="00C936F4">
        <w:tab/>
      </w:r>
      <w:r w:rsidRPr="00C936F4">
        <w:tab/>
      </w:r>
      <w:r w:rsidRPr="00C936F4">
        <w:tab/>
        <w:t>&lt;AccessType&gt;</w:t>
      </w:r>
    </w:p>
    <w:p w14:paraId="4EF54DD3" w14:textId="77777777" w:rsidR="00BB60EA" w:rsidRPr="00C936F4" w:rsidRDefault="00BB60EA" w:rsidP="00BB60EA">
      <w:pPr>
        <w:pStyle w:val="PL"/>
      </w:pPr>
      <w:r w:rsidRPr="00C936F4">
        <w:tab/>
      </w:r>
      <w:r w:rsidRPr="00C936F4">
        <w:tab/>
      </w:r>
      <w:r w:rsidRPr="00C936F4">
        <w:tab/>
      </w:r>
      <w:r w:rsidRPr="00C936F4">
        <w:tab/>
      </w:r>
      <w:r w:rsidRPr="00C936F4">
        <w:tab/>
        <w:t>&lt;Get/&gt;</w:t>
      </w:r>
    </w:p>
    <w:p w14:paraId="33B78845" w14:textId="77777777" w:rsidR="00BB60EA" w:rsidRPr="002B5358" w:rsidRDefault="00BB60EA" w:rsidP="00BB60EA">
      <w:pPr>
        <w:pStyle w:val="PL"/>
      </w:pPr>
      <w:r w:rsidRPr="00C936F4">
        <w:tab/>
      </w:r>
      <w:r w:rsidRPr="00C936F4">
        <w:tab/>
      </w:r>
      <w:r w:rsidRPr="00C936F4">
        <w:tab/>
      </w:r>
      <w:r w:rsidRPr="00C936F4">
        <w:tab/>
      </w:r>
      <w:r w:rsidRPr="00C936F4">
        <w:tab/>
      </w:r>
      <w:r w:rsidRPr="002B5358">
        <w:t>&lt;Replace/&gt;</w:t>
      </w:r>
    </w:p>
    <w:p w14:paraId="22F39922" w14:textId="77777777" w:rsidR="00BB60EA" w:rsidRPr="002B5358" w:rsidRDefault="00BB60EA" w:rsidP="00BB60EA">
      <w:pPr>
        <w:pStyle w:val="PL"/>
      </w:pPr>
      <w:r w:rsidRPr="002B5358">
        <w:tab/>
      </w:r>
      <w:r w:rsidRPr="002B5358">
        <w:tab/>
      </w:r>
      <w:r w:rsidRPr="002B5358">
        <w:tab/>
      </w:r>
      <w:r w:rsidRPr="002B5358">
        <w:tab/>
        <w:t>&lt;/AccessType&gt;</w:t>
      </w:r>
    </w:p>
    <w:p w14:paraId="76466D90" w14:textId="77777777" w:rsidR="00BB60EA" w:rsidRPr="00C936F4" w:rsidRDefault="00BB60EA" w:rsidP="00BB60EA">
      <w:pPr>
        <w:pStyle w:val="PL"/>
        <w:rPr>
          <w:lang w:val="fr-FR"/>
        </w:rPr>
      </w:pPr>
      <w:r w:rsidRPr="002B5358">
        <w:tab/>
      </w:r>
      <w:r w:rsidRPr="002B5358">
        <w:tab/>
      </w:r>
      <w:r w:rsidRPr="002B5358">
        <w:tab/>
      </w:r>
      <w:r w:rsidRPr="002B5358">
        <w:tab/>
      </w:r>
      <w:r w:rsidRPr="00C936F4">
        <w:rPr>
          <w:lang w:val="fr-FR"/>
        </w:rPr>
        <w:t>&lt;DFFormat&gt;</w:t>
      </w:r>
    </w:p>
    <w:p w14:paraId="06E620B5"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458168BD"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109C0237"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4C0DAC81"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439FB75E"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614A5734"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7C005FB8"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35652362" w14:textId="77777777" w:rsidR="00BB60EA" w:rsidRPr="00C936F4" w:rsidRDefault="00BB60EA" w:rsidP="00BB60EA">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040B4517" w14:textId="77777777" w:rsidR="00BB60EA" w:rsidRPr="00C936F4" w:rsidRDefault="00BB60EA" w:rsidP="00BB60EA">
      <w:pPr>
        <w:pStyle w:val="PL"/>
      </w:pPr>
      <w:r w:rsidRPr="00C936F4">
        <w:tab/>
      </w:r>
      <w:r w:rsidRPr="00C936F4">
        <w:tab/>
      </w:r>
      <w:r w:rsidRPr="00C936F4">
        <w:tab/>
      </w:r>
      <w:r w:rsidRPr="00C936F4">
        <w:tab/>
        <w:t>&lt;DFTitle&gt;The maximum time between sending of an initial INVITE request for an emergency session and receiving an 18x response to the INVITE request.</w:t>
      </w:r>
      <w:r>
        <w:t>&lt;/</w:t>
      </w:r>
      <w:r w:rsidRPr="00C936F4">
        <w:t>DFTitle&gt;</w:t>
      </w:r>
    </w:p>
    <w:p w14:paraId="3F6638B4" w14:textId="77777777" w:rsidR="00BB60EA" w:rsidRPr="00C936F4" w:rsidRDefault="00BB60EA" w:rsidP="00BB60EA">
      <w:pPr>
        <w:pStyle w:val="PL"/>
      </w:pPr>
      <w:r w:rsidRPr="00C936F4">
        <w:tab/>
      </w:r>
      <w:r w:rsidRPr="00C936F4">
        <w:tab/>
      </w:r>
      <w:r w:rsidRPr="00C936F4">
        <w:tab/>
      </w:r>
      <w:r w:rsidRPr="00C936F4">
        <w:tab/>
        <w:t>&lt;DFType&gt;</w:t>
      </w:r>
    </w:p>
    <w:p w14:paraId="4F9A37D1" w14:textId="77777777" w:rsidR="00BB60EA" w:rsidRPr="00C936F4" w:rsidRDefault="00BB60EA" w:rsidP="00BB60EA">
      <w:pPr>
        <w:pStyle w:val="PL"/>
      </w:pPr>
      <w:r w:rsidRPr="00C936F4">
        <w:tab/>
      </w:r>
      <w:r w:rsidRPr="00C936F4">
        <w:tab/>
      </w:r>
      <w:r w:rsidRPr="00C936F4">
        <w:tab/>
      </w:r>
      <w:r w:rsidRPr="00C936F4">
        <w:tab/>
      </w:r>
      <w:r w:rsidRPr="00C936F4">
        <w:tab/>
        <w:t>&lt;MIME&gt;text/plain&lt;/MIME&gt;</w:t>
      </w:r>
    </w:p>
    <w:p w14:paraId="6A5C3260" w14:textId="77777777" w:rsidR="00BB60EA" w:rsidRPr="00C936F4" w:rsidRDefault="00BB60EA" w:rsidP="00BB60EA">
      <w:pPr>
        <w:pStyle w:val="PL"/>
      </w:pPr>
      <w:r w:rsidRPr="00C936F4">
        <w:tab/>
      </w:r>
      <w:r w:rsidRPr="00C936F4">
        <w:tab/>
      </w:r>
      <w:r w:rsidRPr="00C936F4">
        <w:tab/>
      </w:r>
      <w:r w:rsidRPr="00C936F4">
        <w:tab/>
        <w:t>&lt;/DFType&gt;</w:t>
      </w:r>
    </w:p>
    <w:p w14:paraId="6E058AD4" w14:textId="77777777" w:rsidR="00BB60EA" w:rsidRPr="00C936F4" w:rsidRDefault="00BB60EA" w:rsidP="00BB60EA">
      <w:pPr>
        <w:pStyle w:val="PL"/>
      </w:pPr>
      <w:r w:rsidRPr="00C936F4">
        <w:tab/>
      </w:r>
      <w:r w:rsidRPr="00C936F4">
        <w:tab/>
      </w:r>
      <w:r w:rsidRPr="00C936F4">
        <w:tab/>
        <w:t>&lt;/DFProperties&gt;</w:t>
      </w:r>
    </w:p>
    <w:p w14:paraId="65ABCDD1" w14:textId="77777777" w:rsidR="00BB60EA" w:rsidRPr="00C936F4" w:rsidRDefault="00BB60EA" w:rsidP="00BB60EA">
      <w:pPr>
        <w:pStyle w:val="PL"/>
      </w:pPr>
      <w:r w:rsidRPr="00C936F4">
        <w:tab/>
      </w:r>
      <w:r w:rsidRPr="00C936F4">
        <w:tab/>
        <w:t>&lt;/Node&gt;</w:t>
      </w:r>
    </w:p>
    <w:p w14:paraId="0B03ACDC" w14:textId="77777777" w:rsidR="00BB60EA" w:rsidRPr="00C936F4" w:rsidRDefault="00BB60EA" w:rsidP="00BB60EA">
      <w:pPr>
        <w:pStyle w:val="PL"/>
      </w:pPr>
      <w:r w:rsidRPr="00C936F4">
        <w:tab/>
      </w:r>
      <w:r w:rsidRPr="00C936F4">
        <w:tab/>
        <w:t>&lt;Node&gt;</w:t>
      </w:r>
    </w:p>
    <w:p w14:paraId="270B36E9" w14:textId="77777777" w:rsidR="00BB60EA" w:rsidRPr="00C936F4" w:rsidRDefault="00BB60EA" w:rsidP="00BB60EA">
      <w:pPr>
        <w:pStyle w:val="PL"/>
      </w:pPr>
      <w:r>
        <w:tab/>
      </w:r>
      <w:r>
        <w:tab/>
      </w:r>
      <w:r>
        <w:tab/>
        <w:t>&lt;NodeName&gt;Timer_Emerg-non3gpp</w:t>
      </w:r>
      <w:r w:rsidRPr="00C936F4">
        <w:t>&lt;/NodeName&gt;</w:t>
      </w:r>
    </w:p>
    <w:p w14:paraId="74464AF4" w14:textId="77777777" w:rsidR="00BB60EA" w:rsidRPr="00C936F4" w:rsidRDefault="00BB60EA" w:rsidP="00BB60EA">
      <w:pPr>
        <w:pStyle w:val="PL"/>
      </w:pPr>
      <w:r w:rsidRPr="00C936F4">
        <w:tab/>
      </w:r>
      <w:r w:rsidRPr="00C936F4">
        <w:tab/>
      </w:r>
      <w:r w:rsidRPr="00C936F4">
        <w:tab/>
        <w:t>&lt;DFProperties&gt;</w:t>
      </w:r>
    </w:p>
    <w:p w14:paraId="47B66954" w14:textId="77777777" w:rsidR="00BB60EA" w:rsidRPr="00C936F4" w:rsidRDefault="00BB60EA" w:rsidP="00BB60EA">
      <w:pPr>
        <w:pStyle w:val="PL"/>
      </w:pPr>
      <w:r w:rsidRPr="00C936F4">
        <w:tab/>
      </w:r>
      <w:r w:rsidRPr="00C936F4">
        <w:tab/>
      </w:r>
      <w:r w:rsidRPr="00C936F4">
        <w:tab/>
      </w:r>
      <w:r w:rsidRPr="00C936F4">
        <w:tab/>
        <w:t>&lt;AccessType&gt;</w:t>
      </w:r>
    </w:p>
    <w:p w14:paraId="3BF38A91" w14:textId="77777777" w:rsidR="00BB60EA" w:rsidRPr="00C936F4" w:rsidRDefault="00BB60EA" w:rsidP="00BB60EA">
      <w:pPr>
        <w:pStyle w:val="PL"/>
      </w:pPr>
      <w:r w:rsidRPr="00C936F4">
        <w:tab/>
      </w:r>
      <w:r w:rsidRPr="00C936F4">
        <w:tab/>
      </w:r>
      <w:r w:rsidRPr="00C936F4">
        <w:tab/>
      </w:r>
      <w:r w:rsidRPr="00C936F4">
        <w:tab/>
      </w:r>
      <w:r w:rsidRPr="00C936F4">
        <w:tab/>
        <w:t>&lt;Get/&gt;</w:t>
      </w:r>
    </w:p>
    <w:p w14:paraId="0917A85B" w14:textId="77777777" w:rsidR="00BB60EA" w:rsidRPr="002B5358" w:rsidRDefault="00BB60EA" w:rsidP="00BB60EA">
      <w:pPr>
        <w:pStyle w:val="PL"/>
      </w:pPr>
      <w:r w:rsidRPr="00C936F4">
        <w:tab/>
      </w:r>
      <w:r w:rsidRPr="00C936F4">
        <w:tab/>
      </w:r>
      <w:r w:rsidRPr="00C936F4">
        <w:tab/>
      </w:r>
      <w:r w:rsidRPr="00C936F4">
        <w:tab/>
      </w:r>
      <w:r w:rsidRPr="00C936F4">
        <w:tab/>
      </w:r>
      <w:r w:rsidRPr="002B5358">
        <w:t>&lt;Replace/&gt;</w:t>
      </w:r>
    </w:p>
    <w:p w14:paraId="6BA27011" w14:textId="77777777" w:rsidR="00BB60EA" w:rsidRPr="002B5358" w:rsidRDefault="00BB60EA" w:rsidP="00BB60EA">
      <w:pPr>
        <w:pStyle w:val="PL"/>
      </w:pPr>
      <w:r w:rsidRPr="002B5358">
        <w:tab/>
      </w:r>
      <w:r w:rsidRPr="002B5358">
        <w:tab/>
      </w:r>
      <w:r w:rsidRPr="002B5358">
        <w:tab/>
      </w:r>
      <w:r w:rsidRPr="002B5358">
        <w:tab/>
        <w:t>&lt;/AccessType&gt;</w:t>
      </w:r>
    </w:p>
    <w:p w14:paraId="51B2212E" w14:textId="77777777" w:rsidR="00BB60EA" w:rsidRPr="00C936F4" w:rsidRDefault="00BB60EA" w:rsidP="00BB60EA">
      <w:pPr>
        <w:pStyle w:val="PL"/>
        <w:rPr>
          <w:lang w:val="fr-FR"/>
        </w:rPr>
      </w:pPr>
      <w:r w:rsidRPr="002B5358">
        <w:tab/>
      </w:r>
      <w:r w:rsidRPr="002B5358">
        <w:tab/>
      </w:r>
      <w:r w:rsidRPr="002B5358">
        <w:tab/>
      </w:r>
      <w:r w:rsidRPr="002B5358">
        <w:tab/>
      </w:r>
      <w:r w:rsidRPr="00C936F4">
        <w:rPr>
          <w:lang w:val="fr-FR"/>
        </w:rPr>
        <w:t>&lt;DFFormat&gt;</w:t>
      </w:r>
    </w:p>
    <w:p w14:paraId="39AFB5DB"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24E06BBA"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509177E4"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77B13DF1"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65A237C4" w14:textId="77777777" w:rsidR="00BB60EA" w:rsidRPr="00C936F4" w:rsidRDefault="00BB60EA" w:rsidP="00BB60EA">
      <w:pPr>
        <w:pStyle w:val="PL"/>
        <w:rPr>
          <w:lang w:val="fr-FR"/>
        </w:rPr>
      </w:pPr>
      <w:r w:rsidRPr="00C936F4">
        <w:rPr>
          <w:lang w:val="fr-FR"/>
        </w:rPr>
        <w:lastRenderedPageBreak/>
        <w:tab/>
      </w:r>
      <w:r w:rsidRPr="00C936F4">
        <w:rPr>
          <w:lang w:val="fr-FR"/>
        </w:rPr>
        <w:tab/>
      </w:r>
      <w:r w:rsidRPr="00C936F4">
        <w:rPr>
          <w:lang w:val="fr-FR"/>
        </w:rPr>
        <w:tab/>
      </w:r>
      <w:r w:rsidRPr="00C936F4">
        <w:rPr>
          <w:lang w:val="fr-FR"/>
        </w:rPr>
        <w:tab/>
        <w:t>&lt;/Occurrence&gt;</w:t>
      </w:r>
    </w:p>
    <w:p w14:paraId="1B4245BA"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5879BD25"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515A26B5" w14:textId="77777777" w:rsidR="00BB60EA" w:rsidRPr="00C936F4" w:rsidRDefault="00BB60EA" w:rsidP="00BB60EA">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0A8BC7AC" w14:textId="77777777" w:rsidR="00BB60EA" w:rsidRPr="00C936F4" w:rsidRDefault="00BB60EA" w:rsidP="00BB60EA">
      <w:pPr>
        <w:pStyle w:val="PL"/>
      </w:pPr>
      <w:r w:rsidRPr="00C936F4">
        <w:tab/>
      </w:r>
      <w:r w:rsidRPr="00C936F4">
        <w:tab/>
      </w:r>
      <w:r w:rsidRPr="00C936F4">
        <w:tab/>
      </w:r>
      <w:r w:rsidRPr="00C936F4">
        <w:tab/>
        <w:t xml:space="preserve">&lt;DFTitle&gt;The maximum time </w:t>
      </w:r>
      <w:r>
        <w:t xml:space="preserve">for searching a 3GPP access </w:t>
      </w:r>
      <w:r>
        <w:rPr>
          <w:lang w:eastAsia="ja-JP"/>
        </w:rPr>
        <w:t>usable for establishing an</w:t>
      </w:r>
      <w:r>
        <w:t xml:space="preserve"> emergency calls before performing the emergency call over the available non-3GPP access</w:t>
      </w:r>
      <w:r>
        <w:rPr>
          <w:lang w:eastAsia="ja-JP"/>
        </w:rPr>
        <w:t>.</w:t>
      </w:r>
      <w:r>
        <w:t>&lt;/</w:t>
      </w:r>
      <w:r w:rsidRPr="00C936F4">
        <w:t>DFTitle&gt;</w:t>
      </w:r>
    </w:p>
    <w:p w14:paraId="2F77C3C3" w14:textId="77777777" w:rsidR="00BB60EA" w:rsidRPr="00C936F4" w:rsidRDefault="00BB60EA" w:rsidP="00BB60EA">
      <w:pPr>
        <w:pStyle w:val="PL"/>
      </w:pPr>
      <w:r w:rsidRPr="00C936F4">
        <w:tab/>
      </w:r>
      <w:r w:rsidRPr="00C936F4">
        <w:tab/>
      </w:r>
      <w:r w:rsidRPr="00C936F4">
        <w:tab/>
      </w:r>
      <w:r w:rsidRPr="00C936F4">
        <w:tab/>
        <w:t>&lt;DFType&gt;</w:t>
      </w:r>
    </w:p>
    <w:p w14:paraId="209DE51C" w14:textId="77777777" w:rsidR="00BB60EA" w:rsidRPr="00C936F4" w:rsidRDefault="00BB60EA" w:rsidP="00BB60EA">
      <w:pPr>
        <w:pStyle w:val="PL"/>
      </w:pPr>
      <w:r w:rsidRPr="00C936F4">
        <w:tab/>
      </w:r>
      <w:r w:rsidRPr="00C936F4">
        <w:tab/>
      </w:r>
      <w:r w:rsidRPr="00C936F4">
        <w:tab/>
      </w:r>
      <w:r w:rsidRPr="00C936F4">
        <w:tab/>
      </w:r>
      <w:r w:rsidRPr="00C936F4">
        <w:tab/>
        <w:t>&lt;MIME&gt;text/plain&lt;/MIME&gt;</w:t>
      </w:r>
    </w:p>
    <w:p w14:paraId="646B31C5" w14:textId="77777777" w:rsidR="00BB60EA" w:rsidRPr="00C936F4" w:rsidRDefault="00BB60EA" w:rsidP="00BB60EA">
      <w:pPr>
        <w:pStyle w:val="PL"/>
      </w:pPr>
      <w:r w:rsidRPr="00C936F4">
        <w:tab/>
      </w:r>
      <w:r w:rsidRPr="00C936F4">
        <w:tab/>
      </w:r>
      <w:r w:rsidRPr="00C936F4">
        <w:tab/>
      </w:r>
      <w:r w:rsidRPr="00C936F4">
        <w:tab/>
        <w:t>&lt;/DFType&gt;</w:t>
      </w:r>
    </w:p>
    <w:p w14:paraId="7F614128" w14:textId="77777777" w:rsidR="00BB60EA" w:rsidRPr="00C936F4" w:rsidRDefault="00BB60EA" w:rsidP="00BB60EA">
      <w:pPr>
        <w:pStyle w:val="PL"/>
      </w:pPr>
      <w:r w:rsidRPr="00C936F4">
        <w:tab/>
      </w:r>
      <w:r w:rsidRPr="00C936F4">
        <w:tab/>
      </w:r>
      <w:r w:rsidRPr="00C936F4">
        <w:tab/>
        <w:t>&lt;/DFProperties&gt;</w:t>
      </w:r>
    </w:p>
    <w:p w14:paraId="510D9FA1" w14:textId="77777777" w:rsidR="00BB60EA" w:rsidRPr="00C936F4" w:rsidRDefault="00BB60EA" w:rsidP="00BB60EA">
      <w:pPr>
        <w:pStyle w:val="PL"/>
      </w:pPr>
      <w:r w:rsidRPr="00C936F4">
        <w:tab/>
      </w:r>
      <w:r w:rsidRPr="00C936F4">
        <w:tab/>
        <w:t>&lt;/Node&gt;</w:t>
      </w:r>
    </w:p>
    <w:p w14:paraId="12B1C652" w14:textId="77777777" w:rsidR="00BB60EA" w:rsidRDefault="00BB60EA" w:rsidP="00BB60EA">
      <w:pPr>
        <w:pStyle w:val="PL"/>
      </w:pPr>
    </w:p>
    <w:p w14:paraId="491201AB" w14:textId="77777777" w:rsidR="00BB60EA" w:rsidRDefault="00BB60EA" w:rsidP="00BB60EA">
      <w:pPr>
        <w:pStyle w:val="PL"/>
      </w:pPr>
      <w:r>
        <w:tab/>
      </w:r>
      <w:r>
        <w:tab/>
        <w:t>&lt;Node&gt;</w:t>
      </w:r>
    </w:p>
    <w:p w14:paraId="52D6DAB5" w14:textId="77777777" w:rsidR="00BB60EA" w:rsidRDefault="00BB60EA" w:rsidP="00BB60EA">
      <w:pPr>
        <w:pStyle w:val="PL"/>
      </w:pPr>
      <w:r>
        <w:tab/>
      </w:r>
      <w:r>
        <w:tab/>
      </w:r>
      <w:r>
        <w:tab/>
        <w:t>&lt;NodeName&gt;</w:t>
      </w:r>
      <w:r w:rsidRPr="00F20233">
        <w:t>Allow_Handover_PDN_connection_WLAN_</w:t>
      </w:r>
      <w:r>
        <w:t>a</w:t>
      </w:r>
      <w:r w:rsidRPr="00F20233">
        <w:t>nd_EPS</w:t>
      </w:r>
      <w:r>
        <w:t>&lt;/NodeName&gt;</w:t>
      </w:r>
    </w:p>
    <w:p w14:paraId="17912693" w14:textId="77777777" w:rsidR="00BB60EA" w:rsidRDefault="00BB60EA" w:rsidP="00BB60EA">
      <w:pPr>
        <w:pStyle w:val="PL"/>
      </w:pPr>
      <w:r>
        <w:tab/>
      </w:r>
      <w:r>
        <w:tab/>
      </w:r>
      <w:r>
        <w:tab/>
        <w:t>&lt;DFProperties&gt;</w:t>
      </w:r>
    </w:p>
    <w:p w14:paraId="3681A08E" w14:textId="77777777" w:rsidR="00BB60EA" w:rsidRDefault="00BB60EA" w:rsidP="00BB60EA">
      <w:pPr>
        <w:pStyle w:val="PL"/>
      </w:pPr>
      <w:r>
        <w:tab/>
      </w:r>
      <w:r>
        <w:tab/>
      </w:r>
      <w:r>
        <w:tab/>
      </w:r>
      <w:r>
        <w:tab/>
        <w:t>&lt;AccessType&gt;</w:t>
      </w:r>
    </w:p>
    <w:p w14:paraId="25F9488C" w14:textId="77777777" w:rsidR="00BB60EA" w:rsidRDefault="00BB60EA" w:rsidP="00BB60EA">
      <w:pPr>
        <w:pStyle w:val="PL"/>
      </w:pPr>
      <w:r>
        <w:tab/>
      </w:r>
      <w:r>
        <w:tab/>
      </w:r>
      <w:r>
        <w:tab/>
      </w:r>
      <w:r>
        <w:tab/>
      </w:r>
      <w:r>
        <w:tab/>
        <w:t>&lt;Get/&gt;</w:t>
      </w:r>
    </w:p>
    <w:p w14:paraId="6760D7FB" w14:textId="77777777" w:rsidR="00BB60EA" w:rsidRPr="009728BC" w:rsidRDefault="00BB60EA" w:rsidP="00BB60EA">
      <w:pPr>
        <w:pStyle w:val="PL"/>
      </w:pPr>
      <w:r>
        <w:tab/>
      </w:r>
      <w:r>
        <w:tab/>
      </w:r>
      <w:r>
        <w:tab/>
      </w:r>
      <w:r>
        <w:tab/>
      </w:r>
      <w:r>
        <w:tab/>
      </w:r>
      <w:r w:rsidRPr="009728BC">
        <w:t>&lt;Replace/&gt;</w:t>
      </w:r>
    </w:p>
    <w:p w14:paraId="094AB013" w14:textId="77777777" w:rsidR="00BB60EA" w:rsidRPr="009728BC" w:rsidRDefault="00BB60EA" w:rsidP="00BB60EA">
      <w:pPr>
        <w:pStyle w:val="PL"/>
      </w:pPr>
      <w:r w:rsidRPr="009728BC">
        <w:tab/>
      </w:r>
      <w:r w:rsidRPr="009728BC">
        <w:tab/>
      </w:r>
      <w:r w:rsidRPr="009728BC">
        <w:tab/>
      </w:r>
      <w:r w:rsidRPr="009728BC">
        <w:tab/>
        <w:t>&lt;/AccessType&gt;</w:t>
      </w:r>
    </w:p>
    <w:p w14:paraId="11516DFF" w14:textId="77777777" w:rsidR="00BB60EA" w:rsidRDefault="00BB60EA" w:rsidP="00BB60EA">
      <w:pPr>
        <w:pStyle w:val="PL"/>
        <w:rPr>
          <w:lang w:val="fr-FR"/>
        </w:rPr>
      </w:pPr>
      <w:r w:rsidRPr="009728BC">
        <w:tab/>
      </w:r>
      <w:r w:rsidRPr="009728BC">
        <w:tab/>
      </w:r>
      <w:r w:rsidRPr="009728BC">
        <w:tab/>
      </w:r>
      <w:r w:rsidRPr="009728BC">
        <w:tab/>
      </w:r>
      <w:r>
        <w:rPr>
          <w:lang w:val="fr-FR"/>
        </w:rPr>
        <w:t>&lt;DFFormat&gt;</w:t>
      </w:r>
    </w:p>
    <w:p w14:paraId="7BF57FBD" w14:textId="77777777" w:rsidR="00BB60EA" w:rsidRDefault="00BB60EA" w:rsidP="00BB60EA">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14326708" w14:textId="77777777" w:rsidR="00BB60EA" w:rsidRDefault="00BB60EA" w:rsidP="00BB60EA">
      <w:pPr>
        <w:pStyle w:val="PL"/>
        <w:rPr>
          <w:lang w:val="fr-FR"/>
        </w:rPr>
      </w:pPr>
      <w:r>
        <w:rPr>
          <w:lang w:val="fr-FR"/>
        </w:rPr>
        <w:tab/>
      </w:r>
      <w:r>
        <w:rPr>
          <w:lang w:val="fr-FR"/>
        </w:rPr>
        <w:tab/>
      </w:r>
      <w:r>
        <w:rPr>
          <w:lang w:val="fr-FR"/>
        </w:rPr>
        <w:tab/>
      </w:r>
      <w:r>
        <w:rPr>
          <w:lang w:val="fr-FR"/>
        </w:rPr>
        <w:tab/>
        <w:t>&lt;/DFFormat&gt;</w:t>
      </w:r>
    </w:p>
    <w:p w14:paraId="6CA74AA3" w14:textId="77777777" w:rsidR="00BB60EA" w:rsidRDefault="00BB60EA" w:rsidP="00BB60EA">
      <w:pPr>
        <w:pStyle w:val="PL"/>
        <w:rPr>
          <w:lang w:val="fr-FR"/>
        </w:rPr>
      </w:pPr>
      <w:r>
        <w:rPr>
          <w:lang w:val="fr-FR"/>
        </w:rPr>
        <w:tab/>
      </w:r>
      <w:r>
        <w:rPr>
          <w:lang w:val="fr-FR"/>
        </w:rPr>
        <w:tab/>
      </w:r>
      <w:r>
        <w:rPr>
          <w:lang w:val="fr-FR"/>
        </w:rPr>
        <w:tab/>
      </w:r>
      <w:r>
        <w:rPr>
          <w:lang w:val="fr-FR"/>
        </w:rPr>
        <w:tab/>
        <w:t>&lt;Occurrence&gt;</w:t>
      </w:r>
    </w:p>
    <w:p w14:paraId="68E739E9" w14:textId="77777777" w:rsidR="00BB60EA" w:rsidRDefault="00BB60EA" w:rsidP="00BB60EA">
      <w:pPr>
        <w:pStyle w:val="PL"/>
        <w:rPr>
          <w:lang w:val="fr-FR"/>
        </w:rPr>
      </w:pPr>
      <w:r>
        <w:rPr>
          <w:lang w:val="fr-FR"/>
        </w:rPr>
        <w:tab/>
      </w:r>
      <w:r>
        <w:rPr>
          <w:lang w:val="fr-FR"/>
        </w:rPr>
        <w:tab/>
      </w:r>
      <w:r>
        <w:rPr>
          <w:lang w:val="fr-FR"/>
        </w:rPr>
        <w:tab/>
      </w:r>
      <w:r>
        <w:rPr>
          <w:lang w:val="fr-FR"/>
        </w:rPr>
        <w:tab/>
      </w:r>
      <w:r>
        <w:rPr>
          <w:lang w:val="fr-FR"/>
        </w:rPr>
        <w:tab/>
        <w:t>&lt;ZeroOrOne/&gt;</w:t>
      </w:r>
    </w:p>
    <w:p w14:paraId="09A592AA" w14:textId="77777777" w:rsidR="00BB60EA" w:rsidRDefault="00BB60EA" w:rsidP="00BB60EA">
      <w:pPr>
        <w:pStyle w:val="PL"/>
        <w:rPr>
          <w:lang w:val="fr-FR"/>
        </w:rPr>
      </w:pPr>
      <w:r>
        <w:rPr>
          <w:lang w:val="fr-FR"/>
        </w:rPr>
        <w:tab/>
      </w:r>
      <w:r>
        <w:rPr>
          <w:lang w:val="fr-FR"/>
        </w:rPr>
        <w:tab/>
      </w:r>
      <w:r>
        <w:rPr>
          <w:lang w:val="fr-FR"/>
        </w:rPr>
        <w:tab/>
      </w:r>
      <w:r>
        <w:rPr>
          <w:lang w:val="fr-FR"/>
        </w:rPr>
        <w:tab/>
        <w:t>&lt;/Occurrence&gt;</w:t>
      </w:r>
    </w:p>
    <w:p w14:paraId="2FF83044" w14:textId="77777777" w:rsidR="00BB60EA" w:rsidRDefault="00BB60EA" w:rsidP="00BB60EA">
      <w:pPr>
        <w:pStyle w:val="PL"/>
        <w:rPr>
          <w:lang w:val="fr-FR"/>
        </w:rPr>
      </w:pPr>
      <w:r>
        <w:rPr>
          <w:lang w:val="fr-FR"/>
        </w:rPr>
        <w:tab/>
      </w:r>
      <w:r>
        <w:rPr>
          <w:lang w:val="fr-FR"/>
        </w:rPr>
        <w:tab/>
      </w:r>
      <w:r>
        <w:rPr>
          <w:lang w:val="fr-FR"/>
        </w:rPr>
        <w:tab/>
      </w:r>
      <w:r>
        <w:rPr>
          <w:lang w:val="fr-FR"/>
        </w:rPr>
        <w:tab/>
        <w:t>&lt;Scope&gt;</w:t>
      </w:r>
    </w:p>
    <w:p w14:paraId="5F60767F" w14:textId="77777777" w:rsidR="00BB60EA" w:rsidRDefault="00BB60EA" w:rsidP="00BB60EA">
      <w:pPr>
        <w:pStyle w:val="PL"/>
        <w:rPr>
          <w:lang w:val="fr-FR"/>
        </w:rPr>
      </w:pPr>
      <w:r>
        <w:rPr>
          <w:lang w:val="fr-FR"/>
        </w:rPr>
        <w:tab/>
      </w:r>
      <w:r>
        <w:rPr>
          <w:lang w:val="fr-FR"/>
        </w:rPr>
        <w:tab/>
      </w:r>
      <w:r>
        <w:rPr>
          <w:lang w:val="fr-FR"/>
        </w:rPr>
        <w:tab/>
      </w:r>
      <w:r>
        <w:rPr>
          <w:lang w:val="fr-FR"/>
        </w:rPr>
        <w:tab/>
      </w:r>
      <w:r>
        <w:rPr>
          <w:lang w:val="fr-FR"/>
        </w:rPr>
        <w:tab/>
        <w:t>&lt;Permanent/&gt;</w:t>
      </w:r>
    </w:p>
    <w:p w14:paraId="12AEBF28" w14:textId="77777777" w:rsidR="00BB60EA" w:rsidRDefault="00BB60EA" w:rsidP="00BB60EA">
      <w:pPr>
        <w:pStyle w:val="PL"/>
      </w:pPr>
      <w:r>
        <w:rPr>
          <w:lang w:val="fr-FR"/>
        </w:rPr>
        <w:tab/>
      </w:r>
      <w:r>
        <w:rPr>
          <w:lang w:val="fr-FR"/>
        </w:rPr>
        <w:tab/>
      </w:r>
      <w:r>
        <w:rPr>
          <w:lang w:val="fr-FR"/>
        </w:rPr>
        <w:tab/>
      </w:r>
      <w:r>
        <w:rPr>
          <w:lang w:val="fr-FR"/>
        </w:rPr>
        <w:tab/>
      </w:r>
      <w:r>
        <w:t>&lt;/Scope&gt;</w:t>
      </w:r>
    </w:p>
    <w:p w14:paraId="54E80CEA" w14:textId="77777777" w:rsidR="00BB60EA" w:rsidRDefault="00BB60EA" w:rsidP="00BB60EA">
      <w:pPr>
        <w:pStyle w:val="PL"/>
      </w:pPr>
      <w:r>
        <w:tab/>
      </w:r>
      <w:r>
        <w:tab/>
      </w:r>
      <w:r>
        <w:tab/>
      </w:r>
      <w:r>
        <w:tab/>
        <w:t>&lt;DFTitle&gt;Indicates whether a UE roaming in a VPLMN, is allowed to transfer the PDN connection providing access to IMS between EPC via WLAN and EPS.&lt;/DFTitle&gt;</w:t>
      </w:r>
    </w:p>
    <w:p w14:paraId="65444D5D" w14:textId="77777777" w:rsidR="00BB60EA" w:rsidRDefault="00BB60EA" w:rsidP="00BB60EA">
      <w:pPr>
        <w:pStyle w:val="PL"/>
      </w:pPr>
      <w:r>
        <w:tab/>
      </w:r>
      <w:r>
        <w:tab/>
      </w:r>
      <w:r>
        <w:tab/>
      </w:r>
      <w:r>
        <w:tab/>
        <w:t>&lt;DFType&gt;</w:t>
      </w:r>
    </w:p>
    <w:p w14:paraId="0858D942" w14:textId="77777777" w:rsidR="00BB60EA" w:rsidRDefault="00BB60EA" w:rsidP="00BB60EA">
      <w:pPr>
        <w:pStyle w:val="PL"/>
      </w:pPr>
      <w:r>
        <w:tab/>
      </w:r>
      <w:r>
        <w:tab/>
      </w:r>
      <w:r>
        <w:tab/>
      </w:r>
      <w:r>
        <w:tab/>
      </w:r>
      <w:r>
        <w:tab/>
        <w:t>&lt;MIME&gt;text/plain&lt;/MIME&gt;</w:t>
      </w:r>
    </w:p>
    <w:p w14:paraId="53935EBD" w14:textId="77777777" w:rsidR="00BB60EA" w:rsidRDefault="00BB60EA" w:rsidP="00BB60EA">
      <w:pPr>
        <w:pStyle w:val="PL"/>
      </w:pPr>
      <w:r>
        <w:tab/>
      </w:r>
      <w:r>
        <w:tab/>
      </w:r>
      <w:r>
        <w:tab/>
      </w:r>
      <w:r>
        <w:tab/>
        <w:t>&lt;/DFType&gt;</w:t>
      </w:r>
    </w:p>
    <w:p w14:paraId="57A6677A" w14:textId="77777777" w:rsidR="00BB60EA" w:rsidRDefault="00BB60EA" w:rsidP="00BB60EA">
      <w:pPr>
        <w:pStyle w:val="PL"/>
      </w:pPr>
      <w:r>
        <w:tab/>
      </w:r>
      <w:r>
        <w:tab/>
      </w:r>
      <w:r>
        <w:tab/>
        <w:t>&lt;/DFProperties&gt;</w:t>
      </w:r>
    </w:p>
    <w:p w14:paraId="25DCA5F6" w14:textId="77777777" w:rsidR="00BB60EA" w:rsidRDefault="00BB60EA" w:rsidP="00BB60EA">
      <w:pPr>
        <w:pStyle w:val="PL"/>
      </w:pPr>
      <w:r>
        <w:tab/>
      </w:r>
      <w:r>
        <w:tab/>
        <w:t>&lt;/Node&gt;</w:t>
      </w:r>
    </w:p>
    <w:p w14:paraId="1CD7A4C3" w14:textId="77777777" w:rsidR="00BB60EA" w:rsidRDefault="00BB60EA" w:rsidP="00BB60EA">
      <w:pPr>
        <w:pStyle w:val="PL"/>
        <w:rPr>
          <w:lang w:val="en-US"/>
        </w:rPr>
      </w:pPr>
    </w:p>
    <w:p w14:paraId="17D890E1" w14:textId="77777777" w:rsidR="00BB60EA" w:rsidRPr="008C0AEF" w:rsidRDefault="00BB60EA" w:rsidP="00BB60EA">
      <w:pPr>
        <w:pStyle w:val="PL"/>
        <w:rPr>
          <w:lang w:val="en-US"/>
        </w:rPr>
      </w:pPr>
    </w:p>
    <w:p w14:paraId="6A3AB884" w14:textId="77777777" w:rsidR="00BB60EA" w:rsidRDefault="00BB60EA" w:rsidP="00BB60EA">
      <w:pPr>
        <w:pStyle w:val="PL"/>
        <w:rPr>
          <w:bCs/>
        </w:rPr>
      </w:pPr>
      <w:r>
        <w:rPr>
          <w:bCs/>
        </w:rPr>
        <w:tab/>
      </w:r>
      <w:r>
        <w:rPr>
          <w:bCs/>
        </w:rPr>
        <w:tab/>
        <w:t>&lt;Node&gt;</w:t>
      </w:r>
    </w:p>
    <w:p w14:paraId="69C5834E" w14:textId="77777777" w:rsidR="00BB60EA" w:rsidRDefault="00BB60EA" w:rsidP="00BB60EA">
      <w:pPr>
        <w:pStyle w:val="PL"/>
        <w:rPr>
          <w:bCs/>
        </w:rPr>
      </w:pPr>
      <w:r>
        <w:rPr>
          <w:bCs/>
        </w:rPr>
        <w:tab/>
      </w:r>
      <w:r>
        <w:rPr>
          <w:bCs/>
        </w:rPr>
        <w:tab/>
      </w:r>
      <w:r>
        <w:rPr>
          <w:bCs/>
        </w:rPr>
        <w:tab/>
        <w:t>&lt;NodeName&gt;Ext&lt;/NodeName&gt;</w:t>
      </w:r>
    </w:p>
    <w:p w14:paraId="594B41FE" w14:textId="77777777" w:rsidR="00BB60EA" w:rsidRDefault="00BB60EA" w:rsidP="00BB60EA">
      <w:pPr>
        <w:pStyle w:val="PL"/>
        <w:rPr>
          <w:bCs/>
        </w:rPr>
      </w:pPr>
      <w:r>
        <w:rPr>
          <w:bCs/>
        </w:rPr>
        <w:tab/>
      </w:r>
      <w:r>
        <w:rPr>
          <w:bCs/>
        </w:rPr>
        <w:tab/>
      </w:r>
      <w:r>
        <w:rPr>
          <w:bCs/>
        </w:rPr>
        <w:tab/>
        <w:t>&lt;!-- The Extension node starts here. --&gt;</w:t>
      </w:r>
    </w:p>
    <w:p w14:paraId="372F9460" w14:textId="77777777" w:rsidR="00BB60EA" w:rsidRDefault="00BB60EA" w:rsidP="00BB60EA">
      <w:pPr>
        <w:pStyle w:val="PL"/>
        <w:rPr>
          <w:bCs/>
        </w:rPr>
      </w:pPr>
      <w:r>
        <w:rPr>
          <w:bCs/>
        </w:rPr>
        <w:tab/>
      </w:r>
      <w:r>
        <w:rPr>
          <w:bCs/>
        </w:rPr>
        <w:tab/>
      </w:r>
      <w:r>
        <w:rPr>
          <w:bCs/>
        </w:rPr>
        <w:tab/>
        <w:t>&lt;DFProperties&gt;</w:t>
      </w:r>
    </w:p>
    <w:p w14:paraId="375BFE51" w14:textId="77777777" w:rsidR="00BB60EA" w:rsidRDefault="00BB60EA" w:rsidP="00BB60EA">
      <w:pPr>
        <w:pStyle w:val="PL"/>
        <w:rPr>
          <w:bCs/>
        </w:rPr>
      </w:pPr>
      <w:r>
        <w:rPr>
          <w:bCs/>
        </w:rPr>
        <w:tab/>
      </w:r>
      <w:r>
        <w:rPr>
          <w:bCs/>
        </w:rPr>
        <w:tab/>
      </w:r>
      <w:r>
        <w:rPr>
          <w:bCs/>
        </w:rPr>
        <w:tab/>
      </w:r>
      <w:r>
        <w:rPr>
          <w:bCs/>
        </w:rPr>
        <w:tab/>
        <w:t>&lt;AccessType&gt;</w:t>
      </w:r>
    </w:p>
    <w:p w14:paraId="5F38424A" w14:textId="77777777" w:rsidR="00BB60EA" w:rsidRDefault="00BB60EA" w:rsidP="00BB60EA">
      <w:pPr>
        <w:pStyle w:val="PL"/>
        <w:rPr>
          <w:bCs/>
        </w:rPr>
      </w:pPr>
      <w:r>
        <w:rPr>
          <w:bCs/>
        </w:rPr>
        <w:tab/>
      </w:r>
      <w:r>
        <w:rPr>
          <w:bCs/>
        </w:rPr>
        <w:tab/>
      </w:r>
      <w:r>
        <w:rPr>
          <w:bCs/>
        </w:rPr>
        <w:tab/>
      </w:r>
      <w:r>
        <w:rPr>
          <w:bCs/>
        </w:rPr>
        <w:tab/>
      </w:r>
      <w:r>
        <w:rPr>
          <w:bCs/>
        </w:rPr>
        <w:tab/>
        <w:t>&lt;Get/&gt;</w:t>
      </w:r>
    </w:p>
    <w:p w14:paraId="0C53FB0F" w14:textId="77777777" w:rsidR="00BB60EA" w:rsidRDefault="00BB60EA" w:rsidP="00BB60EA">
      <w:pPr>
        <w:pStyle w:val="PL"/>
        <w:rPr>
          <w:bCs/>
        </w:rPr>
      </w:pPr>
      <w:r>
        <w:rPr>
          <w:bCs/>
        </w:rPr>
        <w:tab/>
      </w:r>
      <w:r>
        <w:rPr>
          <w:bCs/>
        </w:rPr>
        <w:tab/>
      </w:r>
      <w:r>
        <w:rPr>
          <w:bCs/>
        </w:rPr>
        <w:tab/>
      </w:r>
      <w:r>
        <w:rPr>
          <w:bCs/>
        </w:rPr>
        <w:tab/>
        <w:t>&lt;/AccessType&gt;</w:t>
      </w:r>
    </w:p>
    <w:p w14:paraId="0CD330B0" w14:textId="77777777" w:rsidR="00BB60EA" w:rsidRDefault="00BB60EA" w:rsidP="00BB60EA">
      <w:pPr>
        <w:pStyle w:val="PL"/>
        <w:rPr>
          <w:bCs/>
        </w:rPr>
      </w:pPr>
      <w:r>
        <w:rPr>
          <w:bCs/>
        </w:rPr>
        <w:tab/>
      </w:r>
      <w:r>
        <w:rPr>
          <w:bCs/>
        </w:rPr>
        <w:tab/>
      </w:r>
      <w:r>
        <w:rPr>
          <w:bCs/>
        </w:rPr>
        <w:tab/>
      </w:r>
      <w:r>
        <w:rPr>
          <w:bCs/>
        </w:rPr>
        <w:tab/>
        <w:t>&lt;DFFormat&gt;</w:t>
      </w:r>
    </w:p>
    <w:p w14:paraId="1CFF994B" w14:textId="77777777" w:rsidR="00BB60EA" w:rsidRDefault="00BB60EA" w:rsidP="00BB60EA">
      <w:pPr>
        <w:pStyle w:val="PL"/>
        <w:rPr>
          <w:bCs/>
        </w:rPr>
      </w:pPr>
      <w:r>
        <w:rPr>
          <w:bCs/>
        </w:rPr>
        <w:tab/>
      </w:r>
      <w:r>
        <w:rPr>
          <w:bCs/>
        </w:rPr>
        <w:tab/>
      </w:r>
      <w:r>
        <w:rPr>
          <w:bCs/>
        </w:rPr>
        <w:tab/>
      </w:r>
      <w:r>
        <w:rPr>
          <w:bCs/>
        </w:rPr>
        <w:tab/>
      </w:r>
      <w:r>
        <w:rPr>
          <w:bCs/>
        </w:rPr>
        <w:tab/>
        <w:t>&lt;node/&gt;</w:t>
      </w:r>
    </w:p>
    <w:p w14:paraId="14A8A56B" w14:textId="77777777" w:rsidR="00BB60EA" w:rsidRDefault="00BB60EA" w:rsidP="00BB60EA">
      <w:pPr>
        <w:pStyle w:val="PL"/>
        <w:rPr>
          <w:bCs/>
        </w:rPr>
      </w:pPr>
      <w:r>
        <w:rPr>
          <w:bCs/>
        </w:rPr>
        <w:tab/>
      </w:r>
      <w:r>
        <w:rPr>
          <w:bCs/>
        </w:rPr>
        <w:tab/>
      </w:r>
      <w:r>
        <w:rPr>
          <w:bCs/>
        </w:rPr>
        <w:tab/>
      </w:r>
      <w:r>
        <w:rPr>
          <w:bCs/>
        </w:rPr>
        <w:tab/>
        <w:t>&lt;/DFFormat&gt;</w:t>
      </w:r>
    </w:p>
    <w:p w14:paraId="24DEC52D" w14:textId="77777777" w:rsidR="00BB60EA" w:rsidRDefault="00BB60EA" w:rsidP="00BB60EA">
      <w:pPr>
        <w:pStyle w:val="PL"/>
        <w:rPr>
          <w:bCs/>
        </w:rPr>
      </w:pPr>
      <w:r>
        <w:rPr>
          <w:bCs/>
        </w:rPr>
        <w:tab/>
      </w:r>
      <w:r>
        <w:rPr>
          <w:bCs/>
        </w:rPr>
        <w:tab/>
      </w:r>
      <w:r>
        <w:rPr>
          <w:bCs/>
        </w:rPr>
        <w:tab/>
      </w:r>
      <w:r>
        <w:rPr>
          <w:bCs/>
        </w:rPr>
        <w:tab/>
        <w:t>&lt;Occurrence&gt;</w:t>
      </w:r>
    </w:p>
    <w:p w14:paraId="113F17E2" w14:textId="77777777" w:rsidR="00BB60EA" w:rsidRDefault="00BB60EA" w:rsidP="00BB60EA">
      <w:pPr>
        <w:pStyle w:val="PL"/>
        <w:rPr>
          <w:bCs/>
        </w:rPr>
      </w:pPr>
      <w:r>
        <w:rPr>
          <w:bCs/>
        </w:rPr>
        <w:tab/>
      </w:r>
      <w:r>
        <w:rPr>
          <w:bCs/>
        </w:rPr>
        <w:tab/>
      </w:r>
      <w:r>
        <w:rPr>
          <w:bCs/>
        </w:rPr>
        <w:tab/>
      </w:r>
      <w:r>
        <w:rPr>
          <w:bCs/>
        </w:rPr>
        <w:tab/>
      </w:r>
      <w:r>
        <w:rPr>
          <w:bCs/>
        </w:rPr>
        <w:tab/>
        <w:t>&lt;ZeroOrOne/&gt;</w:t>
      </w:r>
    </w:p>
    <w:p w14:paraId="3C83E5FC" w14:textId="77777777" w:rsidR="00BB60EA" w:rsidRDefault="00BB60EA" w:rsidP="00BB60EA">
      <w:pPr>
        <w:pStyle w:val="PL"/>
        <w:rPr>
          <w:bCs/>
        </w:rPr>
      </w:pPr>
      <w:r>
        <w:rPr>
          <w:bCs/>
        </w:rPr>
        <w:tab/>
      </w:r>
      <w:r>
        <w:rPr>
          <w:bCs/>
        </w:rPr>
        <w:tab/>
      </w:r>
      <w:r>
        <w:rPr>
          <w:bCs/>
        </w:rPr>
        <w:tab/>
      </w:r>
      <w:r>
        <w:rPr>
          <w:bCs/>
        </w:rPr>
        <w:tab/>
        <w:t>&lt;/Occurrence&gt;</w:t>
      </w:r>
    </w:p>
    <w:p w14:paraId="2B1AC6D2" w14:textId="77777777" w:rsidR="00BB60EA" w:rsidRDefault="00BB60EA" w:rsidP="00BB60EA">
      <w:pPr>
        <w:pStyle w:val="PL"/>
        <w:rPr>
          <w:bCs/>
        </w:rPr>
      </w:pPr>
      <w:r>
        <w:rPr>
          <w:bCs/>
        </w:rPr>
        <w:tab/>
      </w:r>
      <w:r>
        <w:rPr>
          <w:bCs/>
        </w:rPr>
        <w:tab/>
      </w:r>
      <w:r>
        <w:rPr>
          <w:bCs/>
        </w:rPr>
        <w:tab/>
      </w:r>
      <w:r>
        <w:rPr>
          <w:bCs/>
        </w:rPr>
        <w:tab/>
        <w:t>&lt;Scope&gt;</w:t>
      </w:r>
    </w:p>
    <w:p w14:paraId="3D4A2AB3" w14:textId="77777777" w:rsidR="00BB60EA" w:rsidRDefault="00BB60EA" w:rsidP="00BB60EA">
      <w:pPr>
        <w:pStyle w:val="PL"/>
        <w:rPr>
          <w:bCs/>
        </w:rPr>
      </w:pPr>
      <w:r>
        <w:rPr>
          <w:bCs/>
        </w:rPr>
        <w:tab/>
      </w:r>
      <w:r>
        <w:rPr>
          <w:bCs/>
        </w:rPr>
        <w:tab/>
      </w:r>
      <w:r>
        <w:rPr>
          <w:bCs/>
        </w:rPr>
        <w:tab/>
      </w:r>
      <w:r>
        <w:rPr>
          <w:bCs/>
        </w:rPr>
        <w:tab/>
      </w:r>
      <w:r>
        <w:rPr>
          <w:bCs/>
        </w:rPr>
        <w:tab/>
        <w:t>&lt;Dynamic/&gt;</w:t>
      </w:r>
    </w:p>
    <w:p w14:paraId="6154E8A5" w14:textId="77777777" w:rsidR="00BB60EA" w:rsidRDefault="00BB60EA" w:rsidP="00BB60EA">
      <w:pPr>
        <w:pStyle w:val="PL"/>
        <w:rPr>
          <w:bCs/>
        </w:rPr>
      </w:pPr>
      <w:r>
        <w:rPr>
          <w:bCs/>
        </w:rPr>
        <w:tab/>
      </w:r>
      <w:r>
        <w:rPr>
          <w:bCs/>
        </w:rPr>
        <w:tab/>
      </w:r>
      <w:r>
        <w:rPr>
          <w:bCs/>
        </w:rPr>
        <w:tab/>
      </w:r>
      <w:r>
        <w:rPr>
          <w:bCs/>
        </w:rPr>
        <w:tab/>
        <w:t>&lt;/Scope&gt;</w:t>
      </w:r>
    </w:p>
    <w:p w14:paraId="116DF70F" w14:textId="77777777" w:rsidR="00BB60EA" w:rsidRDefault="00BB60EA" w:rsidP="00BB60EA">
      <w:pPr>
        <w:pStyle w:val="PL"/>
        <w:rPr>
          <w:bCs/>
        </w:rPr>
      </w:pPr>
      <w:r>
        <w:rPr>
          <w:bCs/>
        </w:rPr>
        <w:tab/>
      </w:r>
      <w:r>
        <w:rPr>
          <w:bCs/>
        </w:rPr>
        <w:tab/>
      </w:r>
      <w:r>
        <w:rPr>
          <w:bCs/>
        </w:rPr>
        <w:tab/>
      </w:r>
      <w:r>
        <w:rPr>
          <w:bCs/>
        </w:rPr>
        <w:tab/>
        <w:t>&lt;DFTitle&gt;A collection of all Extension objects.&lt;/DFTitle&gt;</w:t>
      </w:r>
    </w:p>
    <w:p w14:paraId="42ABAA41" w14:textId="77777777" w:rsidR="00BB60EA" w:rsidRDefault="00BB60EA" w:rsidP="00BB60EA">
      <w:pPr>
        <w:pStyle w:val="PL"/>
        <w:rPr>
          <w:bCs/>
        </w:rPr>
      </w:pPr>
      <w:r>
        <w:rPr>
          <w:bCs/>
        </w:rPr>
        <w:tab/>
      </w:r>
      <w:r>
        <w:rPr>
          <w:bCs/>
        </w:rPr>
        <w:tab/>
      </w:r>
      <w:r>
        <w:rPr>
          <w:bCs/>
        </w:rPr>
        <w:tab/>
      </w:r>
      <w:r>
        <w:rPr>
          <w:bCs/>
        </w:rPr>
        <w:tab/>
        <w:t>&lt;DFType&gt;</w:t>
      </w:r>
    </w:p>
    <w:p w14:paraId="4EAF551B" w14:textId="77777777" w:rsidR="00BB60EA" w:rsidRDefault="00BB60EA" w:rsidP="00BB60EA">
      <w:pPr>
        <w:pStyle w:val="PL"/>
        <w:rPr>
          <w:bCs/>
        </w:rPr>
      </w:pPr>
      <w:r>
        <w:rPr>
          <w:bCs/>
        </w:rPr>
        <w:tab/>
      </w:r>
      <w:r>
        <w:rPr>
          <w:bCs/>
        </w:rPr>
        <w:tab/>
      </w:r>
      <w:r>
        <w:rPr>
          <w:bCs/>
        </w:rPr>
        <w:tab/>
      </w:r>
      <w:r>
        <w:rPr>
          <w:bCs/>
        </w:rPr>
        <w:tab/>
      </w:r>
      <w:r>
        <w:rPr>
          <w:bCs/>
        </w:rPr>
        <w:tab/>
        <w:t>&lt;DDFName/&gt;</w:t>
      </w:r>
    </w:p>
    <w:p w14:paraId="3760D050" w14:textId="77777777" w:rsidR="00BB60EA" w:rsidRDefault="00BB60EA" w:rsidP="00BB60EA">
      <w:pPr>
        <w:pStyle w:val="PL"/>
        <w:rPr>
          <w:bCs/>
        </w:rPr>
      </w:pPr>
      <w:r>
        <w:rPr>
          <w:bCs/>
        </w:rPr>
        <w:tab/>
      </w:r>
      <w:r>
        <w:rPr>
          <w:bCs/>
        </w:rPr>
        <w:tab/>
      </w:r>
      <w:r>
        <w:rPr>
          <w:bCs/>
        </w:rPr>
        <w:tab/>
      </w:r>
      <w:r>
        <w:rPr>
          <w:bCs/>
        </w:rPr>
        <w:tab/>
        <w:t>&lt;/DFType&gt;</w:t>
      </w:r>
    </w:p>
    <w:p w14:paraId="18246F4C" w14:textId="77777777" w:rsidR="00BB60EA" w:rsidRDefault="00BB60EA" w:rsidP="00BB60EA">
      <w:pPr>
        <w:pStyle w:val="PL"/>
        <w:rPr>
          <w:bCs/>
        </w:rPr>
      </w:pPr>
      <w:r>
        <w:rPr>
          <w:bCs/>
        </w:rPr>
        <w:tab/>
      </w:r>
      <w:r>
        <w:rPr>
          <w:bCs/>
        </w:rPr>
        <w:tab/>
      </w:r>
      <w:r>
        <w:rPr>
          <w:bCs/>
        </w:rPr>
        <w:tab/>
        <w:t>&lt;/DFProperties&gt;</w:t>
      </w:r>
    </w:p>
    <w:p w14:paraId="48CE6F1B" w14:textId="77777777" w:rsidR="00BB60EA" w:rsidRDefault="00BB60EA" w:rsidP="00BB60EA">
      <w:pPr>
        <w:pStyle w:val="PL"/>
        <w:rPr>
          <w:lang w:eastAsia="zh-CN"/>
        </w:rPr>
      </w:pPr>
      <w:r>
        <w:tab/>
      </w:r>
      <w:r>
        <w:tab/>
        <w:t>&lt;/Node&gt;</w:t>
      </w:r>
    </w:p>
    <w:p w14:paraId="32893700" w14:textId="77777777" w:rsidR="00BB60EA" w:rsidRDefault="00BB60EA" w:rsidP="00BB60EA">
      <w:pPr>
        <w:pStyle w:val="PL"/>
        <w:rPr>
          <w:bCs/>
        </w:rPr>
      </w:pPr>
      <w:r>
        <w:rPr>
          <w:rFonts w:hint="eastAsia"/>
          <w:bCs/>
          <w:lang w:eastAsia="zh-CN"/>
        </w:rPr>
        <w:tab/>
      </w:r>
      <w:r>
        <w:rPr>
          <w:rFonts w:hint="eastAsia"/>
          <w:bCs/>
          <w:lang w:eastAsia="zh-CN"/>
        </w:rPr>
        <w:tab/>
      </w:r>
      <w:r>
        <w:rPr>
          <w:bCs/>
        </w:rPr>
        <w:t>&lt;Node&gt;</w:t>
      </w:r>
    </w:p>
    <w:p w14:paraId="550FCCD2"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r w:rsidRPr="004B5992">
        <w:rPr>
          <w:bCs/>
          <w:lang w:val="en-US"/>
        </w:rPr>
        <w:t>&lt;/NodeName&gt;</w:t>
      </w:r>
    </w:p>
    <w:p w14:paraId="5A317B9D"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37602262" w14:textId="77777777" w:rsidR="00BB60EA" w:rsidRDefault="00BB60EA" w:rsidP="00BB60EA">
      <w:pPr>
        <w:pStyle w:val="PL"/>
        <w:rPr>
          <w:bCs/>
        </w:rPr>
      </w:pPr>
      <w:r>
        <w:rPr>
          <w:bCs/>
        </w:rPr>
        <w:tab/>
      </w:r>
      <w:r>
        <w:rPr>
          <w:bCs/>
        </w:rPr>
        <w:tab/>
      </w:r>
      <w:r>
        <w:rPr>
          <w:bCs/>
        </w:rPr>
        <w:tab/>
      </w:r>
      <w:r>
        <w:rPr>
          <w:bCs/>
        </w:rPr>
        <w:tab/>
        <w:t>&lt;AccessType&gt;</w:t>
      </w:r>
    </w:p>
    <w:p w14:paraId="7E13D61A" w14:textId="77777777" w:rsidR="00BB60EA" w:rsidRDefault="00BB60EA" w:rsidP="00BB60EA">
      <w:pPr>
        <w:pStyle w:val="PL"/>
        <w:rPr>
          <w:bCs/>
        </w:rPr>
      </w:pPr>
      <w:r>
        <w:rPr>
          <w:bCs/>
        </w:rPr>
        <w:tab/>
      </w:r>
      <w:r>
        <w:rPr>
          <w:bCs/>
        </w:rPr>
        <w:tab/>
      </w:r>
      <w:r>
        <w:rPr>
          <w:bCs/>
        </w:rPr>
        <w:tab/>
      </w:r>
      <w:r>
        <w:rPr>
          <w:bCs/>
        </w:rPr>
        <w:tab/>
      </w:r>
      <w:r>
        <w:rPr>
          <w:bCs/>
        </w:rPr>
        <w:tab/>
        <w:t>&lt;Get/&gt;</w:t>
      </w:r>
    </w:p>
    <w:p w14:paraId="5A098EBE" w14:textId="77777777" w:rsidR="00BB60EA" w:rsidRPr="00B943F8" w:rsidRDefault="00BB60EA" w:rsidP="00BB60EA">
      <w:pPr>
        <w:pStyle w:val="PL"/>
        <w:rPr>
          <w:bCs/>
          <w:lang w:val="fr-FR"/>
        </w:rPr>
      </w:pPr>
      <w:r>
        <w:rPr>
          <w:bCs/>
        </w:rPr>
        <w:tab/>
      </w:r>
      <w:r>
        <w:rPr>
          <w:bCs/>
        </w:rPr>
        <w:tab/>
      </w:r>
      <w:r>
        <w:rPr>
          <w:bCs/>
        </w:rPr>
        <w:tab/>
      </w:r>
      <w:r>
        <w:rPr>
          <w:bCs/>
        </w:rPr>
        <w:tab/>
      </w:r>
      <w:r>
        <w:rPr>
          <w:bCs/>
        </w:rPr>
        <w:tab/>
      </w:r>
      <w:r w:rsidRPr="00B943F8">
        <w:rPr>
          <w:bCs/>
          <w:lang w:val="fr-FR"/>
        </w:rPr>
        <w:t>&lt;Replace/&gt;</w:t>
      </w:r>
    </w:p>
    <w:p w14:paraId="3BB5ED0F" w14:textId="77777777" w:rsidR="00BB60EA" w:rsidRPr="00B943F8" w:rsidRDefault="00BB60EA" w:rsidP="00BB60EA">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t>&lt;/AccessType&gt;</w:t>
      </w:r>
    </w:p>
    <w:p w14:paraId="4D5430B7" w14:textId="77777777" w:rsidR="00BB60EA" w:rsidRPr="004F6218" w:rsidRDefault="00BB60EA" w:rsidP="00BB60EA">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p>
    <w:p w14:paraId="31DDB546"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217FFB46"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45D772CA"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755B785C"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51255E7A"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21A64E4E"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0416D3F7"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7ACE6519" w14:textId="77777777" w:rsidR="00BB60EA" w:rsidRDefault="00BB60EA" w:rsidP="00BB60EA">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5B095D07" w14:textId="77777777" w:rsidR="00BB60EA" w:rsidRPr="00830054" w:rsidRDefault="00BB60EA" w:rsidP="00BB60EA">
      <w:pPr>
        <w:pStyle w:val="PL"/>
        <w:rPr>
          <w:bCs/>
        </w:rPr>
      </w:pPr>
      <w:r>
        <w:rPr>
          <w:bC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&lt;/DFTitle&gt;</w:t>
      </w:r>
    </w:p>
    <w:p w14:paraId="1142B395" w14:textId="77777777" w:rsidR="00BB60EA" w:rsidRDefault="00BB60EA" w:rsidP="00BB60EA">
      <w:pPr>
        <w:pStyle w:val="PL"/>
        <w:rPr>
          <w:bCs/>
        </w:rPr>
      </w:pPr>
      <w:r>
        <w:rPr>
          <w:bCs/>
        </w:rPr>
        <w:tab/>
      </w:r>
      <w:r>
        <w:rPr>
          <w:bCs/>
        </w:rPr>
        <w:tab/>
      </w:r>
      <w:r>
        <w:rPr>
          <w:bCs/>
        </w:rPr>
        <w:tab/>
      </w:r>
      <w:r>
        <w:rPr>
          <w:bCs/>
        </w:rPr>
        <w:tab/>
        <w:t>&lt;DFType&gt;</w:t>
      </w:r>
    </w:p>
    <w:p w14:paraId="46F00D08"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0230C4B3" w14:textId="77777777" w:rsidR="00BB60EA" w:rsidRDefault="00BB60EA" w:rsidP="00BB60EA">
      <w:pPr>
        <w:pStyle w:val="PL"/>
        <w:rPr>
          <w:bCs/>
        </w:rPr>
      </w:pPr>
      <w:r>
        <w:rPr>
          <w:bCs/>
        </w:rPr>
        <w:lastRenderedPageBreak/>
        <w:tab/>
      </w:r>
      <w:r>
        <w:rPr>
          <w:bCs/>
        </w:rPr>
        <w:tab/>
      </w:r>
      <w:r>
        <w:rPr>
          <w:bCs/>
        </w:rPr>
        <w:tab/>
      </w:r>
      <w:r>
        <w:rPr>
          <w:bCs/>
        </w:rPr>
        <w:tab/>
        <w:t>&lt;/DFType&gt;</w:t>
      </w:r>
    </w:p>
    <w:p w14:paraId="23F6C3DF" w14:textId="77777777" w:rsidR="00BB60EA" w:rsidRDefault="00BB60EA" w:rsidP="00BB60EA">
      <w:pPr>
        <w:pStyle w:val="PL"/>
        <w:rPr>
          <w:bCs/>
        </w:rPr>
      </w:pPr>
      <w:r>
        <w:rPr>
          <w:bCs/>
        </w:rPr>
        <w:tab/>
      </w:r>
      <w:r>
        <w:rPr>
          <w:bCs/>
        </w:rPr>
        <w:tab/>
      </w:r>
      <w:r>
        <w:rPr>
          <w:bCs/>
        </w:rPr>
        <w:tab/>
        <w:t>&lt;/DFProperties&gt;</w:t>
      </w:r>
    </w:p>
    <w:p w14:paraId="4CC5085F" w14:textId="77777777" w:rsidR="00BB60EA" w:rsidRDefault="00BB60EA" w:rsidP="00BB60EA">
      <w:pPr>
        <w:pStyle w:val="PL"/>
        <w:rPr>
          <w:bCs/>
        </w:rPr>
      </w:pPr>
      <w:r>
        <w:rPr>
          <w:bCs/>
        </w:rPr>
        <w:tab/>
      </w:r>
      <w:r>
        <w:rPr>
          <w:bCs/>
        </w:rPr>
        <w:tab/>
      </w:r>
      <w:r>
        <w:rPr>
          <w:bCs/>
        </w:rPr>
        <w:tab/>
        <w:t>&lt;Node&gt;</w:t>
      </w:r>
    </w:p>
    <w:p w14:paraId="3DDF047F"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2FBC49C4"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65669E92"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2CDE33FC"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637D286E"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5384F4A7"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2EAA8BB4"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5FBE347B"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1EF04673"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02CB759C"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26B8E41"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033D3062"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5D75BEC5"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9247AFE"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78F0A36"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5878C57"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&lt;/DFTitle&gt;</w:t>
      </w:r>
    </w:p>
    <w:p w14:paraId="5C1FAD76" w14:textId="77777777" w:rsidR="00BB60EA" w:rsidRDefault="00BB60EA" w:rsidP="00BB60EA">
      <w:pPr>
        <w:pStyle w:val="PL"/>
        <w:rPr>
          <w:bCs/>
        </w:rPr>
      </w:pPr>
      <w:r>
        <w:rPr>
          <w:bCs/>
        </w:rPr>
        <w:tab/>
      </w:r>
      <w:r>
        <w:rPr>
          <w:bCs/>
        </w:rPr>
        <w:tab/>
      </w:r>
      <w:r>
        <w:rPr>
          <w:bCs/>
          <w:lang w:val="en-US"/>
        </w:rPr>
        <w:tab/>
      </w:r>
      <w:r>
        <w:rPr>
          <w:bCs/>
        </w:rPr>
        <w:tab/>
      </w:r>
      <w:r>
        <w:rPr>
          <w:bCs/>
        </w:rPr>
        <w:tab/>
        <w:t>&lt;DFType&gt;</w:t>
      </w:r>
    </w:p>
    <w:p w14:paraId="464E6920" w14:textId="77777777" w:rsidR="00BB60EA" w:rsidRDefault="00BB60EA" w:rsidP="00BB60EA">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4923C19F"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&lt;/DFType&gt;</w:t>
      </w:r>
    </w:p>
    <w:p w14:paraId="7BC7D829" w14:textId="77777777" w:rsidR="00BB60EA" w:rsidRDefault="00BB60EA" w:rsidP="00BB60EA">
      <w:pPr>
        <w:pStyle w:val="PL"/>
        <w:rPr>
          <w:bCs/>
          <w:lang w:eastAsia="zh-CN"/>
        </w:rPr>
      </w:pPr>
      <w:r>
        <w:rPr>
          <w:bCs/>
          <w:lang w:val="en-US"/>
        </w:rPr>
        <w:tab/>
      </w:r>
      <w:r>
        <w:rPr>
          <w:bCs/>
        </w:rPr>
        <w:tab/>
      </w:r>
      <w:r>
        <w:rPr>
          <w:bCs/>
        </w:rPr>
        <w:tab/>
      </w:r>
      <w:r>
        <w:rPr>
          <w:bCs/>
        </w:rPr>
        <w:tab/>
        <w:t>&lt;/DFProperties&gt;</w:t>
      </w:r>
    </w:p>
    <w:p w14:paraId="3CBC9036" w14:textId="77777777" w:rsidR="00BB60EA" w:rsidRDefault="00BB60EA" w:rsidP="00BB60EA">
      <w:pPr>
        <w:pStyle w:val="PL"/>
        <w:rPr>
          <w:bCs/>
        </w:rPr>
      </w:pPr>
      <w:r>
        <w:rPr>
          <w:bCs/>
        </w:rPr>
        <w:tab/>
      </w:r>
      <w:r>
        <w:rPr>
          <w:bCs/>
        </w:rPr>
        <w:tab/>
      </w:r>
      <w:r>
        <w:rPr>
          <w:bCs/>
        </w:rPr>
        <w:tab/>
      </w:r>
      <w:r>
        <w:rPr>
          <w:bCs/>
        </w:rPr>
        <w:tab/>
        <w:t>&lt;Node&gt;</w:t>
      </w:r>
    </w:p>
    <w:p w14:paraId="28F53013"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6142152D"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3F335C1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0613BD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1D41A49D"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A54D80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3F058D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68CF0E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780345C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3098DE67"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7398D9AD"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49E3ADE5"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E93015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8A6FD3C"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94DBB18"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60F4875"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media type&lt;/DFTitle&gt;</w:t>
      </w:r>
    </w:p>
    <w:p w14:paraId="335B87F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97B27C7"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4B1E777" w14:textId="77777777" w:rsidR="00BB60EA" w:rsidRPr="00DA17BA" w:rsidRDefault="00BB60EA" w:rsidP="00BB60EA">
      <w:pPr>
        <w:pStyle w:val="PL"/>
        <w:rPr>
          <w:bCs/>
          <w:lang w:val="de-DE"/>
        </w:rPr>
      </w:pPr>
      <w:r>
        <w:rPr>
          <w:bCs/>
        </w:rPr>
        <w:tab/>
      </w:r>
      <w:r>
        <w:rPr>
          <w:bCs/>
        </w:rPr>
        <w:tab/>
      </w:r>
      <w:r>
        <w:rPr>
          <w:bCs/>
        </w:rPr>
        <w:tab/>
      </w:r>
      <w:r>
        <w:rPr>
          <w:bCs/>
        </w:rPr>
        <w:tab/>
      </w:r>
      <w:r>
        <w:rPr>
          <w:bCs/>
        </w:rPr>
        <w:tab/>
      </w:r>
      <w:r>
        <w:rPr>
          <w:bCs/>
        </w:rPr>
        <w:tab/>
      </w:r>
      <w:r w:rsidRPr="00DA17BA">
        <w:rPr>
          <w:bCs/>
          <w:lang w:val="de-DE"/>
        </w:rPr>
        <w:t>&lt;/DFType&gt;</w:t>
      </w:r>
    </w:p>
    <w:p w14:paraId="1809A8D5"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&lt;/DFProperties&gt;</w:t>
      </w:r>
    </w:p>
    <w:p w14:paraId="459EBCBC" w14:textId="77777777" w:rsidR="00BB60EA" w:rsidRDefault="00BB60EA" w:rsidP="00BB60EA">
      <w:pPr>
        <w:pStyle w:val="PL"/>
        <w:rPr>
          <w:lang w:val="nb-NO"/>
        </w:rPr>
      </w:pPr>
      <w:r w:rsidRPr="00DA17BA">
        <w:rPr>
          <w:bCs/>
          <w:lang w:val="de-DE"/>
        </w:rPr>
        <w:tab/>
      </w:r>
      <w:r w:rsidRPr="00DA17BA">
        <w:rPr>
          <w:bCs/>
          <w:lang w:val="de-DE"/>
        </w:rPr>
        <w:tab/>
      </w:r>
      <w:r w:rsidRPr="00DA17BA">
        <w:rPr>
          <w:bCs/>
          <w:lang w:val="de-DE"/>
        </w:rPr>
        <w:tab/>
      </w:r>
      <w:r w:rsidRPr="00DA17BA">
        <w:rPr>
          <w:bCs/>
          <w:lang w:val="de-DE"/>
        </w:rPr>
        <w:tab/>
        <w:t>&lt;/Node&gt;</w:t>
      </w:r>
    </w:p>
    <w:p w14:paraId="75BB4B77"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2D4B05E6"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322E1129"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2C552C1C"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A89FC5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7AA1C0E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2A73874A"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D19DC1B"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41DB074"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12073845"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3A0678A6"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54F3A05"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B7190C1"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ECB2C21"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368DD1B"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8F73D08"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FED4F25"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&lt;DFTitle&gt;An ICSI&lt;/DFTitle&gt;</w:t>
      </w:r>
    </w:p>
    <w:p w14:paraId="0E02265F"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386BB8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2D488D9"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E92DB21" w14:textId="77777777" w:rsidR="00BB60EA" w:rsidRDefault="00BB60EA" w:rsidP="00BB60EA">
      <w:pPr>
        <w:pStyle w:val="PL"/>
        <w:rPr>
          <w:bCs/>
        </w:rPr>
      </w:pPr>
      <w:r>
        <w:rPr>
          <w:bCs/>
        </w:rPr>
        <w:tab/>
      </w:r>
      <w:r>
        <w:rPr>
          <w:bCs/>
        </w:rPr>
        <w:tab/>
      </w:r>
      <w:r>
        <w:rPr>
          <w:bCs/>
        </w:rPr>
        <w:tab/>
      </w:r>
      <w:r>
        <w:rPr>
          <w:bCs/>
        </w:rPr>
        <w:tab/>
      </w:r>
      <w:r>
        <w:rPr>
          <w:bCs/>
        </w:rPr>
        <w:tab/>
        <w:t>&lt;/DFProperties&gt;</w:t>
      </w:r>
    </w:p>
    <w:p w14:paraId="32ED42DA" w14:textId="77777777" w:rsidR="00BB60EA" w:rsidRDefault="00BB60EA" w:rsidP="00BB60EA">
      <w:pPr>
        <w:pStyle w:val="PL"/>
        <w:rPr>
          <w:bCs/>
        </w:rPr>
      </w:pPr>
      <w:r>
        <w:rPr>
          <w:bCs/>
        </w:rPr>
        <w:tab/>
      </w:r>
      <w:r>
        <w:rPr>
          <w:bCs/>
        </w:rPr>
        <w:tab/>
      </w:r>
      <w:r>
        <w:rPr>
          <w:bCs/>
        </w:rPr>
        <w:tab/>
      </w:r>
      <w:r>
        <w:rPr>
          <w:bCs/>
        </w:rPr>
        <w:tab/>
        <w:t>&lt;/Node&gt;</w:t>
      </w:r>
    </w:p>
    <w:p w14:paraId="532A7212" w14:textId="77777777" w:rsidR="00BB60EA" w:rsidRDefault="00BB60EA" w:rsidP="00BB60EA">
      <w:pPr>
        <w:pStyle w:val="PL"/>
        <w:rPr>
          <w:bCs/>
        </w:rPr>
      </w:pPr>
      <w:r>
        <w:rPr>
          <w:bCs/>
        </w:rPr>
        <w:tab/>
      </w:r>
      <w:r>
        <w:rPr>
          <w:bCs/>
        </w:rPr>
        <w:tab/>
      </w:r>
      <w:r>
        <w:rPr>
          <w:bCs/>
        </w:rPr>
        <w:tab/>
        <w:t>&lt;/Node&gt;</w:t>
      </w:r>
    </w:p>
    <w:p w14:paraId="1E670451" w14:textId="77777777" w:rsidR="00BB60EA" w:rsidRDefault="00BB60EA" w:rsidP="00BB60EA">
      <w:pPr>
        <w:pStyle w:val="PL"/>
        <w:rPr>
          <w:bCs/>
          <w:lang w:eastAsia="zh-CN"/>
        </w:rPr>
      </w:pPr>
      <w:r>
        <w:rPr>
          <w:bCs/>
        </w:rPr>
        <w:tab/>
      </w:r>
      <w:r>
        <w:rPr>
          <w:bCs/>
        </w:rPr>
        <w:tab/>
        <w:t>&lt;/Node&gt;</w:t>
      </w:r>
    </w:p>
    <w:p w14:paraId="6B9C986D" w14:textId="77777777" w:rsidR="00976378" w:rsidRDefault="00976378" w:rsidP="00976378">
      <w:pPr>
        <w:pStyle w:val="PL"/>
        <w:rPr>
          <w:ins w:id="109" w:author="Luetzenkirchen, Thomas" w:date="2019-03-21T11:18:00Z"/>
          <w:bCs/>
        </w:rPr>
      </w:pPr>
      <w:ins w:id="110" w:author="Luetzenkirchen, Thomas" w:date="2019-03-21T11:18:00Z">
        <w:r>
          <w:rPr>
            <w:rFonts w:hint="eastAsia"/>
            <w:bCs/>
            <w:lang w:eastAsia="zh-CN"/>
          </w:rPr>
          <w:tab/>
        </w:r>
        <w:r>
          <w:rPr>
            <w:rFonts w:hint="eastAsia"/>
            <w:bCs/>
            <w:lang w:eastAsia="zh-CN"/>
          </w:rPr>
          <w:tab/>
        </w:r>
        <w:r>
          <w:rPr>
            <w:bCs/>
          </w:rPr>
          <w:t>&lt;Node&gt;</w:t>
        </w:r>
      </w:ins>
    </w:p>
    <w:p w14:paraId="719075BF" w14:textId="5C7CBB70" w:rsidR="00976378" w:rsidRPr="004B5992" w:rsidRDefault="00976378" w:rsidP="00976378">
      <w:pPr>
        <w:pStyle w:val="PL"/>
        <w:rPr>
          <w:ins w:id="111" w:author="Luetzenkirchen, Thomas" w:date="2019-03-21T11:18:00Z"/>
          <w:bCs/>
          <w:lang w:val="en-US"/>
        </w:rPr>
      </w:pPr>
      <w:ins w:id="112" w:author="Luetzenkirchen, Thomas" w:date="2019-03-21T11:18:00Z">
        <w:r>
          <w:rPr>
            <w:bCs/>
            <w:lang w:val="en-US"/>
          </w:rPr>
          <w:tab/>
        </w:r>
        <w:r w:rsidRPr="004B5992">
          <w:rPr>
            <w:bCs/>
            <w:lang w:val="en-US"/>
          </w:rPr>
          <w:tab/>
        </w:r>
        <w:r w:rsidRPr="004B5992">
          <w:rPr>
            <w:bCs/>
            <w:lang w:val="en-US"/>
          </w:rPr>
          <w:tab/>
          <w:t>&lt;NodeName&gt;</w:t>
        </w:r>
        <w:r>
          <w:rPr>
            <w:lang w:val="en-US"/>
          </w:rPr>
          <w:t>Session_Timer</w:t>
        </w:r>
      </w:ins>
      <w:ins w:id="113" w:author="Luetzenkirchen, Thomas" w:date="2019-03-21T11:43:00Z">
        <w:r w:rsidR="00FD5E50">
          <w:rPr>
            <w:lang w:val="en-US"/>
          </w:rPr>
          <w:t>_</w:t>
        </w:r>
        <w:r w:rsidR="00FD5E50" w:rsidRPr="00FD5E50">
          <w:rPr>
            <w:lang w:val="en-US"/>
          </w:rPr>
          <w:t>Policy</w:t>
        </w:r>
      </w:ins>
      <w:ins w:id="114" w:author="Luetzenkirchen, Thomas" w:date="2019-03-21T11:18:00Z">
        <w:r w:rsidRPr="004B5992">
          <w:rPr>
            <w:bCs/>
            <w:lang w:val="en-US"/>
          </w:rPr>
          <w:t>&lt;/NodeName&gt;</w:t>
        </w:r>
      </w:ins>
    </w:p>
    <w:p w14:paraId="4E020CCF" w14:textId="77777777" w:rsidR="00976378" w:rsidRDefault="00976378" w:rsidP="00976378">
      <w:pPr>
        <w:pStyle w:val="PL"/>
        <w:rPr>
          <w:ins w:id="115" w:author="Luetzenkirchen, Thomas" w:date="2019-03-21T11:18:00Z"/>
          <w:bCs/>
        </w:rPr>
      </w:pPr>
      <w:ins w:id="116" w:author="Luetzenkirchen, Thomas" w:date="2019-03-21T11:18:00Z">
        <w:r>
          <w:rPr>
            <w:bCs/>
            <w:lang w:val="en-US"/>
          </w:rPr>
          <w:tab/>
        </w:r>
        <w:r w:rsidRPr="004B5992">
          <w:rPr>
            <w:bCs/>
            <w:lang w:val="en-US"/>
          </w:rPr>
          <w:tab/>
        </w:r>
        <w:r w:rsidRPr="004B5992">
          <w:rPr>
            <w:bCs/>
            <w:lang w:val="en-US"/>
          </w:rPr>
          <w:tab/>
        </w:r>
        <w:r>
          <w:rPr>
            <w:bCs/>
          </w:rPr>
          <w:t>&lt;DFProperties&gt;</w:t>
        </w:r>
      </w:ins>
    </w:p>
    <w:p w14:paraId="3FB234BF" w14:textId="77777777" w:rsidR="00976378" w:rsidRDefault="00976378" w:rsidP="00976378">
      <w:pPr>
        <w:pStyle w:val="PL"/>
        <w:rPr>
          <w:ins w:id="117" w:author="Luetzenkirchen, Thomas" w:date="2019-03-21T11:18:00Z"/>
          <w:bCs/>
        </w:rPr>
      </w:pPr>
      <w:ins w:id="118" w:author="Luetzenkirchen, Thomas" w:date="2019-03-21T11:18:00Z">
        <w:r>
          <w:rPr>
            <w:bCs/>
          </w:rPr>
          <w:tab/>
        </w:r>
        <w:r>
          <w:rPr>
            <w:bCs/>
          </w:rPr>
          <w:tab/>
        </w:r>
        <w:r>
          <w:rPr>
            <w:bCs/>
          </w:rPr>
          <w:tab/>
        </w:r>
        <w:r>
          <w:rPr>
            <w:bCs/>
          </w:rPr>
          <w:tab/>
          <w:t>&lt;AccessType&gt;</w:t>
        </w:r>
      </w:ins>
    </w:p>
    <w:p w14:paraId="329E4B2B" w14:textId="77777777" w:rsidR="00976378" w:rsidRDefault="00976378" w:rsidP="00976378">
      <w:pPr>
        <w:pStyle w:val="PL"/>
        <w:rPr>
          <w:ins w:id="119" w:author="Luetzenkirchen, Thomas" w:date="2019-03-21T11:18:00Z"/>
          <w:bCs/>
        </w:rPr>
      </w:pPr>
      <w:ins w:id="120" w:author="Luetzenkirchen, Thomas" w:date="2019-03-21T11:18:00Z">
        <w:r>
          <w:rPr>
            <w:bCs/>
          </w:rPr>
          <w:tab/>
        </w:r>
        <w:r>
          <w:rPr>
            <w:bCs/>
          </w:rPr>
          <w:tab/>
        </w:r>
        <w:r>
          <w:rPr>
            <w:bCs/>
          </w:rPr>
          <w:tab/>
        </w:r>
        <w:r>
          <w:rPr>
            <w:bCs/>
          </w:rPr>
          <w:tab/>
        </w:r>
        <w:r>
          <w:rPr>
            <w:bCs/>
          </w:rPr>
          <w:tab/>
          <w:t>&lt;Get/&gt;</w:t>
        </w:r>
      </w:ins>
    </w:p>
    <w:p w14:paraId="7DB68AE8" w14:textId="77777777" w:rsidR="00976378" w:rsidRPr="00B943F8" w:rsidRDefault="00976378" w:rsidP="00976378">
      <w:pPr>
        <w:pStyle w:val="PL"/>
        <w:rPr>
          <w:ins w:id="121" w:author="Luetzenkirchen, Thomas" w:date="2019-03-21T11:18:00Z"/>
          <w:bCs/>
          <w:lang w:val="fr-FR"/>
        </w:rPr>
      </w:pPr>
      <w:ins w:id="122" w:author="Luetzenkirchen, Thomas" w:date="2019-03-21T11:18:00Z">
        <w:r>
          <w:rPr>
            <w:bCs/>
          </w:rPr>
          <w:tab/>
        </w:r>
        <w:r>
          <w:rPr>
            <w:bCs/>
          </w:rPr>
          <w:tab/>
        </w:r>
        <w:r>
          <w:rPr>
            <w:bCs/>
          </w:rPr>
          <w:tab/>
        </w:r>
        <w:r>
          <w:rPr>
            <w:bCs/>
          </w:rPr>
          <w:tab/>
        </w:r>
        <w:r>
          <w:rPr>
            <w:bCs/>
          </w:rPr>
          <w:tab/>
        </w:r>
        <w:r w:rsidRPr="00B943F8">
          <w:rPr>
            <w:bCs/>
            <w:lang w:val="fr-FR"/>
          </w:rPr>
          <w:t>&lt;Replace/&gt;</w:t>
        </w:r>
      </w:ins>
    </w:p>
    <w:p w14:paraId="5EFBE1C3" w14:textId="77777777" w:rsidR="00976378" w:rsidRPr="00B943F8" w:rsidRDefault="00976378" w:rsidP="00976378">
      <w:pPr>
        <w:pStyle w:val="PL"/>
        <w:rPr>
          <w:ins w:id="123" w:author="Luetzenkirchen, Thomas" w:date="2019-03-21T11:18:00Z"/>
          <w:bCs/>
          <w:lang w:val="fr-FR"/>
        </w:rPr>
      </w:pPr>
      <w:ins w:id="124" w:author="Luetzenkirchen, Thomas" w:date="2019-03-21T11:18:00Z">
        <w:r w:rsidRPr="00B943F8">
          <w:rPr>
            <w:bCs/>
            <w:lang w:val="fr-FR"/>
          </w:rPr>
          <w:tab/>
        </w:r>
        <w:r w:rsidRPr="00B943F8">
          <w:rPr>
            <w:bCs/>
            <w:lang w:val="fr-FR"/>
          </w:rPr>
          <w:tab/>
        </w:r>
        <w:r w:rsidRPr="00B943F8">
          <w:rPr>
            <w:bCs/>
            <w:lang w:val="fr-FR"/>
          </w:rPr>
          <w:tab/>
        </w:r>
        <w:r w:rsidRPr="00B943F8">
          <w:rPr>
            <w:bCs/>
            <w:lang w:val="fr-FR"/>
          </w:rPr>
          <w:tab/>
          <w:t>&lt;/AccessType&gt;</w:t>
        </w:r>
      </w:ins>
    </w:p>
    <w:p w14:paraId="0010DCDF" w14:textId="77777777" w:rsidR="00976378" w:rsidRPr="004F6218" w:rsidRDefault="00976378" w:rsidP="00976378">
      <w:pPr>
        <w:pStyle w:val="PL"/>
        <w:rPr>
          <w:ins w:id="125" w:author="Luetzenkirchen, Thomas" w:date="2019-03-21T11:18:00Z"/>
          <w:bCs/>
          <w:lang w:val="fr-FR"/>
        </w:rPr>
      </w:pPr>
      <w:ins w:id="126" w:author="Luetzenkirchen, Thomas" w:date="2019-03-21T11:18:00Z">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ins>
    </w:p>
    <w:p w14:paraId="21F60120" w14:textId="77777777" w:rsidR="00976378" w:rsidRPr="004F6218" w:rsidRDefault="00976378" w:rsidP="00976378">
      <w:pPr>
        <w:pStyle w:val="PL"/>
        <w:rPr>
          <w:ins w:id="127" w:author="Luetzenkirchen, Thomas" w:date="2019-03-21T11:18:00Z"/>
          <w:bCs/>
          <w:lang w:val="fr-FR"/>
        </w:rPr>
      </w:pPr>
      <w:ins w:id="128"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ins>
    </w:p>
    <w:p w14:paraId="7595DF3F" w14:textId="77777777" w:rsidR="00976378" w:rsidRPr="004F6218" w:rsidRDefault="00976378" w:rsidP="00976378">
      <w:pPr>
        <w:pStyle w:val="PL"/>
        <w:rPr>
          <w:ins w:id="129" w:author="Luetzenkirchen, Thomas" w:date="2019-03-21T11:18:00Z"/>
          <w:bCs/>
          <w:lang w:val="fr-FR"/>
        </w:rPr>
      </w:pPr>
      <w:ins w:id="130" w:author="Luetzenkirchen, Thomas" w:date="2019-03-21T11:18:00Z">
        <w:r w:rsidRPr="004F6218">
          <w:rPr>
            <w:bCs/>
            <w:lang w:val="fr-FR"/>
          </w:rPr>
          <w:lastRenderedPageBreak/>
          <w:tab/>
        </w:r>
        <w:r w:rsidRPr="004F6218">
          <w:rPr>
            <w:bCs/>
            <w:lang w:val="fr-FR"/>
          </w:rPr>
          <w:tab/>
        </w:r>
        <w:r w:rsidRPr="004F6218">
          <w:rPr>
            <w:bCs/>
            <w:lang w:val="fr-FR"/>
          </w:rPr>
          <w:tab/>
        </w:r>
        <w:r w:rsidRPr="004F6218">
          <w:rPr>
            <w:bCs/>
            <w:lang w:val="fr-FR"/>
          </w:rPr>
          <w:tab/>
          <w:t>&lt;/DFFormat&gt;</w:t>
        </w:r>
      </w:ins>
    </w:p>
    <w:p w14:paraId="11A26B53" w14:textId="77777777" w:rsidR="00976378" w:rsidRPr="004F6218" w:rsidRDefault="00976378" w:rsidP="00976378">
      <w:pPr>
        <w:pStyle w:val="PL"/>
        <w:rPr>
          <w:ins w:id="131" w:author="Luetzenkirchen, Thomas" w:date="2019-03-21T11:18:00Z"/>
          <w:bCs/>
          <w:lang w:val="fr-FR"/>
        </w:rPr>
      </w:pPr>
      <w:ins w:id="132"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t>&lt;Occurrence&gt;</w:t>
        </w:r>
      </w:ins>
    </w:p>
    <w:p w14:paraId="1EFC1750" w14:textId="77777777" w:rsidR="00976378" w:rsidRPr="004F6218" w:rsidRDefault="00976378" w:rsidP="00976378">
      <w:pPr>
        <w:pStyle w:val="PL"/>
        <w:rPr>
          <w:ins w:id="133" w:author="Luetzenkirchen, Thomas" w:date="2019-03-21T11:18:00Z"/>
          <w:bCs/>
          <w:lang w:val="fr-FR"/>
        </w:rPr>
      </w:pPr>
      <w:ins w:id="134"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ins>
    </w:p>
    <w:p w14:paraId="48170877" w14:textId="77777777" w:rsidR="00976378" w:rsidRPr="004F6218" w:rsidRDefault="00976378" w:rsidP="00976378">
      <w:pPr>
        <w:pStyle w:val="PL"/>
        <w:rPr>
          <w:ins w:id="135" w:author="Luetzenkirchen, Thomas" w:date="2019-03-21T11:18:00Z"/>
          <w:bCs/>
          <w:lang w:val="fr-FR"/>
        </w:rPr>
      </w:pPr>
      <w:ins w:id="136"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t>&lt;/Occurrence&gt;</w:t>
        </w:r>
      </w:ins>
    </w:p>
    <w:p w14:paraId="36ACA41C" w14:textId="77777777" w:rsidR="00976378" w:rsidRPr="004F6218" w:rsidRDefault="00976378" w:rsidP="00976378">
      <w:pPr>
        <w:pStyle w:val="PL"/>
        <w:rPr>
          <w:ins w:id="137" w:author="Luetzenkirchen, Thomas" w:date="2019-03-21T11:18:00Z"/>
          <w:bCs/>
          <w:lang w:val="fr-FR"/>
        </w:rPr>
      </w:pPr>
      <w:ins w:id="138"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t>&lt;Scope&gt;</w:t>
        </w:r>
      </w:ins>
    </w:p>
    <w:p w14:paraId="182088B6" w14:textId="24C767EE" w:rsidR="00976378" w:rsidRPr="004F6218" w:rsidRDefault="00976378" w:rsidP="00976378">
      <w:pPr>
        <w:pStyle w:val="PL"/>
        <w:rPr>
          <w:ins w:id="139" w:author="Luetzenkirchen, Thomas" w:date="2019-03-21T11:18:00Z"/>
          <w:bCs/>
          <w:lang w:val="fr-FR"/>
        </w:rPr>
      </w:pPr>
      <w:ins w:id="140"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ins>
      <w:ins w:id="141" w:author="Luetzenkirchen, Thomas" w:date="2019-03-21T14:53:00Z">
        <w:r w:rsidR="00404572">
          <w:rPr>
            <w:bCs/>
            <w:lang w:val="en-US"/>
          </w:rPr>
          <w:t>Dynamic</w:t>
        </w:r>
      </w:ins>
      <w:ins w:id="142" w:author="Luetzenkirchen, Thomas" w:date="2019-03-21T11:18:00Z">
        <w:r w:rsidRPr="004F6218">
          <w:rPr>
            <w:bCs/>
            <w:lang w:val="fr-FR"/>
          </w:rPr>
          <w:t>/&gt;</w:t>
        </w:r>
      </w:ins>
    </w:p>
    <w:p w14:paraId="33296CFC" w14:textId="77777777" w:rsidR="00976378" w:rsidRDefault="00976378" w:rsidP="00976378">
      <w:pPr>
        <w:pStyle w:val="PL"/>
        <w:rPr>
          <w:ins w:id="143" w:author="Luetzenkirchen, Thomas" w:date="2019-03-21T11:18:00Z"/>
          <w:bCs/>
        </w:rPr>
      </w:pPr>
      <w:ins w:id="144"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Pr>
            <w:bCs/>
          </w:rPr>
          <w:t>&lt;/Scope&gt;</w:t>
        </w:r>
      </w:ins>
    </w:p>
    <w:p w14:paraId="5746C23B" w14:textId="2535E368" w:rsidR="00976378" w:rsidRPr="00830054" w:rsidRDefault="00976378" w:rsidP="00976378">
      <w:pPr>
        <w:pStyle w:val="PL"/>
        <w:rPr>
          <w:ins w:id="145" w:author="Luetzenkirchen, Thomas" w:date="2019-03-21T11:18:00Z"/>
          <w:bCs/>
        </w:rPr>
      </w:pPr>
      <w:ins w:id="146" w:author="Luetzenkirchen, Thomas" w:date="2019-03-21T11:18:00Z">
        <w:r>
          <w:rPr>
            <w:bCs/>
          </w:rPr>
          <w:tab/>
        </w:r>
        <w:r>
          <w:rPr>
            <w:bCs/>
          </w:rPr>
          <w:tab/>
        </w:r>
        <w:r>
          <w:rPr>
            <w:bCs/>
          </w:rPr>
          <w:tab/>
        </w:r>
        <w:r>
          <w:rPr>
            <w:bCs/>
          </w:rPr>
          <w:tab/>
          <w:t>&lt;DFTitle&gt;</w:t>
        </w:r>
      </w:ins>
      <w:ins w:id="147" w:author="Luetzenkirchen, Thomas" w:date="2019-03-21T11:22:00Z">
        <w:r>
          <w:rPr>
            <w:lang w:val="en-US"/>
          </w:rPr>
          <w:t>Session Timer</w:t>
        </w:r>
      </w:ins>
      <w:ins w:id="148" w:author="Luetzenkirchen, Thomas" w:date="2019-03-21T11:18:00Z">
        <w:r w:rsidRPr="004F6218">
          <w:rPr>
            <w:lang w:val="en-US"/>
          </w:rPr>
          <w:t xml:space="preserve"> policy</w:t>
        </w:r>
        <w:r>
          <w:rPr>
            <w:bCs/>
          </w:rPr>
          <w:t>&lt;/DFTitle&gt;</w:t>
        </w:r>
      </w:ins>
    </w:p>
    <w:p w14:paraId="50964499" w14:textId="77777777" w:rsidR="00976378" w:rsidRDefault="00976378" w:rsidP="00976378">
      <w:pPr>
        <w:pStyle w:val="PL"/>
        <w:rPr>
          <w:ins w:id="149" w:author="Luetzenkirchen, Thomas" w:date="2019-03-21T11:18:00Z"/>
          <w:bCs/>
        </w:rPr>
      </w:pPr>
      <w:ins w:id="150" w:author="Luetzenkirchen, Thomas" w:date="2019-03-21T11:18:00Z">
        <w:r>
          <w:rPr>
            <w:bCs/>
          </w:rPr>
          <w:tab/>
        </w:r>
        <w:r>
          <w:rPr>
            <w:bCs/>
          </w:rPr>
          <w:tab/>
        </w:r>
        <w:r>
          <w:rPr>
            <w:bCs/>
          </w:rPr>
          <w:tab/>
        </w:r>
        <w:r>
          <w:rPr>
            <w:bCs/>
          </w:rPr>
          <w:tab/>
          <w:t>&lt;DFType&gt;</w:t>
        </w:r>
      </w:ins>
    </w:p>
    <w:p w14:paraId="2FD28264" w14:textId="77777777" w:rsidR="00976378" w:rsidRDefault="00976378" w:rsidP="00976378">
      <w:pPr>
        <w:pStyle w:val="PL"/>
        <w:rPr>
          <w:ins w:id="151" w:author="Luetzenkirchen, Thomas" w:date="2019-03-21T11:18:00Z"/>
          <w:bCs/>
        </w:rPr>
      </w:pPr>
      <w:ins w:id="152" w:author="Luetzenkirchen, Thomas" w:date="2019-03-21T11:18:00Z">
        <w:r>
          <w:rPr>
            <w:bCs/>
          </w:rPr>
          <w:tab/>
        </w:r>
        <w:r>
          <w:rPr>
            <w:bCs/>
          </w:rPr>
          <w:tab/>
        </w:r>
        <w:r>
          <w:rPr>
            <w:bCs/>
          </w:rPr>
          <w:tab/>
        </w:r>
        <w:r>
          <w:rPr>
            <w:bCs/>
          </w:rPr>
          <w:tab/>
        </w:r>
        <w:r>
          <w:rPr>
            <w:bCs/>
          </w:rPr>
          <w:tab/>
        </w:r>
        <w:r w:rsidRPr="00E15E5D">
          <w:rPr>
            <w:bCs/>
          </w:rPr>
          <w:t>&lt;DDFName</w:t>
        </w:r>
        <w:r>
          <w:rPr>
            <w:bCs/>
          </w:rPr>
          <w:t>/</w:t>
        </w:r>
        <w:r w:rsidRPr="00E15E5D">
          <w:rPr>
            <w:bCs/>
          </w:rPr>
          <w:t>&gt;</w:t>
        </w:r>
      </w:ins>
    </w:p>
    <w:p w14:paraId="39E103E1" w14:textId="77777777" w:rsidR="00976378" w:rsidRDefault="00976378" w:rsidP="00976378">
      <w:pPr>
        <w:pStyle w:val="PL"/>
        <w:rPr>
          <w:ins w:id="153" w:author="Luetzenkirchen, Thomas" w:date="2019-03-21T11:18:00Z"/>
          <w:bCs/>
        </w:rPr>
      </w:pPr>
      <w:ins w:id="154" w:author="Luetzenkirchen, Thomas" w:date="2019-03-21T11:18:00Z">
        <w:r>
          <w:rPr>
            <w:bCs/>
          </w:rPr>
          <w:tab/>
        </w:r>
        <w:r>
          <w:rPr>
            <w:bCs/>
          </w:rPr>
          <w:tab/>
        </w:r>
        <w:r>
          <w:rPr>
            <w:bCs/>
          </w:rPr>
          <w:tab/>
        </w:r>
        <w:r>
          <w:rPr>
            <w:bCs/>
          </w:rPr>
          <w:tab/>
          <w:t>&lt;/DFType&gt;</w:t>
        </w:r>
      </w:ins>
    </w:p>
    <w:p w14:paraId="085EA882" w14:textId="77777777" w:rsidR="00976378" w:rsidRDefault="00976378" w:rsidP="00976378">
      <w:pPr>
        <w:pStyle w:val="PL"/>
        <w:rPr>
          <w:ins w:id="155" w:author="Luetzenkirchen, Thomas" w:date="2019-03-21T11:18:00Z"/>
          <w:bCs/>
        </w:rPr>
      </w:pPr>
      <w:ins w:id="156" w:author="Luetzenkirchen, Thomas" w:date="2019-03-21T11:18:00Z">
        <w:r>
          <w:rPr>
            <w:bCs/>
          </w:rPr>
          <w:tab/>
        </w:r>
        <w:r>
          <w:rPr>
            <w:bCs/>
          </w:rPr>
          <w:tab/>
        </w:r>
        <w:r>
          <w:rPr>
            <w:bCs/>
          </w:rPr>
          <w:tab/>
          <w:t>&lt;/DFProperties&gt;</w:t>
        </w:r>
      </w:ins>
    </w:p>
    <w:p w14:paraId="52DF1B09" w14:textId="5959A0FD" w:rsidR="00976378" w:rsidRDefault="00976378" w:rsidP="00976378">
      <w:pPr>
        <w:pStyle w:val="PL"/>
        <w:rPr>
          <w:ins w:id="157" w:author="Luetzenkirchen, Thomas" w:date="2019-03-21T11:18:00Z"/>
          <w:bCs/>
        </w:rPr>
      </w:pPr>
      <w:ins w:id="158" w:author="Luetzenkirchen, Thomas" w:date="2019-03-21T11:18:00Z">
        <w:r>
          <w:rPr>
            <w:bCs/>
          </w:rPr>
          <w:tab/>
        </w:r>
        <w:r>
          <w:rPr>
            <w:bCs/>
          </w:rPr>
          <w:tab/>
        </w:r>
        <w:r>
          <w:rPr>
            <w:bCs/>
          </w:rPr>
          <w:tab/>
          <w:t>&lt;Node&gt;</w:t>
        </w:r>
      </w:ins>
    </w:p>
    <w:p w14:paraId="541D185D" w14:textId="5E820132" w:rsidR="00976378" w:rsidRPr="004B5992" w:rsidRDefault="00976378" w:rsidP="00976378">
      <w:pPr>
        <w:pStyle w:val="PL"/>
        <w:rPr>
          <w:ins w:id="159" w:author="Luetzenkirchen, Thomas" w:date="2019-03-21T11:18:00Z"/>
          <w:bCs/>
          <w:lang w:val="en-US"/>
        </w:rPr>
      </w:pPr>
      <w:ins w:id="160" w:author="Luetzenkirchen, Thomas" w:date="2019-03-21T11:18:00Z">
        <w:r>
          <w:rPr>
            <w:bCs/>
          </w:rPr>
          <w:tab/>
        </w:r>
        <w:r>
          <w:rPr>
            <w:bCs/>
            <w:lang w:val="en-US"/>
          </w:rPr>
          <w:tab/>
        </w:r>
        <w:r w:rsidRPr="004B5992">
          <w:rPr>
            <w:bCs/>
            <w:lang w:val="en-US"/>
          </w:rPr>
          <w:tab/>
        </w:r>
        <w:r w:rsidRPr="004B5992">
          <w:rPr>
            <w:bCs/>
            <w:lang w:val="en-US"/>
          </w:rPr>
          <w:tab/>
          <w:t>&lt;NodeName&gt;</w:t>
        </w:r>
      </w:ins>
      <w:ins w:id="161" w:author="Luetzenkirchen, Thomas" w:date="2019-03-21T11:44:00Z">
        <w:r w:rsidR="00FD5E50" w:rsidRPr="00FD5E50">
          <w:rPr>
            <w:lang w:val="en-US"/>
          </w:rPr>
          <w:t>Session_Timer_Support</w:t>
        </w:r>
      </w:ins>
      <w:ins w:id="162" w:author="Luetzenkirchen, Thomas" w:date="2019-03-21T11:18:00Z">
        <w:r w:rsidRPr="004B5992">
          <w:rPr>
            <w:bCs/>
            <w:lang w:val="en-US"/>
          </w:rPr>
          <w:t>&lt;/NodeName&gt;</w:t>
        </w:r>
      </w:ins>
    </w:p>
    <w:p w14:paraId="7B3C776E" w14:textId="3C74BB99" w:rsidR="00976378" w:rsidRDefault="00976378" w:rsidP="00976378">
      <w:pPr>
        <w:pStyle w:val="PL"/>
        <w:rPr>
          <w:ins w:id="163" w:author="Luetzenkirchen, Thomas" w:date="2019-03-21T11:18:00Z"/>
          <w:bCs/>
        </w:rPr>
      </w:pPr>
      <w:ins w:id="164" w:author="Luetzenkirchen, Thomas" w:date="2019-03-21T11:18:00Z">
        <w:r>
          <w:rPr>
            <w:bCs/>
          </w:rPr>
          <w:tab/>
        </w:r>
        <w:r>
          <w:rPr>
            <w:bCs/>
            <w:lang w:val="en-US"/>
          </w:rPr>
          <w:tab/>
        </w:r>
        <w:r w:rsidRPr="004B5992">
          <w:rPr>
            <w:bCs/>
            <w:lang w:val="en-US"/>
          </w:rPr>
          <w:tab/>
        </w:r>
        <w:r w:rsidRPr="004B5992">
          <w:rPr>
            <w:bCs/>
            <w:lang w:val="en-US"/>
          </w:rPr>
          <w:tab/>
        </w:r>
        <w:r>
          <w:rPr>
            <w:bCs/>
          </w:rPr>
          <w:t>&lt;DFProperties&gt;</w:t>
        </w:r>
      </w:ins>
    </w:p>
    <w:p w14:paraId="59BEBA62" w14:textId="654DADA7" w:rsidR="00976378" w:rsidRDefault="00976378" w:rsidP="00976378">
      <w:pPr>
        <w:pStyle w:val="PL"/>
        <w:rPr>
          <w:ins w:id="165" w:author="Luetzenkirchen, Thomas" w:date="2019-03-21T11:18:00Z"/>
          <w:bCs/>
        </w:rPr>
      </w:pPr>
      <w:ins w:id="166" w:author="Luetzenkirchen, Thomas" w:date="2019-03-21T11:18:00Z">
        <w:r>
          <w:rPr>
            <w:bCs/>
          </w:rPr>
          <w:tab/>
        </w:r>
        <w:r>
          <w:rPr>
            <w:bCs/>
          </w:rPr>
          <w:tab/>
        </w:r>
        <w:r>
          <w:rPr>
            <w:bCs/>
          </w:rPr>
          <w:tab/>
        </w:r>
        <w:r>
          <w:rPr>
            <w:bCs/>
          </w:rPr>
          <w:tab/>
        </w:r>
        <w:r>
          <w:rPr>
            <w:bCs/>
          </w:rPr>
          <w:tab/>
          <w:t>&lt;AccessType&gt;</w:t>
        </w:r>
      </w:ins>
    </w:p>
    <w:p w14:paraId="05013286" w14:textId="700BCE09" w:rsidR="00976378" w:rsidRDefault="00976378" w:rsidP="00976378">
      <w:pPr>
        <w:pStyle w:val="PL"/>
        <w:rPr>
          <w:ins w:id="167" w:author="Luetzenkirchen, Thomas" w:date="2019-03-21T11:18:00Z"/>
          <w:bCs/>
        </w:rPr>
      </w:pPr>
      <w:ins w:id="168" w:author="Luetzenkirchen, Thomas" w:date="2019-03-21T11:18:00Z">
        <w:r>
          <w:rPr>
            <w:bCs/>
          </w:rPr>
          <w:tab/>
        </w:r>
        <w:r>
          <w:rPr>
            <w:bCs/>
          </w:rPr>
          <w:tab/>
        </w:r>
        <w:r>
          <w:rPr>
            <w:bCs/>
          </w:rPr>
          <w:tab/>
        </w:r>
        <w:r>
          <w:rPr>
            <w:bCs/>
          </w:rPr>
          <w:tab/>
        </w:r>
        <w:r>
          <w:rPr>
            <w:bCs/>
          </w:rPr>
          <w:tab/>
        </w:r>
        <w:r>
          <w:rPr>
            <w:bCs/>
          </w:rPr>
          <w:tab/>
          <w:t>&lt;Get/&gt;</w:t>
        </w:r>
      </w:ins>
    </w:p>
    <w:p w14:paraId="19FBE7E5" w14:textId="0FEC1E77" w:rsidR="00976378" w:rsidRDefault="00976378" w:rsidP="00976378">
      <w:pPr>
        <w:pStyle w:val="PL"/>
        <w:rPr>
          <w:ins w:id="169" w:author="Luetzenkirchen, Thomas" w:date="2019-03-21T11:18:00Z"/>
          <w:bCs/>
        </w:rPr>
      </w:pPr>
      <w:ins w:id="170" w:author="Luetzenkirchen, Thomas" w:date="2019-03-21T11:18:00Z">
        <w:r>
          <w:rPr>
            <w:bCs/>
          </w:rPr>
          <w:tab/>
        </w:r>
        <w:r>
          <w:rPr>
            <w:bCs/>
          </w:rPr>
          <w:tab/>
        </w:r>
        <w:r>
          <w:rPr>
            <w:bCs/>
          </w:rPr>
          <w:tab/>
        </w:r>
        <w:r>
          <w:rPr>
            <w:bCs/>
          </w:rPr>
          <w:tab/>
        </w:r>
        <w:r>
          <w:rPr>
            <w:bCs/>
          </w:rPr>
          <w:tab/>
        </w:r>
        <w:r>
          <w:rPr>
            <w:bCs/>
          </w:rPr>
          <w:tab/>
          <w:t>&lt;Replace/&gt;</w:t>
        </w:r>
      </w:ins>
    </w:p>
    <w:p w14:paraId="6FFBEBEB" w14:textId="705983FC" w:rsidR="00976378" w:rsidRDefault="00976378" w:rsidP="00976378">
      <w:pPr>
        <w:pStyle w:val="PL"/>
        <w:rPr>
          <w:ins w:id="171" w:author="Luetzenkirchen, Thomas" w:date="2019-03-21T11:18:00Z"/>
          <w:bCs/>
        </w:rPr>
      </w:pPr>
      <w:ins w:id="172" w:author="Luetzenkirchen, Thomas" w:date="2019-03-21T11:18:00Z">
        <w:r>
          <w:rPr>
            <w:bCs/>
          </w:rPr>
          <w:tab/>
        </w:r>
        <w:r>
          <w:rPr>
            <w:bCs/>
          </w:rPr>
          <w:tab/>
        </w:r>
        <w:r>
          <w:rPr>
            <w:bCs/>
          </w:rPr>
          <w:tab/>
        </w:r>
        <w:r>
          <w:rPr>
            <w:bCs/>
          </w:rPr>
          <w:tab/>
        </w:r>
        <w:r>
          <w:rPr>
            <w:bCs/>
          </w:rPr>
          <w:tab/>
          <w:t>&lt;/AccessType&gt;</w:t>
        </w:r>
      </w:ins>
    </w:p>
    <w:p w14:paraId="2E968B43" w14:textId="352942B3" w:rsidR="00976378" w:rsidRDefault="00976378" w:rsidP="00976378">
      <w:pPr>
        <w:pStyle w:val="PL"/>
        <w:rPr>
          <w:ins w:id="173" w:author="Luetzenkirchen, Thomas" w:date="2019-03-21T11:18:00Z"/>
          <w:bCs/>
        </w:rPr>
      </w:pPr>
      <w:ins w:id="174" w:author="Luetzenkirchen, Thomas" w:date="2019-03-21T11:18:00Z">
        <w:r>
          <w:rPr>
            <w:bCs/>
          </w:rPr>
          <w:tab/>
        </w:r>
        <w:r>
          <w:rPr>
            <w:bCs/>
          </w:rPr>
          <w:tab/>
        </w:r>
        <w:r>
          <w:rPr>
            <w:bCs/>
          </w:rPr>
          <w:tab/>
        </w:r>
        <w:r>
          <w:rPr>
            <w:bCs/>
          </w:rPr>
          <w:tab/>
        </w:r>
        <w:r>
          <w:rPr>
            <w:bCs/>
          </w:rPr>
          <w:tab/>
          <w:t>&lt;DFFormat&gt;</w:t>
        </w:r>
      </w:ins>
    </w:p>
    <w:p w14:paraId="60694A9A" w14:textId="0AF09317" w:rsidR="00976378" w:rsidRDefault="00976378" w:rsidP="00976378">
      <w:pPr>
        <w:pStyle w:val="PL"/>
        <w:rPr>
          <w:ins w:id="175" w:author="Luetzenkirchen, Thomas" w:date="2019-03-21T11:18:00Z"/>
          <w:bCs/>
        </w:rPr>
      </w:pPr>
      <w:ins w:id="176" w:author="Luetzenkirchen, Thomas" w:date="2019-03-21T11:18:00Z">
        <w:r>
          <w:rPr>
            <w:bCs/>
          </w:rPr>
          <w:tab/>
        </w:r>
        <w:r>
          <w:rPr>
            <w:bCs/>
          </w:rPr>
          <w:tab/>
        </w:r>
        <w:r>
          <w:rPr>
            <w:bCs/>
          </w:rPr>
          <w:tab/>
        </w:r>
        <w:r>
          <w:rPr>
            <w:bCs/>
          </w:rPr>
          <w:tab/>
        </w:r>
        <w:r>
          <w:rPr>
            <w:bCs/>
          </w:rPr>
          <w:tab/>
        </w:r>
        <w:r>
          <w:rPr>
            <w:bCs/>
          </w:rPr>
          <w:tab/>
          <w:t>&lt;</w:t>
        </w:r>
      </w:ins>
      <w:ins w:id="177" w:author="Luetzenkirchen, Thomas" w:date="2019-03-21T11:45:00Z">
        <w:r w:rsidR="00FD5E50" w:rsidRPr="00A36611">
          <w:rPr>
            <w:bCs/>
          </w:rPr>
          <w:t>bool</w:t>
        </w:r>
      </w:ins>
      <w:ins w:id="178" w:author="Luetzenkirchen, Thomas" w:date="2019-03-21T11:18:00Z">
        <w:r>
          <w:rPr>
            <w:bCs/>
          </w:rPr>
          <w:t>/&gt;</w:t>
        </w:r>
      </w:ins>
    </w:p>
    <w:p w14:paraId="425FD7CD" w14:textId="4A478676" w:rsidR="00976378" w:rsidRDefault="00976378" w:rsidP="00976378">
      <w:pPr>
        <w:pStyle w:val="PL"/>
        <w:rPr>
          <w:ins w:id="179" w:author="Luetzenkirchen, Thomas" w:date="2019-03-21T11:18:00Z"/>
          <w:bCs/>
        </w:rPr>
      </w:pPr>
      <w:ins w:id="180" w:author="Luetzenkirchen, Thomas" w:date="2019-03-21T11:18:00Z">
        <w:r>
          <w:rPr>
            <w:bCs/>
          </w:rPr>
          <w:tab/>
        </w:r>
        <w:r>
          <w:rPr>
            <w:bCs/>
          </w:rPr>
          <w:tab/>
        </w:r>
        <w:r>
          <w:rPr>
            <w:bCs/>
          </w:rPr>
          <w:tab/>
        </w:r>
        <w:r>
          <w:rPr>
            <w:bCs/>
          </w:rPr>
          <w:tab/>
        </w:r>
        <w:r>
          <w:rPr>
            <w:bCs/>
          </w:rPr>
          <w:tab/>
          <w:t>&lt;/DFFormat&gt;</w:t>
        </w:r>
      </w:ins>
    </w:p>
    <w:p w14:paraId="71E6B5DA" w14:textId="34FE440B" w:rsidR="00976378" w:rsidRPr="000B2514" w:rsidRDefault="00976378" w:rsidP="00976378">
      <w:pPr>
        <w:pStyle w:val="PL"/>
        <w:rPr>
          <w:ins w:id="181" w:author="Luetzenkirchen, Thomas" w:date="2019-03-21T11:18:00Z"/>
          <w:bCs/>
          <w:lang w:val="en-US"/>
        </w:rPr>
      </w:pPr>
      <w:ins w:id="182" w:author="Luetzenkirchen, Thomas" w:date="2019-03-21T11:18:00Z">
        <w:r>
          <w:rPr>
            <w:bCs/>
          </w:rPr>
          <w:tab/>
        </w:r>
        <w:r>
          <w:rPr>
            <w:bCs/>
          </w:rPr>
          <w:tab/>
        </w:r>
        <w:r>
          <w:rPr>
            <w:bCs/>
          </w:rPr>
          <w:tab/>
        </w:r>
        <w:r>
          <w:rPr>
            <w:bCs/>
          </w:rPr>
          <w:tab/>
        </w:r>
        <w:r>
          <w:rPr>
            <w:bCs/>
          </w:rPr>
          <w:tab/>
        </w:r>
        <w:r w:rsidRPr="000B2514">
          <w:rPr>
            <w:bCs/>
            <w:lang w:val="en-US"/>
          </w:rPr>
          <w:t>&lt;Occurrence&gt;</w:t>
        </w:r>
      </w:ins>
    </w:p>
    <w:p w14:paraId="3ADB58FE" w14:textId="19853869" w:rsidR="00976378" w:rsidRPr="000B2514" w:rsidRDefault="00976378" w:rsidP="00976378">
      <w:pPr>
        <w:pStyle w:val="PL"/>
        <w:rPr>
          <w:ins w:id="183" w:author="Luetzenkirchen, Thomas" w:date="2019-03-21T11:18:00Z"/>
          <w:bCs/>
          <w:lang w:val="en-US"/>
        </w:rPr>
      </w:pPr>
      <w:ins w:id="184"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ins>
    </w:p>
    <w:p w14:paraId="0BF1D83A" w14:textId="26D1C287" w:rsidR="00976378" w:rsidRPr="00D375CE" w:rsidRDefault="00976378" w:rsidP="00976378">
      <w:pPr>
        <w:pStyle w:val="PL"/>
        <w:rPr>
          <w:ins w:id="185" w:author="Luetzenkirchen, Thomas" w:date="2019-03-21T11:18:00Z"/>
          <w:bCs/>
          <w:lang w:val="en-US"/>
        </w:rPr>
      </w:pPr>
      <w:ins w:id="186"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14:paraId="5800D547" w14:textId="5820793A" w:rsidR="00976378" w:rsidRPr="00D375CE" w:rsidRDefault="00976378" w:rsidP="00976378">
      <w:pPr>
        <w:pStyle w:val="PL"/>
        <w:rPr>
          <w:ins w:id="187" w:author="Luetzenkirchen, Thomas" w:date="2019-03-21T11:18:00Z"/>
          <w:bCs/>
          <w:lang w:val="en-US"/>
        </w:rPr>
      </w:pPr>
      <w:ins w:id="188"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14:paraId="3302E514" w14:textId="6860D04C" w:rsidR="00976378" w:rsidRPr="000B2514" w:rsidRDefault="00976378" w:rsidP="00976378">
      <w:pPr>
        <w:pStyle w:val="PL"/>
        <w:rPr>
          <w:ins w:id="189" w:author="Luetzenkirchen, Thomas" w:date="2019-03-21T11:18:00Z"/>
          <w:bCs/>
          <w:lang w:val="en-US"/>
        </w:rPr>
      </w:pPr>
      <w:ins w:id="190"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ins>
      <w:ins w:id="191" w:author="Luetzenkirchen, Thomas" w:date="2019-03-21T14:52:00Z">
        <w:r w:rsidR="00404572">
          <w:rPr>
            <w:bCs/>
          </w:rPr>
          <w:t>Permanent</w:t>
        </w:r>
      </w:ins>
      <w:ins w:id="192" w:author="Luetzenkirchen, Thomas" w:date="2019-03-21T11:18:00Z">
        <w:r w:rsidRPr="000B2514">
          <w:rPr>
            <w:bCs/>
            <w:lang w:val="en-US"/>
          </w:rPr>
          <w:t>/&gt;</w:t>
        </w:r>
      </w:ins>
    </w:p>
    <w:p w14:paraId="111AF368" w14:textId="18020BEC" w:rsidR="00976378" w:rsidRDefault="00976378" w:rsidP="00976378">
      <w:pPr>
        <w:pStyle w:val="PL"/>
        <w:rPr>
          <w:ins w:id="193" w:author="Luetzenkirchen, Thomas" w:date="2019-03-21T11:18:00Z"/>
          <w:bCs/>
        </w:rPr>
      </w:pPr>
      <w:ins w:id="194"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14:paraId="51F886AA" w14:textId="21900B6B" w:rsidR="00976378" w:rsidRPr="00830054" w:rsidRDefault="00976378" w:rsidP="00976378">
      <w:pPr>
        <w:pStyle w:val="PL"/>
        <w:rPr>
          <w:ins w:id="195" w:author="Luetzenkirchen, Thomas" w:date="2019-03-21T11:18:00Z"/>
          <w:bCs/>
        </w:rPr>
      </w:pPr>
      <w:ins w:id="196" w:author="Luetzenkirchen, Thomas" w:date="2019-03-21T11:18:00Z">
        <w:r>
          <w:rPr>
            <w:bCs/>
          </w:rPr>
          <w:tab/>
        </w:r>
        <w:r>
          <w:rPr>
            <w:bCs/>
          </w:rPr>
          <w:tab/>
        </w:r>
        <w:r>
          <w:rPr>
            <w:bCs/>
          </w:rPr>
          <w:tab/>
        </w:r>
        <w:r>
          <w:rPr>
            <w:bCs/>
          </w:rPr>
          <w:tab/>
        </w:r>
        <w:r>
          <w:rPr>
            <w:bCs/>
          </w:rPr>
          <w:tab/>
          <w:t>&lt;DFTitle&gt;</w:t>
        </w:r>
      </w:ins>
      <w:ins w:id="197" w:author="Luetzenkirchen, Thomas" w:date="2019-03-21T11:46:00Z">
        <w:r w:rsidR="00A36611" w:rsidRPr="00A36611">
          <w:rPr>
            <w:bCs/>
          </w:rPr>
          <w:t>Session Timer extension</w:t>
        </w:r>
        <w:r w:rsidR="00A36611">
          <w:rPr>
            <w:bCs/>
          </w:rPr>
          <w:t xml:space="preserve"> support</w:t>
        </w:r>
      </w:ins>
      <w:ins w:id="198" w:author="Luetzenkirchen, Thomas" w:date="2019-03-21T11:18:00Z">
        <w:r>
          <w:rPr>
            <w:bCs/>
          </w:rPr>
          <w:t>&lt;/DFTitle&gt;</w:t>
        </w:r>
      </w:ins>
    </w:p>
    <w:p w14:paraId="46531634" w14:textId="2E12C191" w:rsidR="00976378" w:rsidRDefault="00976378" w:rsidP="00976378">
      <w:pPr>
        <w:pStyle w:val="PL"/>
        <w:rPr>
          <w:ins w:id="199" w:author="Luetzenkirchen, Thomas" w:date="2019-03-21T11:18:00Z"/>
          <w:bCs/>
        </w:rPr>
      </w:pPr>
      <w:ins w:id="200" w:author="Luetzenkirchen, Thomas" w:date="2019-03-21T11:18:00Z">
        <w:r>
          <w:rPr>
            <w:bCs/>
          </w:rPr>
          <w:tab/>
        </w:r>
        <w:r>
          <w:rPr>
            <w:bCs/>
          </w:rPr>
          <w:tab/>
        </w:r>
        <w:r>
          <w:rPr>
            <w:bCs/>
          </w:rPr>
          <w:tab/>
        </w:r>
        <w:r>
          <w:rPr>
            <w:bCs/>
          </w:rPr>
          <w:tab/>
        </w:r>
        <w:r>
          <w:rPr>
            <w:bCs/>
          </w:rPr>
          <w:tab/>
          <w:t>&lt;DFType&gt;</w:t>
        </w:r>
      </w:ins>
    </w:p>
    <w:p w14:paraId="7C8798B0" w14:textId="2098AC46" w:rsidR="00976378" w:rsidRDefault="00976378" w:rsidP="00976378">
      <w:pPr>
        <w:pStyle w:val="PL"/>
        <w:rPr>
          <w:ins w:id="201" w:author="Luetzenkirchen, Thomas" w:date="2019-03-21T11:18:00Z"/>
          <w:bCs/>
        </w:rPr>
      </w:pPr>
      <w:ins w:id="202" w:author="Luetzenkirchen, Thomas" w:date="2019-03-21T11:18:00Z">
        <w:r>
          <w:rPr>
            <w:bCs/>
          </w:rPr>
          <w:tab/>
        </w:r>
        <w:r>
          <w:rPr>
            <w:bCs/>
          </w:rPr>
          <w:tab/>
        </w:r>
        <w:r>
          <w:rPr>
            <w:bCs/>
          </w:rPr>
          <w:tab/>
        </w:r>
        <w:r>
          <w:rPr>
            <w:bCs/>
          </w:rPr>
          <w:tab/>
        </w:r>
        <w:r>
          <w:rPr>
            <w:bCs/>
          </w:rPr>
          <w:tab/>
        </w:r>
        <w:r>
          <w:rPr>
            <w:bCs/>
          </w:rPr>
          <w:tab/>
          <w:t>&lt;MIME&gt;text/plain&lt;/MIME&gt;</w:t>
        </w:r>
      </w:ins>
    </w:p>
    <w:p w14:paraId="78F982EF" w14:textId="1C15AFAE" w:rsidR="00976378" w:rsidRPr="000C6E4A" w:rsidRDefault="00976378" w:rsidP="00976378">
      <w:pPr>
        <w:pStyle w:val="PL"/>
        <w:rPr>
          <w:ins w:id="203" w:author="Luetzenkirchen, Thomas" w:date="2019-03-21T11:18:00Z"/>
          <w:bCs/>
          <w:lang w:val="en-US"/>
        </w:rPr>
      </w:pPr>
      <w:ins w:id="204" w:author="Luetzenkirchen, Thomas" w:date="2019-03-21T11:18:00Z">
        <w:r>
          <w:rPr>
            <w:bCs/>
          </w:rPr>
          <w:tab/>
        </w:r>
        <w:r>
          <w:rPr>
            <w:bCs/>
          </w:rPr>
          <w:tab/>
        </w:r>
        <w:r>
          <w:rPr>
            <w:bCs/>
          </w:rPr>
          <w:tab/>
        </w:r>
        <w:r>
          <w:rPr>
            <w:bCs/>
          </w:rPr>
          <w:tab/>
        </w:r>
        <w:r>
          <w:rPr>
            <w:bCs/>
          </w:rPr>
          <w:tab/>
        </w:r>
        <w:r w:rsidRPr="000C6E4A">
          <w:rPr>
            <w:bCs/>
            <w:lang w:val="en-US"/>
          </w:rPr>
          <w:t>&lt;/DFType&gt;</w:t>
        </w:r>
      </w:ins>
    </w:p>
    <w:p w14:paraId="1720F35A" w14:textId="07016D2C" w:rsidR="00976378" w:rsidRPr="000C6E4A" w:rsidRDefault="00976378" w:rsidP="00976378">
      <w:pPr>
        <w:pStyle w:val="PL"/>
        <w:rPr>
          <w:ins w:id="205" w:author="Luetzenkirchen, Thomas" w:date="2019-03-21T11:18:00Z"/>
          <w:bCs/>
          <w:lang w:val="en-US"/>
        </w:rPr>
      </w:pPr>
      <w:ins w:id="206" w:author="Luetzenkirchen, Thomas" w:date="2019-03-21T11:18:00Z">
        <w:r w:rsidRPr="000C6E4A">
          <w:rPr>
            <w:bCs/>
            <w:lang w:val="en-US"/>
          </w:rPr>
          <w:tab/>
        </w:r>
        <w:r w:rsidRPr="000C6E4A">
          <w:rPr>
            <w:bCs/>
            <w:lang w:val="en-US"/>
          </w:rPr>
          <w:tab/>
        </w:r>
        <w:r w:rsidRPr="000C6E4A">
          <w:rPr>
            <w:bCs/>
            <w:lang w:val="en-US"/>
          </w:rPr>
          <w:tab/>
        </w:r>
        <w:r w:rsidRPr="000C6E4A">
          <w:rPr>
            <w:bCs/>
            <w:lang w:val="en-US"/>
          </w:rPr>
          <w:tab/>
          <w:t>&lt;/DFProperties&gt;</w:t>
        </w:r>
      </w:ins>
    </w:p>
    <w:p w14:paraId="66248628" w14:textId="5CC5E4FC" w:rsidR="00976378" w:rsidRDefault="00976378" w:rsidP="00976378">
      <w:pPr>
        <w:pStyle w:val="PL"/>
        <w:rPr>
          <w:ins w:id="207" w:author="Luetzenkirchen, Thomas" w:date="2019-03-21T11:18:00Z"/>
          <w:lang w:val="nb-NO"/>
        </w:rPr>
      </w:pPr>
      <w:ins w:id="208" w:author="Luetzenkirchen, Thomas" w:date="2019-03-21T11:18:00Z">
        <w:r w:rsidRPr="000C6E4A">
          <w:rPr>
            <w:bCs/>
            <w:lang w:val="en-US"/>
          </w:rPr>
          <w:tab/>
        </w:r>
        <w:r w:rsidRPr="000C6E4A">
          <w:rPr>
            <w:bCs/>
            <w:lang w:val="en-US"/>
          </w:rPr>
          <w:tab/>
        </w:r>
        <w:r w:rsidRPr="000C6E4A">
          <w:rPr>
            <w:bCs/>
            <w:lang w:val="en-US"/>
          </w:rPr>
          <w:tab/>
          <w:t>&lt;/Node&gt;</w:t>
        </w:r>
      </w:ins>
    </w:p>
    <w:p w14:paraId="223B8ACB" w14:textId="2EEE73A3" w:rsidR="00976378" w:rsidRPr="000C6E4A" w:rsidRDefault="00976378" w:rsidP="00976378">
      <w:pPr>
        <w:pStyle w:val="PL"/>
        <w:rPr>
          <w:ins w:id="209" w:author="Luetzenkirchen, Thomas" w:date="2019-03-21T11:18:00Z"/>
          <w:bCs/>
          <w:lang w:val="en-US"/>
        </w:rPr>
      </w:pPr>
      <w:ins w:id="210" w:author="Luetzenkirchen, Thomas" w:date="2019-03-21T11:18:00Z">
        <w:r w:rsidRPr="000C6E4A">
          <w:rPr>
            <w:bCs/>
            <w:lang w:val="en-US"/>
          </w:rPr>
          <w:tab/>
        </w:r>
        <w:r w:rsidRPr="000C6E4A">
          <w:rPr>
            <w:bCs/>
            <w:lang w:val="en-US"/>
          </w:rPr>
          <w:tab/>
        </w:r>
        <w:r w:rsidRPr="000C6E4A">
          <w:rPr>
            <w:bCs/>
            <w:lang w:val="en-US"/>
          </w:rPr>
          <w:tab/>
          <w:t>&lt;Node&gt;</w:t>
        </w:r>
      </w:ins>
    </w:p>
    <w:p w14:paraId="6148548D" w14:textId="0CD6F0C3" w:rsidR="00976378" w:rsidRPr="00A36611" w:rsidRDefault="00976378" w:rsidP="00976378">
      <w:pPr>
        <w:pStyle w:val="PL"/>
        <w:rPr>
          <w:ins w:id="211" w:author="Luetzenkirchen, Thomas" w:date="2019-03-21T11:18:00Z"/>
          <w:bCs/>
          <w:lang w:val="en-US"/>
          <w:rPrChange w:id="212" w:author="Luetzenkirchen, Thomas" w:date="2019-03-21T11:47:00Z">
            <w:rPr>
              <w:ins w:id="213" w:author="Luetzenkirchen, Thomas" w:date="2019-03-21T11:18:00Z"/>
              <w:bCs/>
              <w:lang w:val="de-DE"/>
            </w:rPr>
          </w:rPrChange>
        </w:rPr>
      </w:pPr>
      <w:ins w:id="214" w:author="Luetzenkirchen, Thomas" w:date="2019-03-21T11:18:00Z">
        <w:r w:rsidRPr="000C6E4A">
          <w:rPr>
            <w:bCs/>
            <w:lang w:val="en-US"/>
          </w:rPr>
          <w:tab/>
        </w:r>
        <w:r w:rsidRPr="000C6E4A">
          <w:rPr>
            <w:bCs/>
            <w:lang w:val="en-US"/>
          </w:rPr>
          <w:tab/>
        </w:r>
        <w:r w:rsidRPr="000C6E4A">
          <w:rPr>
            <w:bCs/>
            <w:lang w:val="en-US"/>
          </w:rPr>
          <w:tab/>
        </w:r>
        <w:r w:rsidRPr="000C6E4A">
          <w:rPr>
            <w:bCs/>
            <w:lang w:val="en-US"/>
          </w:rPr>
          <w:tab/>
        </w:r>
        <w:r w:rsidRPr="00A36611">
          <w:rPr>
            <w:bCs/>
            <w:lang w:val="en-US"/>
            <w:rPrChange w:id="215" w:author="Luetzenkirchen, Thomas" w:date="2019-03-21T11:47:00Z">
              <w:rPr>
                <w:bCs/>
                <w:lang w:val="de-DE"/>
              </w:rPr>
            </w:rPrChange>
          </w:rPr>
          <w:t>&lt;NodeName&gt;</w:t>
        </w:r>
      </w:ins>
      <w:ins w:id="216" w:author="Luetzenkirchen, Thomas" w:date="2019-03-21T11:47:00Z">
        <w:r w:rsidR="00A36611" w:rsidRPr="00A36611">
          <w:rPr>
            <w:lang w:val="en-US"/>
            <w:rPrChange w:id="217" w:author="Luetzenkirchen, Thomas" w:date="2019-03-21T11:47:00Z">
              <w:rPr>
                <w:lang w:val="de-DE"/>
              </w:rPr>
            </w:rPrChange>
          </w:rPr>
          <w:t>Session_Timer_Initial_Interval</w:t>
        </w:r>
      </w:ins>
      <w:ins w:id="218" w:author="Luetzenkirchen, Thomas" w:date="2019-03-21T11:18:00Z">
        <w:r w:rsidRPr="00A36611">
          <w:rPr>
            <w:bCs/>
            <w:lang w:val="en-US"/>
            <w:rPrChange w:id="219" w:author="Luetzenkirchen, Thomas" w:date="2019-03-21T11:47:00Z">
              <w:rPr>
                <w:bCs/>
                <w:lang w:val="de-DE"/>
              </w:rPr>
            </w:rPrChange>
          </w:rPr>
          <w:t>&lt;/NodeName&gt;</w:t>
        </w:r>
      </w:ins>
    </w:p>
    <w:p w14:paraId="2EE09804" w14:textId="2CDF1353" w:rsidR="00976378" w:rsidRDefault="00976378" w:rsidP="00976378">
      <w:pPr>
        <w:pStyle w:val="PL"/>
        <w:rPr>
          <w:ins w:id="220" w:author="Luetzenkirchen, Thomas" w:date="2019-03-21T11:18:00Z"/>
          <w:bCs/>
        </w:rPr>
      </w:pPr>
      <w:ins w:id="221" w:author="Luetzenkirchen, Thomas" w:date="2019-03-21T11:18:00Z">
        <w:r w:rsidRPr="00A36611">
          <w:rPr>
            <w:bCs/>
            <w:lang w:val="en-US"/>
            <w:rPrChange w:id="222" w:author="Luetzenkirchen, Thomas" w:date="2019-03-21T11:47:00Z">
              <w:rPr>
                <w:bCs/>
                <w:lang w:val="de-DE"/>
              </w:rPr>
            </w:rPrChange>
          </w:rPr>
          <w:tab/>
        </w:r>
        <w:r w:rsidRPr="00A36611">
          <w:rPr>
            <w:bCs/>
            <w:lang w:val="en-US"/>
            <w:rPrChange w:id="223" w:author="Luetzenkirchen, Thomas" w:date="2019-03-21T11:47:00Z">
              <w:rPr>
                <w:bCs/>
                <w:lang w:val="de-DE"/>
              </w:rPr>
            </w:rPrChange>
          </w:rPr>
          <w:tab/>
        </w:r>
        <w:r w:rsidRPr="00A36611">
          <w:rPr>
            <w:bCs/>
            <w:lang w:val="en-US"/>
            <w:rPrChange w:id="224" w:author="Luetzenkirchen, Thomas" w:date="2019-03-21T11:47:00Z">
              <w:rPr>
                <w:bCs/>
                <w:lang w:val="de-DE"/>
              </w:rPr>
            </w:rPrChange>
          </w:rPr>
          <w:tab/>
        </w:r>
        <w:r w:rsidRPr="00A36611">
          <w:rPr>
            <w:bCs/>
            <w:lang w:val="en-US"/>
            <w:rPrChange w:id="225" w:author="Luetzenkirchen, Thomas" w:date="2019-03-21T11:47:00Z">
              <w:rPr>
                <w:bCs/>
                <w:lang w:val="de-DE"/>
              </w:rPr>
            </w:rPrChange>
          </w:rPr>
          <w:tab/>
        </w:r>
        <w:r>
          <w:rPr>
            <w:bCs/>
          </w:rPr>
          <w:t>&lt;DFProperties&gt;</w:t>
        </w:r>
      </w:ins>
    </w:p>
    <w:p w14:paraId="79348F6A" w14:textId="04F5309F" w:rsidR="00976378" w:rsidRDefault="00976378" w:rsidP="00976378">
      <w:pPr>
        <w:pStyle w:val="PL"/>
        <w:rPr>
          <w:ins w:id="226" w:author="Luetzenkirchen, Thomas" w:date="2019-03-21T11:18:00Z"/>
          <w:bCs/>
        </w:rPr>
      </w:pPr>
      <w:ins w:id="227" w:author="Luetzenkirchen, Thomas" w:date="2019-03-21T11:18:00Z">
        <w:r>
          <w:rPr>
            <w:bCs/>
          </w:rPr>
          <w:tab/>
        </w:r>
        <w:r>
          <w:rPr>
            <w:bCs/>
          </w:rPr>
          <w:tab/>
        </w:r>
        <w:r>
          <w:rPr>
            <w:bCs/>
          </w:rPr>
          <w:tab/>
        </w:r>
        <w:r>
          <w:rPr>
            <w:bCs/>
          </w:rPr>
          <w:tab/>
        </w:r>
        <w:r>
          <w:rPr>
            <w:bCs/>
          </w:rPr>
          <w:tab/>
          <w:t>&lt;AccessType&gt;</w:t>
        </w:r>
      </w:ins>
    </w:p>
    <w:p w14:paraId="706EDE06" w14:textId="4D56F297" w:rsidR="00976378" w:rsidRDefault="00976378" w:rsidP="00976378">
      <w:pPr>
        <w:pStyle w:val="PL"/>
        <w:rPr>
          <w:ins w:id="228" w:author="Luetzenkirchen, Thomas" w:date="2019-03-21T11:18:00Z"/>
          <w:bCs/>
        </w:rPr>
      </w:pPr>
      <w:ins w:id="229" w:author="Luetzenkirchen, Thomas" w:date="2019-03-21T11:18:00Z">
        <w:r>
          <w:rPr>
            <w:bCs/>
          </w:rPr>
          <w:tab/>
        </w:r>
        <w:r>
          <w:rPr>
            <w:bCs/>
          </w:rPr>
          <w:tab/>
        </w:r>
        <w:r>
          <w:rPr>
            <w:bCs/>
          </w:rPr>
          <w:tab/>
        </w:r>
        <w:r>
          <w:rPr>
            <w:bCs/>
          </w:rPr>
          <w:tab/>
        </w:r>
        <w:r>
          <w:rPr>
            <w:bCs/>
          </w:rPr>
          <w:tab/>
        </w:r>
        <w:r>
          <w:rPr>
            <w:bCs/>
          </w:rPr>
          <w:tab/>
          <w:t>&lt;Get/&gt;</w:t>
        </w:r>
      </w:ins>
    </w:p>
    <w:p w14:paraId="68488A95" w14:textId="1BA578DA" w:rsidR="00976378" w:rsidRDefault="00976378" w:rsidP="00976378">
      <w:pPr>
        <w:pStyle w:val="PL"/>
        <w:rPr>
          <w:ins w:id="230" w:author="Luetzenkirchen, Thomas" w:date="2019-03-21T11:18:00Z"/>
          <w:bCs/>
        </w:rPr>
      </w:pPr>
      <w:ins w:id="231" w:author="Luetzenkirchen, Thomas" w:date="2019-03-21T11:18:00Z">
        <w:r>
          <w:rPr>
            <w:bCs/>
          </w:rPr>
          <w:tab/>
        </w:r>
        <w:r>
          <w:rPr>
            <w:bCs/>
          </w:rPr>
          <w:tab/>
        </w:r>
        <w:r>
          <w:rPr>
            <w:bCs/>
          </w:rPr>
          <w:tab/>
        </w:r>
        <w:r>
          <w:rPr>
            <w:bCs/>
          </w:rPr>
          <w:tab/>
        </w:r>
        <w:r>
          <w:rPr>
            <w:bCs/>
          </w:rPr>
          <w:tab/>
        </w:r>
        <w:r>
          <w:rPr>
            <w:bCs/>
          </w:rPr>
          <w:tab/>
          <w:t>&lt;Replace/&gt;</w:t>
        </w:r>
      </w:ins>
    </w:p>
    <w:p w14:paraId="41F96074" w14:textId="361A0F8C" w:rsidR="00976378" w:rsidRDefault="00976378" w:rsidP="00976378">
      <w:pPr>
        <w:pStyle w:val="PL"/>
        <w:rPr>
          <w:ins w:id="232" w:author="Luetzenkirchen, Thomas" w:date="2019-03-21T11:18:00Z"/>
          <w:bCs/>
        </w:rPr>
      </w:pPr>
      <w:ins w:id="233" w:author="Luetzenkirchen, Thomas" w:date="2019-03-21T11:18:00Z">
        <w:r>
          <w:rPr>
            <w:bCs/>
          </w:rPr>
          <w:tab/>
        </w:r>
        <w:r>
          <w:rPr>
            <w:bCs/>
          </w:rPr>
          <w:tab/>
        </w:r>
        <w:r>
          <w:rPr>
            <w:bCs/>
          </w:rPr>
          <w:tab/>
        </w:r>
        <w:r>
          <w:rPr>
            <w:bCs/>
          </w:rPr>
          <w:tab/>
        </w:r>
        <w:r>
          <w:rPr>
            <w:bCs/>
          </w:rPr>
          <w:tab/>
          <w:t>&lt;/AccessType&gt;</w:t>
        </w:r>
      </w:ins>
    </w:p>
    <w:p w14:paraId="16F61251" w14:textId="20D34B39" w:rsidR="00976378" w:rsidRDefault="00976378" w:rsidP="00976378">
      <w:pPr>
        <w:pStyle w:val="PL"/>
        <w:rPr>
          <w:ins w:id="234" w:author="Luetzenkirchen, Thomas" w:date="2019-03-21T11:18:00Z"/>
          <w:bCs/>
        </w:rPr>
      </w:pPr>
      <w:ins w:id="235" w:author="Luetzenkirchen, Thomas" w:date="2019-03-21T11:18:00Z">
        <w:r>
          <w:rPr>
            <w:bCs/>
          </w:rPr>
          <w:tab/>
        </w:r>
        <w:r>
          <w:rPr>
            <w:bCs/>
          </w:rPr>
          <w:tab/>
        </w:r>
        <w:r>
          <w:rPr>
            <w:bCs/>
          </w:rPr>
          <w:tab/>
        </w:r>
        <w:r>
          <w:rPr>
            <w:bCs/>
          </w:rPr>
          <w:tab/>
        </w:r>
        <w:r>
          <w:rPr>
            <w:bCs/>
          </w:rPr>
          <w:tab/>
          <w:t>&lt;DFFormat&gt;</w:t>
        </w:r>
      </w:ins>
    </w:p>
    <w:p w14:paraId="79296E89" w14:textId="64F9899E" w:rsidR="00976378" w:rsidRDefault="00976378" w:rsidP="00976378">
      <w:pPr>
        <w:pStyle w:val="PL"/>
        <w:rPr>
          <w:ins w:id="236" w:author="Luetzenkirchen, Thomas" w:date="2019-03-21T11:18:00Z"/>
          <w:bCs/>
        </w:rPr>
      </w:pPr>
      <w:ins w:id="237" w:author="Luetzenkirchen, Thomas" w:date="2019-03-21T11:18:00Z">
        <w:r>
          <w:rPr>
            <w:bCs/>
          </w:rPr>
          <w:tab/>
        </w:r>
        <w:r>
          <w:rPr>
            <w:bCs/>
          </w:rPr>
          <w:tab/>
        </w:r>
        <w:r>
          <w:rPr>
            <w:bCs/>
          </w:rPr>
          <w:tab/>
        </w:r>
        <w:r>
          <w:rPr>
            <w:bCs/>
          </w:rPr>
          <w:tab/>
        </w:r>
        <w:r>
          <w:rPr>
            <w:bCs/>
          </w:rPr>
          <w:tab/>
        </w:r>
        <w:r>
          <w:rPr>
            <w:bCs/>
          </w:rPr>
          <w:tab/>
          <w:t>&lt;</w:t>
        </w:r>
      </w:ins>
      <w:ins w:id="238" w:author="Luetzenkirchen, Thomas" w:date="2019-03-21T11:47:00Z">
        <w:r w:rsidR="00A36611" w:rsidRPr="00A36611">
          <w:rPr>
            <w:bCs/>
          </w:rPr>
          <w:t>int</w:t>
        </w:r>
      </w:ins>
      <w:ins w:id="239" w:author="Luetzenkirchen, Thomas" w:date="2019-03-21T11:18:00Z">
        <w:r>
          <w:rPr>
            <w:bCs/>
          </w:rPr>
          <w:t>/&gt;</w:t>
        </w:r>
      </w:ins>
    </w:p>
    <w:p w14:paraId="4582780D" w14:textId="54217047" w:rsidR="00976378" w:rsidRDefault="00976378" w:rsidP="00976378">
      <w:pPr>
        <w:pStyle w:val="PL"/>
        <w:rPr>
          <w:ins w:id="240" w:author="Luetzenkirchen, Thomas" w:date="2019-03-21T11:18:00Z"/>
          <w:bCs/>
        </w:rPr>
      </w:pPr>
      <w:ins w:id="241" w:author="Luetzenkirchen, Thomas" w:date="2019-03-21T11:18:00Z">
        <w:r>
          <w:rPr>
            <w:bCs/>
          </w:rPr>
          <w:tab/>
        </w:r>
        <w:r>
          <w:rPr>
            <w:bCs/>
          </w:rPr>
          <w:tab/>
        </w:r>
        <w:r>
          <w:rPr>
            <w:bCs/>
          </w:rPr>
          <w:tab/>
        </w:r>
        <w:r>
          <w:rPr>
            <w:bCs/>
          </w:rPr>
          <w:tab/>
        </w:r>
        <w:r>
          <w:rPr>
            <w:bCs/>
          </w:rPr>
          <w:tab/>
          <w:t>&lt;/DFFormat&gt;</w:t>
        </w:r>
      </w:ins>
    </w:p>
    <w:p w14:paraId="39447559" w14:textId="0AC60B7B" w:rsidR="00976378" w:rsidRPr="000B2514" w:rsidRDefault="00976378" w:rsidP="00976378">
      <w:pPr>
        <w:pStyle w:val="PL"/>
        <w:rPr>
          <w:ins w:id="242" w:author="Luetzenkirchen, Thomas" w:date="2019-03-21T11:18:00Z"/>
          <w:bCs/>
          <w:lang w:val="en-US"/>
        </w:rPr>
      </w:pPr>
      <w:ins w:id="243" w:author="Luetzenkirchen, Thomas" w:date="2019-03-21T11:18:00Z">
        <w:r>
          <w:rPr>
            <w:bCs/>
          </w:rPr>
          <w:tab/>
        </w:r>
        <w:r>
          <w:rPr>
            <w:bCs/>
          </w:rPr>
          <w:tab/>
        </w:r>
        <w:r>
          <w:rPr>
            <w:bCs/>
          </w:rPr>
          <w:tab/>
        </w:r>
        <w:r>
          <w:rPr>
            <w:bCs/>
          </w:rPr>
          <w:tab/>
        </w:r>
        <w:r>
          <w:rPr>
            <w:bCs/>
          </w:rPr>
          <w:tab/>
        </w:r>
        <w:r w:rsidRPr="000B2514">
          <w:rPr>
            <w:bCs/>
            <w:lang w:val="en-US"/>
          </w:rPr>
          <w:t>&lt;Occurrence&gt;</w:t>
        </w:r>
      </w:ins>
    </w:p>
    <w:p w14:paraId="12569D05" w14:textId="6AB3147F" w:rsidR="00976378" w:rsidRPr="000B2514" w:rsidRDefault="00976378" w:rsidP="00976378">
      <w:pPr>
        <w:pStyle w:val="PL"/>
        <w:rPr>
          <w:ins w:id="244" w:author="Luetzenkirchen, Thomas" w:date="2019-03-21T11:18:00Z"/>
          <w:bCs/>
          <w:lang w:val="en-US"/>
        </w:rPr>
      </w:pPr>
      <w:ins w:id="245"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ins>
    </w:p>
    <w:p w14:paraId="1FD27972" w14:textId="7326296B" w:rsidR="00976378" w:rsidRPr="00D375CE" w:rsidRDefault="00976378" w:rsidP="00976378">
      <w:pPr>
        <w:pStyle w:val="PL"/>
        <w:rPr>
          <w:ins w:id="246" w:author="Luetzenkirchen, Thomas" w:date="2019-03-21T11:18:00Z"/>
          <w:bCs/>
          <w:lang w:val="en-US"/>
        </w:rPr>
      </w:pPr>
      <w:ins w:id="247"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14:paraId="6889DFD5" w14:textId="1A0FF38C" w:rsidR="00976378" w:rsidRPr="00D375CE" w:rsidRDefault="00976378" w:rsidP="00976378">
      <w:pPr>
        <w:pStyle w:val="PL"/>
        <w:rPr>
          <w:ins w:id="248" w:author="Luetzenkirchen, Thomas" w:date="2019-03-21T11:18:00Z"/>
          <w:bCs/>
          <w:lang w:val="en-US"/>
        </w:rPr>
      </w:pPr>
      <w:ins w:id="249"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14:paraId="0C5CCAEB" w14:textId="58E798EC" w:rsidR="00976378" w:rsidRPr="000B2514" w:rsidRDefault="00976378" w:rsidP="00976378">
      <w:pPr>
        <w:pStyle w:val="PL"/>
        <w:rPr>
          <w:ins w:id="250" w:author="Luetzenkirchen, Thomas" w:date="2019-03-21T11:18:00Z"/>
          <w:bCs/>
          <w:lang w:val="en-US"/>
        </w:rPr>
      </w:pPr>
      <w:ins w:id="251"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14:paraId="5EE1595C" w14:textId="47E27AE4" w:rsidR="00976378" w:rsidRDefault="00976378" w:rsidP="00976378">
      <w:pPr>
        <w:pStyle w:val="PL"/>
        <w:rPr>
          <w:ins w:id="252" w:author="Luetzenkirchen, Thomas" w:date="2019-03-21T11:18:00Z"/>
          <w:bCs/>
        </w:rPr>
      </w:pPr>
      <w:ins w:id="253"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14:paraId="062DFCE9" w14:textId="2D8DAF2E" w:rsidR="00976378" w:rsidRPr="00830054" w:rsidRDefault="00976378" w:rsidP="00976378">
      <w:pPr>
        <w:pStyle w:val="PL"/>
        <w:rPr>
          <w:ins w:id="254" w:author="Luetzenkirchen, Thomas" w:date="2019-03-21T11:18:00Z"/>
          <w:bCs/>
        </w:rPr>
      </w:pPr>
      <w:ins w:id="255" w:author="Luetzenkirchen, Thomas" w:date="2019-03-21T11:18:00Z">
        <w:r>
          <w:rPr>
            <w:bCs/>
          </w:rPr>
          <w:tab/>
        </w:r>
        <w:r>
          <w:rPr>
            <w:bCs/>
          </w:rPr>
          <w:tab/>
        </w:r>
        <w:r>
          <w:rPr>
            <w:bCs/>
          </w:rPr>
          <w:tab/>
        </w:r>
        <w:r>
          <w:rPr>
            <w:bCs/>
          </w:rPr>
          <w:tab/>
        </w:r>
        <w:r>
          <w:rPr>
            <w:bCs/>
          </w:rPr>
          <w:tab/>
          <w:t>&lt;DFTitle&gt;</w:t>
        </w:r>
      </w:ins>
      <w:ins w:id="256" w:author="Luetzenkirchen, Thomas" w:date="2019-03-21T11:48:00Z">
        <w:r w:rsidR="00A36611" w:rsidRPr="00A36611">
          <w:rPr>
            <w:bCs/>
          </w:rPr>
          <w:t>Session Ti</w:t>
        </w:r>
        <w:r w:rsidR="00194173">
          <w:rPr>
            <w:bCs/>
          </w:rPr>
          <w:t>mer initial</w:t>
        </w:r>
      </w:ins>
      <w:ins w:id="257" w:author="Luetzenkirchen, Thomas" w:date="2019-03-21T15:03:00Z">
        <w:r w:rsidR="00194173">
          <w:rPr>
            <w:bCs/>
          </w:rPr>
          <w:t xml:space="preserve"> </w:t>
        </w:r>
      </w:ins>
      <w:ins w:id="258" w:author="Luetzenkirchen, Thomas" w:date="2019-03-21T11:48:00Z">
        <w:r w:rsidR="00A36611" w:rsidRPr="00A36611">
          <w:rPr>
            <w:bCs/>
          </w:rPr>
          <w:t>interval</w:t>
        </w:r>
      </w:ins>
      <w:ins w:id="259" w:author="Luetzenkirchen, Thomas" w:date="2019-03-21T11:50:00Z">
        <w:r w:rsidR="00A36611">
          <w:rPr>
            <w:bCs/>
          </w:rPr>
          <w:t xml:space="preserve"> value</w:t>
        </w:r>
      </w:ins>
      <w:ins w:id="260" w:author="Luetzenkirchen, Thomas" w:date="2019-03-21T11:18:00Z">
        <w:r>
          <w:rPr>
            <w:bCs/>
          </w:rPr>
          <w:t>&lt;/DFTitle&gt;</w:t>
        </w:r>
      </w:ins>
    </w:p>
    <w:p w14:paraId="2D4C2BFF" w14:textId="1E5B0AF4" w:rsidR="00976378" w:rsidRDefault="00976378" w:rsidP="00976378">
      <w:pPr>
        <w:pStyle w:val="PL"/>
        <w:rPr>
          <w:ins w:id="261" w:author="Luetzenkirchen, Thomas" w:date="2019-03-21T11:18:00Z"/>
          <w:bCs/>
        </w:rPr>
      </w:pPr>
      <w:ins w:id="262" w:author="Luetzenkirchen, Thomas" w:date="2019-03-21T11:18:00Z">
        <w:r>
          <w:rPr>
            <w:bCs/>
          </w:rPr>
          <w:tab/>
        </w:r>
        <w:r>
          <w:rPr>
            <w:bCs/>
          </w:rPr>
          <w:tab/>
        </w:r>
        <w:r>
          <w:rPr>
            <w:bCs/>
          </w:rPr>
          <w:tab/>
        </w:r>
        <w:r>
          <w:rPr>
            <w:bCs/>
          </w:rPr>
          <w:tab/>
        </w:r>
        <w:r>
          <w:rPr>
            <w:bCs/>
          </w:rPr>
          <w:tab/>
          <w:t>&lt;DFType&gt;</w:t>
        </w:r>
      </w:ins>
    </w:p>
    <w:p w14:paraId="5E4095B3" w14:textId="25BFFB19" w:rsidR="00976378" w:rsidRDefault="00976378" w:rsidP="00976378">
      <w:pPr>
        <w:pStyle w:val="PL"/>
        <w:rPr>
          <w:ins w:id="263" w:author="Luetzenkirchen, Thomas" w:date="2019-03-21T11:18:00Z"/>
          <w:bCs/>
        </w:rPr>
      </w:pPr>
      <w:ins w:id="264" w:author="Luetzenkirchen, Thomas" w:date="2019-03-21T11:18:00Z">
        <w:r>
          <w:rPr>
            <w:bCs/>
          </w:rPr>
          <w:tab/>
        </w:r>
        <w:r>
          <w:rPr>
            <w:bCs/>
          </w:rPr>
          <w:tab/>
        </w:r>
        <w:r>
          <w:rPr>
            <w:bCs/>
          </w:rPr>
          <w:tab/>
        </w:r>
        <w:r>
          <w:rPr>
            <w:bCs/>
          </w:rPr>
          <w:tab/>
        </w:r>
        <w:r>
          <w:rPr>
            <w:bCs/>
          </w:rPr>
          <w:tab/>
        </w:r>
        <w:r>
          <w:rPr>
            <w:bCs/>
          </w:rPr>
          <w:tab/>
          <w:t>&lt;MIME&gt;text/plain&lt;/MIME&gt;</w:t>
        </w:r>
      </w:ins>
    </w:p>
    <w:p w14:paraId="6EBBD97A" w14:textId="5110BA5C" w:rsidR="00976378" w:rsidRDefault="00976378" w:rsidP="00976378">
      <w:pPr>
        <w:pStyle w:val="PL"/>
        <w:rPr>
          <w:ins w:id="265" w:author="Luetzenkirchen, Thomas" w:date="2019-03-21T11:18:00Z"/>
          <w:bCs/>
        </w:rPr>
      </w:pPr>
      <w:ins w:id="266" w:author="Luetzenkirchen, Thomas" w:date="2019-03-21T11:18:00Z">
        <w:r>
          <w:rPr>
            <w:bCs/>
          </w:rPr>
          <w:tab/>
        </w:r>
        <w:r>
          <w:rPr>
            <w:bCs/>
          </w:rPr>
          <w:tab/>
        </w:r>
        <w:r>
          <w:rPr>
            <w:bCs/>
          </w:rPr>
          <w:tab/>
        </w:r>
        <w:r>
          <w:rPr>
            <w:bCs/>
          </w:rPr>
          <w:tab/>
        </w:r>
        <w:r>
          <w:rPr>
            <w:bCs/>
          </w:rPr>
          <w:tab/>
          <w:t>&lt;/DFType&gt;</w:t>
        </w:r>
      </w:ins>
    </w:p>
    <w:p w14:paraId="37931B47" w14:textId="09CA31D1" w:rsidR="00976378" w:rsidRDefault="00976378" w:rsidP="00976378">
      <w:pPr>
        <w:pStyle w:val="PL"/>
        <w:rPr>
          <w:ins w:id="267" w:author="Luetzenkirchen, Thomas" w:date="2019-03-21T11:18:00Z"/>
          <w:bCs/>
        </w:rPr>
      </w:pPr>
      <w:ins w:id="268" w:author="Luetzenkirchen, Thomas" w:date="2019-03-21T11:18:00Z">
        <w:r>
          <w:rPr>
            <w:bCs/>
          </w:rPr>
          <w:tab/>
        </w:r>
        <w:r>
          <w:rPr>
            <w:bCs/>
          </w:rPr>
          <w:tab/>
        </w:r>
        <w:r>
          <w:rPr>
            <w:bCs/>
          </w:rPr>
          <w:tab/>
        </w:r>
        <w:r>
          <w:rPr>
            <w:bCs/>
          </w:rPr>
          <w:tab/>
          <w:t>&lt;/DFProperties&gt;</w:t>
        </w:r>
      </w:ins>
    </w:p>
    <w:p w14:paraId="218A334F" w14:textId="2CE5E2F6" w:rsidR="00976378" w:rsidRDefault="00976378" w:rsidP="00976378">
      <w:pPr>
        <w:pStyle w:val="PL"/>
        <w:rPr>
          <w:ins w:id="269" w:author="Luetzenkirchen, Thomas" w:date="2019-03-21T11:18:00Z"/>
          <w:bCs/>
        </w:rPr>
      </w:pPr>
      <w:ins w:id="270" w:author="Luetzenkirchen, Thomas" w:date="2019-03-21T11:18:00Z">
        <w:r>
          <w:rPr>
            <w:bCs/>
          </w:rPr>
          <w:tab/>
        </w:r>
        <w:r>
          <w:rPr>
            <w:bCs/>
          </w:rPr>
          <w:tab/>
        </w:r>
        <w:r>
          <w:rPr>
            <w:bCs/>
          </w:rPr>
          <w:tab/>
          <w:t>&lt;/Node&gt;</w:t>
        </w:r>
      </w:ins>
    </w:p>
    <w:p w14:paraId="6BFD33C9" w14:textId="78C2D724" w:rsidR="00A36611" w:rsidRPr="00A36611" w:rsidRDefault="00A36611" w:rsidP="00A36611">
      <w:pPr>
        <w:pStyle w:val="PL"/>
        <w:rPr>
          <w:ins w:id="271" w:author="Luetzenkirchen, Thomas" w:date="2019-03-21T11:48:00Z"/>
          <w:bCs/>
          <w:lang w:val="en-US"/>
          <w:rPrChange w:id="272" w:author="Luetzenkirchen, Thomas" w:date="2019-03-21T11:48:00Z">
            <w:rPr>
              <w:ins w:id="273" w:author="Luetzenkirchen, Thomas" w:date="2019-03-21T11:48:00Z"/>
              <w:bCs/>
              <w:lang w:val="de-DE"/>
            </w:rPr>
          </w:rPrChange>
        </w:rPr>
      </w:pPr>
      <w:ins w:id="274" w:author="Luetzenkirchen, Thomas" w:date="2019-03-21T11:48:00Z">
        <w:r w:rsidRPr="000C6E4A">
          <w:rPr>
            <w:bCs/>
            <w:lang w:val="en-US"/>
          </w:rPr>
          <w:tab/>
        </w:r>
        <w:r w:rsidRPr="000C6E4A">
          <w:rPr>
            <w:bCs/>
            <w:lang w:val="en-US"/>
          </w:rPr>
          <w:tab/>
        </w:r>
        <w:r w:rsidRPr="000C6E4A">
          <w:rPr>
            <w:bCs/>
            <w:lang w:val="en-US"/>
          </w:rPr>
          <w:tab/>
        </w:r>
        <w:r w:rsidRPr="00A36611">
          <w:rPr>
            <w:bCs/>
            <w:lang w:val="en-US"/>
            <w:rPrChange w:id="275" w:author="Luetzenkirchen, Thomas" w:date="2019-03-21T11:48:00Z">
              <w:rPr>
                <w:bCs/>
                <w:lang w:val="de-DE"/>
              </w:rPr>
            </w:rPrChange>
          </w:rPr>
          <w:t>&lt;Node&gt;</w:t>
        </w:r>
      </w:ins>
    </w:p>
    <w:p w14:paraId="6BB88939" w14:textId="367C5D26" w:rsidR="00A36611" w:rsidRPr="00DC1AF2" w:rsidRDefault="00A36611" w:rsidP="00A36611">
      <w:pPr>
        <w:pStyle w:val="PL"/>
        <w:rPr>
          <w:ins w:id="276" w:author="Luetzenkirchen, Thomas" w:date="2019-03-21T11:48:00Z"/>
          <w:bCs/>
          <w:lang w:val="en-US"/>
        </w:rPr>
      </w:pPr>
      <w:ins w:id="277" w:author="Luetzenkirchen, Thomas" w:date="2019-03-21T11:48:00Z">
        <w:r w:rsidRPr="00A36611">
          <w:rPr>
            <w:bCs/>
            <w:lang w:val="en-US"/>
            <w:rPrChange w:id="278" w:author="Luetzenkirchen, Thomas" w:date="2019-03-21T11:48:00Z">
              <w:rPr>
                <w:bCs/>
                <w:lang w:val="de-DE"/>
              </w:rPr>
            </w:rPrChange>
          </w:rPr>
          <w:tab/>
        </w:r>
        <w:r w:rsidRPr="00A36611">
          <w:rPr>
            <w:bCs/>
            <w:lang w:val="en-US"/>
            <w:rPrChange w:id="279" w:author="Luetzenkirchen, Thomas" w:date="2019-03-21T11:48:00Z">
              <w:rPr>
                <w:bCs/>
                <w:lang w:val="de-DE"/>
              </w:rPr>
            </w:rPrChange>
          </w:rPr>
          <w:tab/>
        </w:r>
        <w:r w:rsidRPr="00A36611">
          <w:rPr>
            <w:bCs/>
            <w:lang w:val="en-US"/>
            <w:rPrChange w:id="280" w:author="Luetzenkirchen, Thomas" w:date="2019-03-21T11:48:00Z">
              <w:rPr>
                <w:bCs/>
                <w:lang w:val="de-DE"/>
              </w:rPr>
            </w:rPrChange>
          </w:rPr>
          <w:tab/>
        </w:r>
        <w:r w:rsidRPr="00A36611">
          <w:rPr>
            <w:bCs/>
            <w:lang w:val="en-US"/>
            <w:rPrChange w:id="281" w:author="Luetzenkirchen, Thomas" w:date="2019-03-21T11:48:00Z">
              <w:rPr>
                <w:bCs/>
                <w:lang w:val="de-DE"/>
              </w:rPr>
            </w:rPrChange>
          </w:rPr>
          <w:tab/>
        </w:r>
        <w:r w:rsidRPr="00DC1AF2">
          <w:rPr>
            <w:bCs/>
            <w:lang w:val="en-US"/>
          </w:rPr>
          <w:t>&lt;NodeName&gt;</w:t>
        </w:r>
      </w:ins>
      <w:ins w:id="282" w:author="Luetzenkirchen, Thomas" w:date="2019-03-21T11:49:00Z">
        <w:r w:rsidRPr="00A36611">
          <w:rPr>
            <w:lang w:val="en-US"/>
          </w:rPr>
          <w:t>Session_Timer_</w:t>
        </w:r>
      </w:ins>
      <w:ins w:id="283" w:author="Luetzenkirchen, Thomas" w:date="2019-03-27T17:48:00Z">
        <w:r w:rsidR="006D5823">
          <w:rPr>
            <w:lang w:val="en-US"/>
          </w:rPr>
          <w:t>Initial_</w:t>
        </w:r>
      </w:ins>
      <w:ins w:id="284" w:author="Luetzenkirchen, Thomas" w:date="2019-03-27T12:24:00Z">
        <w:r w:rsidR="00A3075C">
          <w:rPr>
            <w:lang w:val="en-US"/>
          </w:rPr>
          <w:t>MT</w:t>
        </w:r>
      </w:ins>
      <w:ins w:id="285" w:author="Luetzenkirchen, Thomas" w:date="2019-03-21T11:49:00Z">
        <w:r w:rsidRPr="00A36611">
          <w:rPr>
            <w:lang w:val="en-US"/>
          </w:rPr>
          <w:t>_Refresher</w:t>
        </w:r>
      </w:ins>
      <w:ins w:id="286" w:author="Luetzenkirchen, Thomas" w:date="2019-03-21T11:48:00Z">
        <w:r w:rsidRPr="00DC1AF2">
          <w:rPr>
            <w:bCs/>
            <w:lang w:val="en-US"/>
          </w:rPr>
          <w:t>&lt;/NodeName&gt;</w:t>
        </w:r>
      </w:ins>
    </w:p>
    <w:p w14:paraId="21753C6E" w14:textId="3FADAE24" w:rsidR="00A36611" w:rsidRDefault="00A36611" w:rsidP="00A36611">
      <w:pPr>
        <w:pStyle w:val="PL"/>
        <w:rPr>
          <w:ins w:id="287" w:author="Luetzenkirchen, Thomas" w:date="2019-03-21T11:48:00Z"/>
          <w:bCs/>
        </w:rPr>
      </w:pPr>
      <w:ins w:id="288" w:author="Luetzenkirchen, Thomas" w:date="2019-03-21T11:48:00Z">
        <w:r w:rsidRPr="00DC1AF2">
          <w:rPr>
            <w:bCs/>
            <w:lang w:val="en-US"/>
          </w:rPr>
          <w:tab/>
        </w:r>
        <w:r w:rsidRPr="00DC1AF2">
          <w:rPr>
            <w:bCs/>
            <w:lang w:val="en-US"/>
          </w:rPr>
          <w:tab/>
        </w:r>
        <w:r w:rsidRPr="00DC1AF2">
          <w:rPr>
            <w:bCs/>
            <w:lang w:val="en-US"/>
          </w:rPr>
          <w:tab/>
        </w:r>
        <w:r w:rsidRPr="00DC1AF2">
          <w:rPr>
            <w:bCs/>
            <w:lang w:val="en-US"/>
          </w:rPr>
          <w:tab/>
        </w:r>
        <w:r>
          <w:rPr>
            <w:bCs/>
          </w:rPr>
          <w:t>&lt;DFProperties&gt;</w:t>
        </w:r>
      </w:ins>
    </w:p>
    <w:p w14:paraId="299C1105" w14:textId="04FE6F74" w:rsidR="00A36611" w:rsidRDefault="00A36611" w:rsidP="00A36611">
      <w:pPr>
        <w:pStyle w:val="PL"/>
        <w:rPr>
          <w:ins w:id="289" w:author="Luetzenkirchen, Thomas" w:date="2019-03-21T11:48:00Z"/>
          <w:bCs/>
        </w:rPr>
      </w:pPr>
      <w:ins w:id="290" w:author="Luetzenkirchen, Thomas" w:date="2019-03-21T11:48:00Z">
        <w:r>
          <w:rPr>
            <w:bCs/>
          </w:rPr>
          <w:tab/>
        </w:r>
        <w:r>
          <w:rPr>
            <w:bCs/>
          </w:rPr>
          <w:tab/>
        </w:r>
        <w:r>
          <w:rPr>
            <w:bCs/>
          </w:rPr>
          <w:tab/>
        </w:r>
        <w:r>
          <w:rPr>
            <w:bCs/>
          </w:rPr>
          <w:tab/>
        </w:r>
        <w:r>
          <w:rPr>
            <w:bCs/>
          </w:rPr>
          <w:tab/>
          <w:t>&lt;AccessType&gt;</w:t>
        </w:r>
      </w:ins>
    </w:p>
    <w:p w14:paraId="6345A41D" w14:textId="3006567C" w:rsidR="00A36611" w:rsidRDefault="00A36611" w:rsidP="00A36611">
      <w:pPr>
        <w:pStyle w:val="PL"/>
        <w:rPr>
          <w:ins w:id="291" w:author="Luetzenkirchen, Thomas" w:date="2019-03-21T11:48:00Z"/>
          <w:bCs/>
        </w:rPr>
      </w:pPr>
      <w:ins w:id="292" w:author="Luetzenkirchen, Thomas" w:date="2019-03-21T11:48:00Z">
        <w:r>
          <w:rPr>
            <w:bCs/>
          </w:rPr>
          <w:tab/>
        </w:r>
        <w:r>
          <w:rPr>
            <w:bCs/>
          </w:rPr>
          <w:tab/>
        </w:r>
        <w:r>
          <w:rPr>
            <w:bCs/>
          </w:rPr>
          <w:tab/>
        </w:r>
        <w:r>
          <w:rPr>
            <w:bCs/>
          </w:rPr>
          <w:tab/>
        </w:r>
        <w:r>
          <w:rPr>
            <w:bCs/>
          </w:rPr>
          <w:tab/>
        </w:r>
        <w:r>
          <w:rPr>
            <w:bCs/>
          </w:rPr>
          <w:tab/>
          <w:t>&lt;Get/&gt;</w:t>
        </w:r>
      </w:ins>
    </w:p>
    <w:p w14:paraId="01B5C854" w14:textId="7E30A65D" w:rsidR="00A36611" w:rsidRDefault="00A36611" w:rsidP="00A36611">
      <w:pPr>
        <w:pStyle w:val="PL"/>
        <w:rPr>
          <w:ins w:id="293" w:author="Luetzenkirchen, Thomas" w:date="2019-03-21T11:48:00Z"/>
          <w:bCs/>
        </w:rPr>
      </w:pPr>
      <w:ins w:id="294" w:author="Luetzenkirchen, Thomas" w:date="2019-03-21T11:48:00Z">
        <w:r>
          <w:rPr>
            <w:bCs/>
          </w:rPr>
          <w:tab/>
        </w:r>
        <w:r>
          <w:rPr>
            <w:bCs/>
          </w:rPr>
          <w:tab/>
        </w:r>
        <w:r>
          <w:rPr>
            <w:bCs/>
          </w:rPr>
          <w:tab/>
        </w:r>
        <w:r>
          <w:rPr>
            <w:bCs/>
          </w:rPr>
          <w:tab/>
        </w:r>
        <w:r>
          <w:rPr>
            <w:bCs/>
          </w:rPr>
          <w:tab/>
        </w:r>
        <w:r>
          <w:rPr>
            <w:bCs/>
          </w:rPr>
          <w:tab/>
          <w:t>&lt;Replace/&gt;</w:t>
        </w:r>
      </w:ins>
    </w:p>
    <w:p w14:paraId="35D2DF2F" w14:textId="2B6B3D64" w:rsidR="00A36611" w:rsidRDefault="00A36611" w:rsidP="00A36611">
      <w:pPr>
        <w:pStyle w:val="PL"/>
        <w:rPr>
          <w:ins w:id="295" w:author="Luetzenkirchen, Thomas" w:date="2019-03-21T11:48:00Z"/>
          <w:bCs/>
        </w:rPr>
      </w:pPr>
      <w:ins w:id="296" w:author="Luetzenkirchen, Thomas" w:date="2019-03-21T11:48:00Z">
        <w:r>
          <w:rPr>
            <w:bCs/>
          </w:rPr>
          <w:tab/>
        </w:r>
        <w:r>
          <w:rPr>
            <w:bCs/>
          </w:rPr>
          <w:tab/>
        </w:r>
        <w:r>
          <w:rPr>
            <w:bCs/>
          </w:rPr>
          <w:tab/>
        </w:r>
        <w:r>
          <w:rPr>
            <w:bCs/>
          </w:rPr>
          <w:tab/>
        </w:r>
        <w:r>
          <w:rPr>
            <w:bCs/>
          </w:rPr>
          <w:tab/>
          <w:t>&lt;/AccessType&gt;</w:t>
        </w:r>
      </w:ins>
    </w:p>
    <w:p w14:paraId="75C8EF68" w14:textId="4C1EE5B1" w:rsidR="00A36611" w:rsidRDefault="00A36611" w:rsidP="00A36611">
      <w:pPr>
        <w:pStyle w:val="PL"/>
        <w:rPr>
          <w:ins w:id="297" w:author="Luetzenkirchen, Thomas" w:date="2019-03-21T11:48:00Z"/>
          <w:bCs/>
        </w:rPr>
      </w:pPr>
      <w:ins w:id="298" w:author="Luetzenkirchen, Thomas" w:date="2019-03-21T11:48:00Z">
        <w:r>
          <w:rPr>
            <w:bCs/>
          </w:rPr>
          <w:tab/>
        </w:r>
        <w:r>
          <w:rPr>
            <w:bCs/>
          </w:rPr>
          <w:tab/>
        </w:r>
        <w:r>
          <w:rPr>
            <w:bCs/>
          </w:rPr>
          <w:tab/>
        </w:r>
        <w:r>
          <w:rPr>
            <w:bCs/>
          </w:rPr>
          <w:tab/>
        </w:r>
        <w:r>
          <w:rPr>
            <w:bCs/>
          </w:rPr>
          <w:tab/>
          <w:t>&lt;DFFormat&gt;</w:t>
        </w:r>
      </w:ins>
    </w:p>
    <w:p w14:paraId="389557C0" w14:textId="1C970066" w:rsidR="00A36611" w:rsidRDefault="00A36611" w:rsidP="00A36611">
      <w:pPr>
        <w:pStyle w:val="PL"/>
        <w:rPr>
          <w:ins w:id="299" w:author="Luetzenkirchen, Thomas" w:date="2019-03-21T11:48:00Z"/>
          <w:bCs/>
        </w:rPr>
      </w:pPr>
      <w:ins w:id="300" w:author="Luetzenkirchen, Thomas" w:date="2019-03-21T11:48:00Z">
        <w:r>
          <w:rPr>
            <w:bCs/>
          </w:rPr>
          <w:tab/>
        </w:r>
        <w:r>
          <w:rPr>
            <w:bCs/>
          </w:rPr>
          <w:tab/>
        </w:r>
        <w:r>
          <w:rPr>
            <w:bCs/>
          </w:rPr>
          <w:tab/>
        </w:r>
        <w:r>
          <w:rPr>
            <w:bCs/>
          </w:rPr>
          <w:tab/>
        </w:r>
        <w:r>
          <w:rPr>
            <w:bCs/>
          </w:rPr>
          <w:tab/>
        </w:r>
        <w:r>
          <w:rPr>
            <w:bCs/>
          </w:rPr>
          <w:tab/>
          <w:t>&lt;</w:t>
        </w:r>
      </w:ins>
      <w:ins w:id="301" w:author="Luetzenkirchen, Thomas" w:date="2019-03-26T10:51:00Z">
        <w:r w:rsidR="004F6837">
          <w:rPr>
            <w:bCs/>
          </w:rPr>
          <w:t>chr</w:t>
        </w:r>
      </w:ins>
      <w:ins w:id="302" w:author="Luetzenkirchen, Thomas" w:date="2019-03-21T11:48:00Z">
        <w:r>
          <w:rPr>
            <w:bCs/>
          </w:rPr>
          <w:t>/&gt;</w:t>
        </w:r>
      </w:ins>
    </w:p>
    <w:p w14:paraId="54543B0A" w14:textId="738EE458" w:rsidR="00A36611" w:rsidRDefault="00A36611" w:rsidP="00A36611">
      <w:pPr>
        <w:pStyle w:val="PL"/>
        <w:rPr>
          <w:ins w:id="303" w:author="Luetzenkirchen, Thomas" w:date="2019-03-21T11:48:00Z"/>
          <w:bCs/>
        </w:rPr>
      </w:pPr>
      <w:ins w:id="304" w:author="Luetzenkirchen, Thomas" w:date="2019-03-21T11:48:00Z">
        <w:r>
          <w:rPr>
            <w:bCs/>
          </w:rPr>
          <w:tab/>
        </w:r>
        <w:r>
          <w:rPr>
            <w:bCs/>
          </w:rPr>
          <w:tab/>
        </w:r>
        <w:r>
          <w:rPr>
            <w:bCs/>
          </w:rPr>
          <w:tab/>
        </w:r>
        <w:r>
          <w:rPr>
            <w:bCs/>
          </w:rPr>
          <w:tab/>
        </w:r>
        <w:r>
          <w:rPr>
            <w:bCs/>
          </w:rPr>
          <w:tab/>
          <w:t>&lt;/DFFormat&gt;</w:t>
        </w:r>
      </w:ins>
    </w:p>
    <w:p w14:paraId="3E69C3C0" w14:textId="4BDAE7B3" w:rsidR="00A36611" w:rsidRPr="000B2514" w:rsidRDefault="00A36611" w:rsidP="00A36611">
      <w:pPr>
        <w:pStyle w:val="PL"/>
        <w:rPr>
          <w:ins w:id="305" w:author="Luetzenkirchen, Thomas" w:date="2019-03-21T11:48:00Z"/>
          <w:bCs/>
          <w:lang w:val="en-US"/>
        </w:rPr>
      </w:pPr>
      <w:ins w:id="306" w:author="Luetzenkirchen, Thomas" w:date="2019-03-21T11:48:00Z">
        <w:r>
          <w:rPr>
            <w:bCs/>
          </w:rPr>
          <w:tab/>
        </w:r>
        <w:r>
          <w:rPr>
            <w:bCs/>
          </w:rPr>
          <w:tab/>
        </w:r>
        <w:r>
          <w:rPr>
            <w:bCs/>
          </w:rPr>
          <w:tab/>
        </w:r>
        <w:r>
          <w:rPr>
            <w:bCs/>
          </w:rPr>
          <w:tab/>
        </w:r>
        <w:r>
          <w:rPr>
            <w:bCs/>
          </w:rPr>
          <w:tab/>
        </w:r>
        <w:r w:rsidRPr="000B2514">
          <w:rPr>
            <w:bCs/>
            <w:lang w:val="en-US"/>
          </w:rPr>
          <w:t>&lt;Occurrence&gt;</w:t>
        </w:r>
      </w:ins>
    </w:p>
    <w:p w14:paraId="7A8783C6" w14:textId="27F78EE0" w:rsidR="00A36611" w:rsidRPr="000B2514" w:rsidRDefault="00A36611" w:rsidP="00A36611">
      <w:pPr>
        <w:pStyle w:val="PL"/>
        <w:rPr>
          <w:ins w:id="307" w:author="Luetzenkirchen, Thomas" w:date="2019-03-21T11:48:00Z"/>
          <w:bCs/>
          <w:lang w:val="en-US"/>
        </w:rPr>
      </w:pPr>
      <w:ins w:id="308" w:author="Luetzenkirchen, Thomas" w:date="2019-03-21T11:48:00Z">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ins>
    </w:p>
    <w:p w14:paraId="3BD739C4" w14:textId="5F3100D6" w:rsidR="00A36611" w:rsidRPr="00D375CE" w:rsidRDefault="00A36611" w:rsidP="00A36611">
      <w:pPr>
        <w:pStyle w:val="PL"/>
        <w:rPr>
          <w:ins w:id="309" w:author="Luetzenkirchen, Thomas" w:date="2019-03-21T11:48:00Z"/>
          <w:bCs/>
          <w:lang w:val="en-US"/>
        </w:rPr>
      </w:pPr>
      <w:ins w:id="310" w:author="Luetzenkirchen, Thomas" w:date="2019-03-21T11:48:00Z">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14:paraId="4ACFF157" w14:textId="75FA0D4C" w:rsidR="00A36611" w:rsidRPr="00D375CE" w:rsidRDefault="00A36611" w:rsidP="00A36611">
      <w:pPr>
        <w:pStyle w:val="PL"/>
        <w:rPr>
          <w:ins w:id="311" w:author="Luetzenkirchen, Thomas" w:date="2019-03-21T11:48:00Z"/>
          <w:bCs/>
          <w:lang w:val="en-US"/>
        </w:rPr>
      </w:pPr>
      <w:ins w:id="312" w:author="Luetzenkirchen, Thomas" w:date="2019-03-21T11:48:00Z">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14:paraId="266A67FB" w14:textId="14DD0A9B" w:rsidR="00A36611" w:rsidRPr="000B2514" w:rsidRDefault="00A36611" w:rsidP="00A36611">
      <w:pPr>
        <w:pStyle w:val="PL"/>
        <w:rPr>
          <w:ins w:id="313" w:author="Luetzenkirchen, Thomas" w:date="2019-03-21T11:48:00Z"/>
          <w:bCs/>
          <w:lang w:val="en-US"/>
        </w:rPr>
      </w:pPr>
      <w:ins w:id="314" w:author="Luetzenkirchen, Thomas" w:date="2019-03-21T11:48:00Z">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14:paraId="5B23C5B3" w14:textId="7EECA8A8" w:rsidR="00A36611" w:rsidRDefault="00A36611" w:rsidP="00A36611">
      <w:pPr>
        <w:pStyle w:val="PL"/>
        <w:rPr>
          <w:ins w:id="315" w:author="Luetzenkirchen, Thomas" w:date="2019-03-21T11:48:00Z"/>
          <w:bCs/>
        </w:rPr>
      </w:pPr>
      <w:ins w:id="316" w:author="Luetzenkirchen, Thomas" w:date="2019-03-21T11:48:00Z">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14:paraId="066442BE" w14:textId="2C4815D3" w:rsidR="00A36611" w:rsidRPr="00830054" w:rsidRDefault="00A36611" w:rsidP="00A36611">
      <w:pPr>
        <w:pStyle w:val="PL"/>
        <w:rPr>
          <w:ins w:id="317" w:author="Luetzenkirchen, Thomas" w:date="2019-03-21T11:48:00Z"/>
          <w:bCs/>
        </w:rPr>
      </w:pPr>
      <w:ins w:id="318" w:author="Luetzenkirchen, Thomas" w:date="2019-03-21T11:48:00Z">
        <w:r>
          <w:rPr>
            <w:bCs/>
          </w:rPr>
          <w:tab/>
        </w:r>
        <w:r>
          <w:rPr>
            <w:bCs/>
          </w:rPr>
          <w:tab/>
        </w:r>
        <w:r>
          <w:rPr>
            <w:bCs/>
          </w:rPr>
          <w:tab/>
        </w:r>
        <w:r>
          <w:rPr>
            <w:bCs/>
          </w:rPr>
          <w:tab/>
        </w:r>
        <w:r>
          <w:rPr>
            <w:bCs/>
          </w:rPr>
          <w:tab/>
          <w:t>&lt;DFTitle&gt;</w:t>
        </w:r>
      </w:ins>
      <w:ins w:id="319" w:author="Luetzenkirchen, Thomas" w:date="2019-03-27T17:48:00Z">
        <w:r w:rsidR="006D5823">
          <w:rPr>
            <w:bCs/>
          </w:rPr>
          <w:t>Init</w:t>
        </w:r>
      </w:ins>
      <w:ins w:id="320" w:author="Luetzenkirchen, Thomas" w:date="2019-03-27T17:49:00Z">
        <w:r w:rsidR="006D5823">
          <w:rPr>
            <w:bCs/>
          </w:rPr>
          <w:t xml:space="preserve">ial </w:t>
        </w:r>
      </w:ins>
      <w:ins w:id="321" w:author="Luetzenkirchen, Thomas" w:date="2019-03-27T12:25:00Z">
        <w:r w:rsidR="00A3075C">
          <w:rPr>
            <w:bCs/>
          </w:rPr>
          <w:t>MT R</w:t>
        </w:r>
      </w:ins>
      <w:ins w:id="322" w:author="Luetzenkirchen, Thomas" w:date="2019-03-21T11:50:00Z">
        <w:r w:rsidRPr="00A36611">
          <w:rPr>
            <w:bCs/>
          </w:rPr>
          <w:t>efresher parameter</w:t>
        </w:r>
      </w:ins>
      <w:ins w:id="323" w:author="Luetzenkirchen, Thomas" w:date="2019-03-21T11:48:00Z">
        <w:r>
          <w:rPr>
            <w:bCs/>
          </w:rPr>
          <w:t>&lt;/DFTitle&gt;</w:t>
        </w:r>
      </w:ins>
    </w:p>
    <w:p w14:paraId="4F6116EA" w14:textId="5B012A8A" w:rsidR="00A36611" w:rsidRDefault="00A36611" w:rsidP="00A36611">
      <w:pPr>
        <w:pStyle w:val="PL"/>
        <w:rPr>
          <w:ins w:id="324" w:author="Luetzenkirchen, Thomas" w:date="2019-03-21T11:48:00Z"/>
          <w:bCs/>
        </w:rPr>
      </w:pPr>
      <w:ins w:id="325" w:author="Luetzenkirchen, Thomas" w:date="2019-03-21T11:48:00Z">
        <w:r>
          <w:rPr>
            <w:bCs/>
          </w:rPr>
          <w:tab/>
        </w:r>
        <w:r>
          <w:rPr>
            <w:bCs/>
          </w:rPr>
          <w:tab/>
        </w:r>
        <w:r>
          <w:rPr>
            <w:bCs/>
          </w:rPr>
          <w:tab/>
        </w:r>
        <w:r>
          <w:rPr>
            <w:bCs/>
          </w:rPr>
          <w:tab/>
        </w:r>
        <w:r>
          <w:rPr>
            <w:bCs/>
          </w:rPr>
          <w:tab/>
          <w:t>&lt;DFType&gt;</w:t>
        </w:r>
      </w:ins>
    </w:p>
    <w:p w14:paraId="5AB8E912" w14:textId="56C9D596" w:rsidR="00A36611" w:rsidRDefault="00A36611" w:rsidP="00A36611">
      <w:pPr>
        <w:pStyle w:val="PL"/>
        <w:rPr>
          <w:ins w:id="326" w:author="Luetzenkirchen, Thomas" w:date="2019-03-21T11:48:00Z"/>
          <w:bCs/>
        </w:rPr>
      </w:pPr>
      <w:ins w:id="327" w:author="Luetzenkirchen, Thomas" w:date="2019-03-21T11:48:00Z">
        <w:r>
          <w:rPr>
            <w:bCs/>
          </w:rPr>
          <w:tab/>
        </w:r>
        <w:r>
          <w:rPr>
            <w:bCs/>
          </w:rPr>
          <w:tab/>
        </w:r>
        <w:r>
          <w:rPr>
            <w:bCs/>
          </w:rPr>
          <w:tab/>
        </w:r>
        <w:r>
          <w:rPr>
            <w:bCs/>
          </w:rPr>
          <w:tab/>
        </w:r>
        <w:r>
          <w:rPr>
            <w:bCs/>
          </w:rPr>
          <w:tab/>
        </w:r>
        <w:r>
          <w:rPr>
            <w:bCs/>
          </w:rPr>
          <w:tab/>
          <w:t>&lt;MIME&gt;text/plain&lt;/MIME&gt;</w:t>
        </w:r>
      </w:ins>
    </w:p>
    <w:p w14:paraId="02D23E1F" w14:textId="1813B316" w:rsidR="00A36611" w:rsidRDefault="00A36611" w:rsidP="00A36611">
      <w:pPr>
        <w:pStyle w:val="PL"/>
        <w:rPr>
          <w:ins w:id="328" w:author="Luetzenkirchen, Thomas" w:date="2019-03-21T11:48:00Z"/>
          <w:bCs/>
        </w:rPr>
      </w:pPr>
      <w:ins w:id="329" w:author="Luetzenkirchen, Thomas" w:date="2019-03-21T11:48:00Z">
        <w:r>
          <w:rPr>
            <w:bCs/>
          </w:rPr>
          <w:tab/>
        </w:r>
        <w:r>
          <w:rPr>
            <w:bCs/>
          </w:rPr>
          <w:tab/>
        </w:r>
        <w:r>
          <w:rPr>
            <w:bCs/>
          </w:rPr>
          <w:tab/>
        </w:r>
        <w:r>
          <w:rPr>
            <w:bCs/>
          </w:rPr>
          <w:tab/>
        </w:r>
        <w:r>
          <w:rPr>
            <w:bCs/>
          </w:rPr>
          <w:tab/>
          <w:t>&lt;/DFType&gt;</w:t>
        </w:r>
      </w:ins>
    </w:p>
    <w:p w14:paraId="56A5D1EC" w14:textId="46CA136E" w:rsidR="00A36611" w:rsidRDefault="00A36611" w:rsidP="00A36611">
      <w:pPr>
        <w:pStyle w:val="PL"/>
        <w:rPr>
          <w:ins w:id="330" w:author="Luetzenkirchen, Thomas" w:date="2019-03-21T11:48:00Z"/>
          <w:bCs/>
        </w:rPr>
      </w:pPr>
      <w:ins w:id="331" w:author="Luetzenkirchen, Thomas" w:date="2019-03-21T11:48:00Z">
        <w:r>
          <w:rPr>
            <w:bCs/>
          </w:rPr>
          <w:tab/>
        </w:r>
        <w:r>
          <w:rPr>
            <w:bCs/>
          </w:rPr>
          <w:tab/>
        </w:r>
        <w:r>
          <w:rPr>
            <w:bCs/>
          </w:rPr>
          <w:tab/>
        </w:r>
        <w:r>
          <w:rPr>
            <w:bCs/>
          </w:rPr>
          <w:tab/>
          <w:t>&lt;/DFProperties&gt;</w:t>
        </w:r>
      </w:ins>
    </w:p>
    <w:p w14:paraId="32734073" w14:textId="515844E4" w:rsidR="00A36611" w:rsidRDefault="00A36611" w:rsidP="00A36611">
      <w:pPr>
        <w:pStyle w:val="PL"/>
        <w:rPr>
          <w:ins w:id="332" w:author="Luetzenkirchen, Thomas" w:date="2019-03-21T11:48:00Z"/>
          <w:bCs/>
        </w:rPr>
      </w:pPr>
      <w:ins w:id="333" w:author="Luetzenkirchen, Thomas" w:date="2019-03-21T11:48:00Z">
        <w:r>
          <w:rPr>
            <w:bCs/>
          </w:rPr>
          <w:tab/>
        </w:r>
        <w:r>
          <w:rPr>
            <w:bCs/>
          </w:rPr>
          <w:tab/>
        </w:r>
        <w:r>
          <w:rPr>
            <w:bCs/>
          </w:rPr>
          <w:tab/>
          <w:t>&lt;/Node&gt;</w:t>
        </w:r>
      </w:ins>
    </w:p>
    <w:p w14:paraId="03E48307" w14:textId="77777777" w:rsidR="00976378" w:rsidRDefault="00976378" w:rsidP="00976378">
      <w:pPr>
        <w:pStyle w:val="PL"/>
        <w:rPr>
          <w:ins w:id="334" w:author="Luetzenkirchen, Thomas" w:date="2019-03-21T11:18:00Z"/>
          <w:bCs/>
          <w:lang w:eastAsia="zh-CN"/>
        </w:rPr>
      </w:pPr>
      <w:ins w:id="335" w:author="Luetzenkirchen, Thomas" w:date="2019-03-21T11:18:00Z">
        <w:r>
          <w:rPr>
            <w:bCs/>
          </w:rPr>
          <w:lastRenderedPageBreak/>
          <w:tab/>
        </w:r>
        <w:r>
          <w:rPr>
            <w:bCs/>
          </w:rPr>
          <w:tab/>
          <w:t>&lt;/Node&gt;</w:t>
        </w:r>
      </w:ins>
    </w:p>
    <w:p w14:paraId="711D60DA" w14:textId="77777777" w:rsidR="00BB60EA" w:rsidRPr="00807CE1" w:rsidRDefault="00BB60EA" w:rsidP="00BB60EA">
      <w:pPr>
        <w:pStyle w:val="PL"/>
        <w:rPr>
          <w:bCs/>
        </w:rPr>
      </w:pPr>
    </w:p>
    <w:p w14:paraId="0F198BB3" w14:textId="77777777" w:rsidR="00BB60EA" w:rsidRDefault="00BB60EA" w:rsidP="00BB60EA">
      <w:pPr>
        <w:pStyle w:val="PL"/>
      </w:pPr>
      <w:r>
        <w:tab/>
        <w:t>&lt;/Node&gt;</w:t>
      </w:r>
    </w:p>
    <w:p w14:paraId="62111948" w14:textId="77777777" w:rsidR="00BB60EA" w:rsidRDefault="00BB60EA" w:rsidP="00BB60EA">
      <w:pPr>
        <w:pStyle w:val="PL"/>
      </w:pPr>
      <w:r>
        <w:t>&lt;/MgmtTree&gt;</w:t>
      </w:r>
    </w:p>
    <w:p w14:paraId="39FEB054" w14:textId="4503D565" w:rsidR="008A7642" w:rsidRDefault="00BB60EA" w:rsidP="00BB60EA">
      <w:del w:id="336" w:author="Luetzenkirchen, Thomas" w:date="2019-03-21T11:52:00Z">
        <w:r w:rsidDel="00A36611">
          <w:br w:type="page"/>
        </w:r>
      </w:del>
    </w:p>
    <w:p w14:paraId="652C3EDC" w14:textId="66D112D0" w:rsidR="00497A5B" w:rsidRDefault="00497A5B" w:rsidP="00497A5B">
      <w:pPr>
        <w:jc w:val="center"/>
        <w:rPr>
          <w:noProof/>
        </w:rPr>
      </w:pPr>
      <w:r w:rsidRPr="008A7642">
        <w:rPr>
          <w:noProof/>
          <w:highlight w:val="green"/>
        </w:rPr>
        <w:lastRenderedPageBreak/>
        <w:t xml:space="preserve">*** </w:t>
      </w:r>
      <w:r>
        <w:rPr>
          <w:noProof/>
          <w:highlight w:val="green"/>
        </w:rPr>
        <w:t>End</w:t>
      </w:r>
      <w:r w:rsidRPr="008A7642">
        <w:rPr>
          <w:noProof/>
          <w:highlight w:val="green"/>
        </w:rPr>
        <w:t xml:space="preserve"> change ***</w:t>
      </w:r>
    </w:p>
    <w:sectPr w:rsidR="00497A5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8A398" w14:textId="77777777" w:rsidR="00D84DBC" w:rsidRDefault="00D84DBC">
      <w:r>
        <w:separator/>
      </w:r>
    </w:p>
  </w:endnote>
  <w:endnote w:type="continuationSeparator" w:id="0">
    <w:p w14:paraId="3D969896" w14:textId="77777777" w:rsidR="00D84DBC" w:rsidRDefault="00D84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386F8" w14:textId="77777777" w:rsidR="00D84DBC" w:rsidRDefault="00D84DBC">
      <w:r>
        <w:separator/>
      </w:r>
    </w:p>
  </w:footnote>
  <w:footnote w:type="continuationSeparator" w:id="0">
    <w:p w14:paraId="297F370E" w14:textId="77777777" w:rsidR="00D84DBC" w:rsidRDefault="00D84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CF28D" w14:textId="77777777" w:rsidR="002C05B3" w:rsidRDefault="002C0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8F885" w14:textId="77777777" w:rsidR="002C05B3" w:rsidRDefault="002C05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A1B83" w14:textId="77777777" w:rsidR="002C05B3" w:rsidRDefault="002C05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4FCD3" w14:textId="77777777" w:rsidR="002C05B3" w:rsidRDefault="002C05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B1"/>
      <w:lvlText w:val="*"/>
      <w:lvlJc w:val="left"/>
    </w:lvl>
  </w:abstractNum>
  <w:abstractNum w:abstractNumId="11" w15:restartNumberingAfterBreak="0">
    <w:nsid w:val="01182EC2"/>
    <w:multiLevelType w:val="hybridMultilevel"/>
    <w:tmpl w:val="1F4E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2A25BE"/>
    <w:multiLevelType w:val="hybridMultilevel"/>
    <w:tmpl w:val="56520822"/>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2"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5" w15:restartNumberingAfterBreak="0">
    <w:nsid w:val="36F17D61"/>
    <w:multiLevelType w:val="hybridMultilevel"/>
    <w:tmpl w:val="68DC1E04"/>
    <w:lvl w:ilvl="0" w:tplc="46FC888A">
      <w:start w:val="2"/>
      <w:numFmt w:val="bullet"/>
      <w:pStyle w:val="AppendixHeading"/>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15:restartNumberingAfterBreak="0">
    <w:nsid w:val="5A5C3949"/>
    <w:multiLevelType w:val="hybridMultilevel"/>
    <w:tmpl w:val="ED8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15:restartNumberingAfterBreak="0">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15:restartNumberingAfterBreak="0">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C46536"/>
    <w:multiLevelType w:val="hybridMultilevel"/>
    <w:tmpl w:val="39665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8" w15:restartNumberingAfterBreak="0">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5"/>
  </w:num>
  <w:num w:numId="2">
    <w:abstractNumId w:val="17"/>
  </w:num>
  <w:num w:numId="3">
    <w:abstractNumId w:val="25"/>
  </w:num>
  <w:num w:numId="4">
    <w:abstractNumId w:val="11"/>
  </w:num>
  <w:num w:numId="5">
    <w:abstractNumId w:val="29"/>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6"/>
  </w:num>
  <w:num w:numId="11">
    <w:abstractNumId w:val="19"/>
  </w:num>
  <w:num w:numId="12">
    <w:abstractNumId w:val="42"/>
  </w:num>
  <w:num w:numId="13">
    <w:abstractNumId w:val="13"/>
  </w:num>
  <w:num w:numId="14">
    <w:abstractNumId w:val="23"/>
  </w:num>
  <w:num w:numId="15">
    <w:abstractNumId w:val="27"/>
  </w:num>
  <w:num w:numId="16">
    <w:abstractNumId w:val="24"/>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4"/>
  </w:num>
  <w:num w:numId="31">
    <w:abstractNumId w:val="20"/>
  </w:num>
  <w:num w:numId="32">
    <w:abstractNumId w:val="12"/>
  </w:num>
  <w:num w:numId="33">
    <w:abstractNumId w:val="21"/>
  </w:num>
  <w:num w:numId="34">
    <w:abstractNumId w:val="15"/>
  </w:num>
  <w:num w:numId="35">
    <w:abstractNumId w:val="43"/>
  </w:num>
  <w:num w:numId="36">
    <w:abstractNumId w:val="40"/>
  </w:num>
  <w:num w:numId="37">
    <w:abstractNumId w:val="34"/>
  </w:num>
  <w:num w:numId="38">
    <w:abstractNumId w:val="18"/>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2"/>
  </w:num>
  <w:num w:numId="41">
    <w:abstractNumId w:val="30"/>
  </w:num>
  <w:num w:numId="42">
    <w:abstractNumId w:val="37"/>
  </w:num>
  <w:num w:numId="43">
    <w:abstractNumId w:val="36"/>
  </w:num>
  <w:num w:numId="44">
    <w:abstractNumId w:val="28"/>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le, Parshuram">
    <w15:presenceInfo w15:providerId="AD" w15:userId="S-1-5-21-1004336348-1383384898-1417001333-739170"/>
  </w15:person>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4A"/>
    <w:rsid w:val="00022E4A"/>
    <w:rsid w:val="00035CF7"/>
    <w:rsid w:val="00057B53"/>
    <w:rsid w:val="00081CF9"/>
    <w:rsid w:val="000846D7"/>
    <w:rsid w:val="00097888"/>
    <w:rsid w:val="000A6394"/>
    <w:rsid w:val="000A68AF"/>
    <w:rsid w:val="000B634D"/>
    <w:rsid w:val="000B7FED"/>
    <w:rsid w:val="000C038A"/>
    <w:rsid w:val="000C6598"/>
    <w:rsid w:val="000C6E4A"/>
    <w:rsid w:val="000D2626"/>
    <w:rsid w:val="000D2F8B"/>
    <w:rsid w:val="000E50B1"/>
    <w:rsid w:val="001204C6"/>
    <w:rsid w:val="001321B5"/>
    <w:rsid w:val="00145D43"/>
    <w:rsid w:val="00152DD0"/>
    <w:rsid w:val="00161B32"/>
    <w:rsid w:val="001740D3"/>
    <w:rsid w:val="00192C46"/>
    <w:rsid w:val="00194173"/>
    <w:rsid w:val="001A08B3"/>
    <w:rsid w:val="001A7B60"/>
    <w:rsid w:val="001B52F0"/>
    <w:rsid w:val="001B5AEC"/>
    <w:rsid w:val="001B7A65"/>
    <w:rsid w:val="001E41F3"/>
    <w:rsid w:val="00211143"/>
    <w:rsid w:val="00212435"/>
    <w:rsid w:val="0021492F"/>
    <w:rsid w:val="0022060A"/>
    <w:rsid w:val="0022311C"/>
    <w:rsid w:val="00244B94"/>
    <w:rsid w:val="0026004D"/>
    <w:rsid w:val="00263720"/>
    <w:rsid w:val="002640DD"/>
    <w:rsid w:val="00275D12"/>
    <w:rsid w:val="00284FEB"/>
    <w:rsid w:val="002860C4"/>
    <w:rsid w:val="002B5741"/>
    <w:rsid w:val="002C05B3"/>
    <w:rsid w:val="0030319C"/>
    <w:rsid w:val="00305409"/>
    <w:rsid w:val="00331349"/>
    <w:rsid w:val="003540E4"/>
    <w:rsid w:val="003609EF"/>
    <w:rsid w:val="0036231A"/>
    <w:rsid w:val="00374DD4"/>
    <w:rsid w:val="00386BED"/>
    <w:rsid w:val="003A2152"/>
    <w:rsid w:val="003A684C"/>
    <w:rsid w:val="003A6D7E"/>
    <w:rsid w:val="003B06BD"/>
    <w:rsid w:val="003C1F62"/>
    <w:rsid w:val="003C4A87"/>
    <w:rsid w:val="003E1A36"/>
    <w:rsid w:val="003F0E6D"/>
    <w:rsid w:val="003F40D0"/>
    <w:rsid w:val="003F5054"/>
    <w:rsid w:val="00404572"/>
    <w:rsid w:val="00410371"/>
    <w:rsid w:val="00411BFA"/>
    <w:rsid w:val="004242F1"/>
    <w:rsid w:val="0046070F"/>
    <w:rsid w:val="004770D0"/>
    <w:rsid w:val="00497A5B"/>
    <w:rsid w:val="004B75B7"/>
    <w:rsid w:val="004F3925"/>
    <w:rsid w:val="004F6837"/>
    <w:rsid w:val="0050573E"/>
    <w:rsid w:val="00514073"/>
    <w:rsid w:val="0051580D"/>
    <w:rsid w:val="00523937"/>
    <w:rsid w:val="00527743"/>
    <w:rsid w:val="00547111"/>
    <w:rsid w:val="005637D0"/>
    <w:rsid w:val="005723D6"/>
    <w:rsid w:val="00576EEF"/>
    <w:rsid w:val="00592D74"/>
    <w:rsid w:val="00596665"/>
    <w:rsid w:val="005B2E3C"/>
    <w:rsid w:val="005C277C"/>
    <w:rsid w:val="005E15CB"/>
    <w:rsid w:val="005E2C44"/>
    <w:rsid w:val="0061252E"/>
    <w:rsid w:val="00621188"/>
    <w:rsid w:val="006257ED"/>
    <w:rsid w:val="00633E9F"/>
    <w:rsid w:val="00647C64"/>
    <w:rsid w:val="006672AD"/>
    <w:rsid w:val="0068093D"/>
    <w:rsid w:val="006819E0"/>
    <w:rsid w:val="00681C77"/>
    <w:rsid w:val="00695808"/>
    <w:rsid w:val="006A4AC1"/>
    <w:rsid w:val="006B46FB"/>
    <w:rsid w:val="006C7A0C"/>
    <w:rsid w:val="006D142E"/>
    <w:rsid w:val="006D5823"/>
    <w:rsid w:val="006E21FB"/>
    <w:rsid w:val="006E7DEF"/>
    <w:rsid w:val="00755420"/>
    <w:rsid w:val="00792342"/>
    <w:rsid w:val="007977A8"/>
    <w:rsid w:val="007A1660"/>
    <w:rsid w:val="007B512A"/>
    <w:rsid w:val="007C2097"/>
    <w:rsid w:val="007C5644"/>
    <w:rsid w:val="007D6A07"/>
    <w:rsid w:val="007F4147"/>
    <w:rsid w:val="007F7259"/>
    <w:rsid w:val="008040A8"/>
    <w:rsid w:val="00806737"/>
    <w:rsid w:val="008279FA"/>
    <w:rsid w:val="008504CF"/>
    <w:rsid w:val="008626E7"/>
    <w:rsid w:val="00862786"/>
    <w:rsid w:val="00867D26"/>
    <w:rsid w:val="00870EE7"/>
    <w:rsid w:val="00871094"/>
    <w:rsid w:val="00885E79"/>
    <w:rsid w:val="00890EBC"/>
    <w:rsid w:val="00893167"/>
    <w:rsid w:val="008A45A6"/>
    <w:rsid w:val="008A7642"/>
    <w:rsid w:val="008B38AB"/>
    <w:rsid w:val="008E40E9"/>
    <w:rsid w:val="008F686C"/>
    <w:rsid w:val="009078B8"/>
    <w:rsid w:val="00910996"/>
    <w:rsid w:val="00913850"/>
    <w:rsid w:val="009148DE"/>
    <w:rsid w:val="00930BB6"/>
    <w:rsid w:val="00944B78"/>
    <w:rsid w:val="009631A8"/>
    <w:rsid w:val="00976378"/>
    <w:rsid w:val="009777D9"/>
    <w:rsid w:val="00991B88"/>
    <w:rsid w:val="00992559"/>
    <w:rsid w:val="009A5753"/>
    <w:rsid w:val="009A579D"/>
    <w:rsid w:val="009C6807"/>
    <w:rsid w:val="009D1370"/>
    <w:rsid w:val="009D2C01"/>
    <w:rsid w:val="009E3297"/>
    <w:rsid w:val="009E3418"/>
    <w:rsid w:val="009E61F2"/>
    <w:rsid w:val="009F5316"/>
    <w:rsid w:val="009F734F"/>
    <w:rsid w:val="00A11597"/>
    <w:rsid w:val="00A12392"/>
    <w:rsid w:val="00A246B6"/>
    <w:rsid w:val="00A3075C"/>
    <w:rsid w:val="00A36611"/>
    <w:rsid w:val="00A4455F"/>
    <w:rsid w:val="00A47E70"/>
    <w:rsid w:val="00A50CF0"/>
    <w:rsid w:val="00A7671C"/>
    <w:rsid w:val="00A849B0"/>
    <w:rsid w:val="00AA1918"/>
    <w:rsid w:val="00AA2CBC"/>
    <w:rsid w:val="00AC5820"/>
    <w:rsid w:val="00AD1CD8"/>
    <w:rsid w:val="00AE0929"/>
    <w:rsid w:val="00AE6DC5"/>
    <w:rsid w:val="00B22F72"/>
    <w:rsid w:val="00B258BB"/>
    <w:rsid w:val="00B337B4"/>
    <w:rsid w:val="00B67B97"/>
    <w:rsid w:val="00B70010"/>
    <w:rsid w:val="00B70DFB"/>
    <w:rsid w:val="00B72046"/>
    <w:rsid w:val="00B90851"/>
    <w:rsid w:val="00B968C8"/>
    <w:rsid w:val="00BA3EC5"/>
    <w:rsid w:val="00BA51D9"/>
    <w:rsid w:val="00BB24FE"/>
    <w:rsid w:val="00BB5DFC"/>
    <w:rsid w:val="00BB60EA"/>
    <w:rsid w:val="00BC52B8"/>
    <w:rsid w:val="00BD279D"/>
    <w:rsid w:val="00BD6BB8"/>
    <w:rsid w:val="00C04870"/>
    <w:rsid w:val="00C12D9E"/>
    <w:rsid w:val="00C12E30"/>
    <w:rsid w:val="00C17124"/>
    <w:rsid w:val="00C26EA2"/>
    <w:rsid w:val="00C31397"/>
    <w:rsid w:val="00C32AC8"/>
    <w:rsid w:val="00C60AB5"/>
    <w:rsid w:val="00C66BA2"/>
    <w:rsid w:val="00C73B70"/>
    <w:rsid w:val="00C8548D"/>
    <w:rsid w:val="00C85E67"/>
    <w:rsid w:val="00C91B53"/>
    <w:rsid w:val="00C95985"/>
    <w:rsid w:val="00CC5026"/>
    <w:rsid w:val="00CC68D0"/>
    <w:rsid w:val="00CC68E8"/>
    <w:rsid w:val="00CC6A7C"/>
    <w:rsid w:val="00CD72F1"/>
    <w:rsid w:val="00CE5043"/>
    <w:rsid w:val="00CF316B"/>
    <w:rsid w:val="00CF477E"/>
    <w:rsid w:val="00D03F80"/>
    <w:rsid w:val="00D03F9A"/>
    <w:rsid w:val="00D06D51"/>
    <w:rsid w:val="00D21FF7"/>
    <w:rsid w:val="00D24991"/>
    <w:rsid w:val="00D37FCA"/>
    <w:rsid w:val="00D50255"/>
    <w:rsid w:val="00D75CFD"/>
    <w:rsid w:val="00D84DBC"/>
    <w:rsid w:val="00DD0C49"/>
    <w:rsid w:val="00DE34CF"/>
    <w:rsid w:val="00E02D02"/>
    <w:rsid w:val="00E11147"/>
    <w:rsid w:val="00E13F3D"/>
    <w:rsid w:val="00E1496F"/>
    <w:rsid w:val="00E16745"/>
    <w:rsid w:val="00E34898"/>
    <w:rsid w:val="00E42800"/>
    <w:rsid w:val="00E46655"/>
    <w:rsid w:val="00E66A26"/>
    <w:rsid w:val="00E97CAF"/>
    <w:rsid w:val="00EB09B7"/>
    <w:rsid w:val="00ED76BF"/>
    <w:rsid w:val="00EE2DF5"/>
    <w:rsid w:val="00EE7D7C"/>
    <w:rsid w:val="00EF20D4"/>
    <w:rsid w:val="00EF5C03"/>
    <w:rsid w:val="00F15111"/>
    <w:rsid w:val="00F25D98"/>
    <w:rsid w:val="00F300FB"/>
    <w:rsid w:val="00F44569"/>
    <w:rsid w:val="00F81466"/>
    <w:rsid w:val="00FB5F3B"/>
    <w:rsid w:val="00FB6386"/>
    <w:rsid w:val="00FC3713"/>
    <w:rsid w:val="00FD5E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4FC62"/>
  <w15:docId w15:val="{7264220E-06AA-4C58-99DC-4D92F751A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786"/>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qFormat/>
    <w:rsid w:val="000B7FED"/>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rsid w:val="000B7FED"/>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rsid w:val="000B7FED"/>
    <w:pPr>
      <w:outlineLvl w:val="6"/>
    </w:pPr>
  </w:style>
  <w:style w:type="paragraph" w:styleId="Heading8">
    <w:name w:val="heading 8"/>
    <w:aliases w:val="Annex"/>
    <w:basedOn w:val="Heading1"/>
    <w:next w:val="Normal"/>
    <w:qFormat/>
    <w:rsid w:val="000B7FED"/>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aliases w:val="ft#,fr"/>
    <w:semiHidden/>
    <w:rsid w:val="000B7FED"/>
    <w:rPr>
      <w:b/>
      <w:position w:val="6"/>
      <w:sz w:val="16"/>
    </w:rPr>
  </w:style>
  <w:style w:type="paragraph" w:styleId="FootnoteText">
    <w:name w:val="footnote text"/>
    <w:aliases w:val="ftx,f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A68AF"/>
    <w:rPr>
      <w:rFonts w:ascii="Times New Roman" w:hAnsi="Times New Roman"/>
      <w:lang w:val="en-GB" w:eastAsia="en-US"/>
    </w:rPr>
  </w:style>
  <w:style w:type="character" w:customStyle="1" w:styleId="B2Char">
    <w:name w:val="B2 Char"/>
    <w:link w:val="B20"/>
    <w:rsid w:val="000A68AF"/>
    <w:rPr>
      <w:rFonts w:ascii="Times New Roman" w:hAnsi="Times New Roman"/>
      <w:lang w:val="en-GB" w:eastAsia="en-US"/>
    </w:rPr>
  </w:style>
  <w:style w:type="character" w:customStyle="1" w:styleId="B1Char">
    <w:name w:val="B1 Char"/>
    <w:link w:val="B10"/>
    <w:rsid w:val="000A68AF"/>
    <w:rPr>
      <w:rFonts w:ascii="Times New Roman" w:hAnsi="Times New Roman"/>
      <w:lang w:val="en-GB" w:eastAsia="en-US"/>
    </w:rPr>
  </w:style>
  <w:style w:type="character" w:customStyle="1" w:styleId="B3Char">
    <w:name w:val="B3 Char"/>
    <w:link w:val="B30"/>
    <w:rsid w:val="000A68AF"/>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6D7E"/>
    <w:rPr>
      <w:rFonts w:ascii="Arial" w:hAnsi="Arial"/>
      <w:sz w:val="28"/>
      <w:lang w:val="en-GB" w:eastAsia="en-US"/>
    </w:rPr>
  </w:style>
  <w:style w:type="paragraph" w:styleId="ListParagraph">
    <w:name w:val="List Paragraph"/>
    <w:basedOn w:val="Normal"/>
    <w:uiPriority w:val="34"/>
    <w:qFormat/>
    <w:rsid w:val="00AE6DC5"/>
    <w:pPr>
      <w:ind w:left="720"/>
      <w:contextualSpacing/>
    </w:pPr>
  </w:style>
  <w:style w:type="character" w:customStyle="1" w:styleId="EXCar">
    <w:name w:val="EX Car"/>
    <w:link w:val="EX"/>
    <w:rsid w:val="00EF20D4"/>
    <w:rPr>
      <w:rFonts w:ascii="Times New Roman" w:hAnsi="Times New Roman"/>
      <w:lang w:val="en-GB" w:eastAsia="en-US"/>
    </w:rPr>
  </w:style>
  <w:style w:type="character" w:customStyle="1" w:styleId="THZchn">
    <w:name w:val="TH Zchn"/>
    <w:link w:val="TH"/>
    <w:rsid w:val="00F44569"/>
    <w:rPr>
      <w:rFonts w:ascii="Arial" w:hAnsi="Arial"/>
      <w:b/>
      <w:lang w:val="en-GB" w:eastAsia="en-US"/>
    </w:rPr>
  </w:style>
  <w:style w:type="paragraph" w:styleId="IndexHeading">
    <w:name w:val="index heading"/>
    <w:basedOn w:val="Normal"/>
    <w:next w:val="Normal"/>
    <w:semiHidden/>
    <w:rsid w:val="00BB60E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B60EA"/>
    <w:pPr>
      <w:overflowPunct w:val="0"/>
      <w:autoSpaceDE w:val="0"/>
      <w:autoSpaceDN w:val="0"/>
      <w:adjustRightInd w:val="0"/>
      <w:ind w:left="851"/>
      <w:textAlignment w:val="baseline"/>
    </w:pPr>
  </w:style>
  <w:style w:type="paragraph" w:customStyle="1" w:styleId="INDENT2">
    <w:name w:val="INDENT2"/>
    <w:basedOn w:val="Normal"/>
    <w:rsid w:val="00BB60EA"/>
    <w:pPr>
      <w:overflowPunct w:val="0"/>
      <w:autoSpaceDE w:val="0"/>
      <w:autoSpaceDN w:val="0"/>
      <w:adjustRightInd w:val="0"/>
      <w:ind w:left="1135" w:hanging="284"/>
      <w:textAlignment w:val="baseline"/>
    </w:pPr>
  </w:style>
  <w:style w:type="paragraph" w:customStyle="1" w:styleId="INDENT3">
    <w:name w:val="INDENT3"/>
    <w:basedOn w:val="Normal"/>
    <w:rsid w:val="00BB60E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B60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B60EA"/>
    <w:pPr>
      <w:keepNext/>
      <w:keepLines/>
      <w:overflowPunct w:val="0"/>
      <w:autoSpaceDE w:val="0"/>
      <w:autoSpaceDN w:val="0"/>
      <w:adjustRightInd w:val="0"/>
      <w:textAlignment w:val="baseline"/>
    </w:pPr>
    <w:rPr>
      <w:b/>
    </w:rPr>
  </w:style>
  <w:style w:type="paragraph" w:customStyle="1" w:styleId="enumlev2">
    <w:name w:val="enumlev2"/>
    <w:basedOn w:val="Normal"/>
    <w:rsid w:val="00BB60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B60E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BB60E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B60E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B60EA"/>
    <w:rPr>
      <w:rFonts w:ascii="Courier New" w:hAnsi="Courier New"/>
      <w:lang w:val="nb-NO" w:eastAsia="en-US"/>
    </w:rPr>
  </w:style>
  <w:style w:type="paragraph" w:customStyle="1" w:styleId="TAJ">
    <w:name w:val="TAJ"/>
    <w:basedOn w:val="TH"/>
    <w:rsid w:val="00BB60EA"/>
    <w:pPr>
      <w:overflowPunct w:val="0"/>
      <w:autoSpaceDE w:val="0"/>
      <w:autoSpaceDN w:val="0"/>
      <w:adjustRightInd w:val="0"/>
      <w:textAlignment w:val="baseline"/>
    </w:pPr>
  </w:style>
  <w:style w:type="paragraph" w:styleId="BodyText">
    <w:name w:val="Body Text"/>
    <w:basedOn w:val="Normal"/>
    <w:link w:val="BodyTextChar"/>
    <w:rsid w:val="00BB60EA"/>
    <w:pPr>
      <w:overflowPunct w:val="0"/>
      <w:autoSpaceDE w:val="0"/>
      <w:autoSpaceDN w:val="0"/>
      <w:adjustRightInd w:val="0"/>
      <w:textAlignment w:val="baseline"/>
    </w:pPr>
  </w:style>
  <w:style w:type="character" w:customStyle="1" w:styleId="BodyTextChar">
    <w:name w:val="Body Text Char"/>
    <w:basedOn w:val="DefaultParagraphFont"/>
    <w:link w:val="BodyText"/>
    <w:rsid w:val="00BB60EA"/>
    <w:rPr>
      <w:rFonts w:ascii="Times New Roman" w:hAnsi="Times New Roman"/>
      <w:lang w:val="en-GB" w:eastAsia="en-US"/>
    </w:rPr>
  </w:style>
  <w:style w:type="paragraph" w:customStyle="1" w:styleId="Guidance">
    <w:name w:val="Guidance"/>
    <w:basedOn w:val="Normal"/>
    <w:rsid w:val="00BB60EA"/>
    <w:pPr>
      <w:overflowPunct w:val="0"/>
      <w:autoSpaceDE w:val="0"/>
      <w:autoSpaceDN w:val="0"/>
      <w:adjustRightInd w:val="0"/>
      <w:textAlignment w:val="baseline"/>
    </w:pPr>
    <w:rPr>
      <w:i/>
      <w:color w:val="0000FF"/>
    </w:rPr>
  </w:style>
  <w:style w:type="paragraph" w:customStyle="1" w:styleId="AppendixHeading">
    <w:name w:val="Appendix Heading"/>
    <w:basedOn w:val="Heading1"/>
    <w:next w:val="Normal"/>
    <w:rsid w:val="00BB60EA"/>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BB60EA"/>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eastAsia="x-none"/>
    </w:rPr>
  </w:style>
  <w:style w:type="paragraph" w:customStyle="1" w:styleId="Reference">
    <w:name w:val="Reference"/>
    <w:basedOn w:val="Normal"/>
    <w:rsid w:val="00BB60EA"/>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Normal"/>
    <w:rsid w:val="00BB60EA"/>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Normal"/>
    <w:rsid w:val="00BB60EA"/>
    <w:pPr>
      <w:numPr>
        <w:numId w:val="6"/>
      </w:numPr>
      <w:tabs>
        <w:tab w:val="left" w:pos="567"/>
      </w:tabs>
      <w:overflowPunct w:val="0"/>
      <w:autoSpaceDE w:val="0"/>
      <w:autoSpaceDN w:val="0"/>
      <w:adjustRightInd w:val="0"/>
      <w:textAlignment w:val="baseline"/>
    </w:pPr>
  </w:style>
  <w:style w:type="paragraph" w:customStyle="1" w:styleId="B2">
    <w:name w:val="B2+"/>
    <w:basedOn w:val="Normal"/>
    <w:rsid w:val="00BB60EA"/>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Normal"/>
    <w:rsid w:val="00BB60EA"/>
    <w:pPr>
      <w:numPr>
        <w:numId w:val="10"/>
      </w:numPr>
      <w:tabs>
        <w:tab w:val="left" w:pos="851"/>
      </w:tabs>
      <w:overflowPunct w:val="0"/>
      <w:autoSpaceDE w:val="0"/>
      <w:autoSpaceDN w:val="0"/>
      <w:adjustRightInd w:val="0"/>
      <w:ind w:left="851"/>
      <w:textAlignment w:val="baseline"/>
    </w:pPr>
  </w:style>
  <w:style w:type="paragraph" w:customStyle="1" w:styleId="BN">
    <w:name w:val="BN"/>
    <w:basedOn w:val="Normal"/>
    <w:rsid w:val="00BB60EA"/>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Normal"/>
    <w:rsid w:val="00BB60EA"/>
    <w:pPr>
      <w:numPr>
        <w:numId w:val="11"/>
      </w:numPr>
      <w:overflowPunct w:val="0"/>
      <w:autoSpaceDE w:val="0"/>
      <w:autoSpaceDN w:val="0"/>
      <w:adjustRightInd w:val="0"/>
      <w:spacing w:before="40" w:after="40"/>
      <w:textAlignment w:val="baseline"/>
    </w:pPr>
    <w:rPr>
      <w:rFonts w:ascii="Arial" w:hAnsi="Arial"/>
      <w:lang w:val="en-US"/>
    </w:rPr>
  </w:style>
  <w:style w:type="paragraph" w:customStyle="1" w:styleId="bullet-notnumbered">
    <w:name w:val="bullet - notnumbered"/>
    <w:basedOn w:val="Normal"/>
    <w:rsid w:val="00BB60EA"/>
    <w:pPr>
      <w:numPr>
        <w:numId w:val="12"/>
      </w:numPr>
      <w:overflowPunct w:val="0"/>
      <w:autoSpaceDE w:val="0"/>
      <w:autoSpaceDN w:val="0"/>
      <w:adjustRightInd w:val="0"/>
      <w:spacing w:after="0"/>
      <w:textAlignment w:val="baseline"/>
    </w:pPr>
  </w:style>
  <w:style w:type="paragraph" w:customStyle="1" w:styleId="InformationDetail">
    <w:name w:val="Information Detail"/>
    <w:basedOn w:val="BodyText"/>
    <w:next w:val="BodyText"/>
    <w:autoRedefine/>
    <w:rsid w:val="00BB60EA"/>
    <w:pPr>
      <w:numPr>
        <w:numId w:val="15"/>
      </w:numPr>
      <w:tabs>
        <w:tab w:val="clear" w:pos="360"/>
        <w:tab w:val="num" w:pos="-1832"/>
      </w:tabs>
      <w:spacing w:after="120"/>
      <w:ind w:left="720" w:hanging="360"/>
    </w:pPr>
    <w:rPr>
      <w:rFonts w:ascii="Courier New" w:hAnsi="Courier New"/>
    </w:rPr>
  </w:style>
  <w:style w:type="paragraph" w:styleId="BlockText">
    <w:name w:val="Block Text"/>
    <w:basedOn w:val="Normal"/>
    <w:rsid w:val="00BB60EA"/>
    <w:pPr>
      <w:numPr>
        <w:numId w:val="14"/>
      </w:numPr>
      <w:tabs>
        <w:tab w:val="clear" w:pos="644"/>
      </w:tabs>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B60E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B60EA"/>
    <w:rPr>
      <w:rFonts w:ascii="Times New Roman" w:hAnsi="Times New Roman"/>
      <w:lang w:val="en-GB" w:eastAsia="en-US"/>
    </w:rPr>
  </w:style>
  <w:style w:type="paragraph" w:styleId="BodyText3">
    <w:name w:val="Body Text 3"/>
    <w:basedOn w:val="Normal"/>
    <w:link w:val="BodyText3Char"/>
    <w:rsid w:val="00BB60E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B60EA"/>
    <w:rPr>
      <w:rFonts w:ascii="Times New Roman" w:hAnsi="Times New Roman"/>
      <w:sz w:val="16"/>
      <w:szCs w:val="16"/>
      <w:lang w:val="en-GB" w:eastAsia="en-US"/>
    </w:rPr>
  </w:style>
  <w:style w:type="paragraph" w:styleId="BodyTextFirstIndent">
    <w:name w:val="Body Text First Indent"/>
    <w:basedOn w:val="BodyText"/>
    <w:link w:val="BodyTextFirstIndentChar"/>
    <w:rsid w:val="00BB60EA"/>
    <w:pPr>
      <w:spacing w:after="120"/>
      <w:ind w:firstLine="210"/>
    </w:pPr>
  </w:style>
  <w:style w:type="character" w:customStyle="1" w:styleId="BodyTextFirstIndentChar">
    <w:name w:val="Body Text First Indent Char"/>
    <w:basedOn w:val="BodyTextChar"/>
    <w:link w:val="BodyTextFirstIndent"/>
    <w:rsid w:val="00BB60EA"/>
    <w:rPr>
      <w:rFonts w:ascii="Times New Roman" w:hAnsi="Times New Roman"/>
      <w:lang w:val="en-GB" w:eastAsia="en-US"/>
    </w:rPr>
  </w:style>
  <w:style w:type="paragraph" w:styleId="BodyTextIndent">
    <w:name w:val="Body Text Indent"/>
    <w:basedOn w:val="Normal"/>
    <w:link w:val="BodyTextIndentChar"/>
    <w:rsid w:val="00BB60E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B60EA"/>
    <w:rPr>
      <w:rFonts w:ascii="Times New Roman" w:hAnsi="Times New Roman"/>
      <w:lang w:val="en-GB" w:eastAsia="en-US"/>
    </w:rPr>
  </w:style>
  <w:style w:type="paragraph" w:styleId="BodyTextFirstIndent2">
    <w:name w:val="Body Text First Indent 2"/>
    <w:basedOn w:val="BodyTextIndent"/>
    <w:link w:val="BodyTextFirstIndent2Char"/>
    <w:rsid w:val="00BB60EA"/>
    <w:pPr>
      <w:ind w:firstLine="210"/>
    </w:pPr>
  </w:style>
  <w:style w:type="character" w:customStyle="1" w:styleId="BodyTextFirstIndent2Char">
    <w:name w:val="Body Text First Indent 2 Char"/>
    <w:basedOn w:val="BodyTextIndentChar"/>
    <w:link w:val="BodyTextFirstIndent2"/>
    <w:rsid w:val="00BB60EA"/>
    <w:rPr>
      <w:rFonts w:ascii="Times New Roman" w:hAnsi="Times New Roman"/>
      <w:lang w:val="en-GB" w:eastAsia="en-US"/>
    </w:rPr>
  </w:style>
  <w:style w:type="paragraph" w:styleId="BodyTextIndent2">
    <w:name w:val="Body Text Indent 2"/>
    <w:basedOn w:val="Normal"/>
    <w:link w:val="BodyTextIndent2Char"/>
    <w:rsid w:val="00BB60E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B60EA"/>
    <w:rPr>
      <w:rFonts w:ascii="Times New Roman" w:hAnsi="Times New Roman"/>
      <w:lang w:val="en-GB" w:eastAsia="en-US"/>
    </w:rPr>
  </w:style>
  <w:style w:type="paragraph" w:styleId="BodyTextIndent3">
    <w:name w:val="Body Text Indent 3"/>
    <w:basedOn w:val="Normal"/>
    <w:link w:val="BodyTextIndent3Char"/>
    <w:rsid w:val="00BB60E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B60EA"/>
    <w:rPr>
      <w:rFonts w:ascii="Times New Roman" w:hAnsi="Times New Roman"/>
      <w:sz w:val="16"/>
      <w:szCs w:val="16"/>
      <w:lang w:val="en-GB" w:eastAsia="en-US"/>
    </w:rPr>
  </w:style>
  <w:style w:type="paragraph" w:styleId="Closing">
    <w:name w:val="Closing"/>
    <w:basedOn w:val="Normal"/>
    <w:link w:val="ClosingChar"/>
    <w:rsid w:val="00BB60E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B60EA"/>
    <w:rPr>
      <w:rFonts w:ascii="Times New Roman" w:hAnsi="Times New Roman"/>
      <w:lang w:val="en-GB" w:eastAsia="en-US"/>
    </w:rPr>
  </w:style>
  <w:style w:type="paragraph" w:styleId="Date">
    <w:name w:val="Date"/>
    <w:basedOn w:val="Normal"/>
    <w:next w:val="Normal"/>
    <w:link w:val="DateChar"/>
    <w:rsid w:val="00BB60EA"/>
    <w:pPr>
      <w:overflowPunct w:val="0"/>
      <w:autoSpaceDE w:val="0"/>
      <w:autoSpaceDN w:val="0"/>
      <w:adjustRightInd w:val="0"/>
      <w:textAlignment w:val="baseline"/>
    </w:pPr>
  </w:style>
  <w:style w:type="character" w:customStyle="1" w:styleId="DateChar">
    <w:name w:val="Date Char"/>
    <w:basedOn w:val="DefaultParagraphFont"/>
    <w:link w:val="Date"/>
    <w:rsid w:val="00BB60EA"/>
    <w:rPr>
      <w:rFonts w:ascii="Times New Roman" w:hAnsi="Times New Roman"/>
      <w:lang w:val="en-GB" w:eastAsia="en-US"/>
    </w:rPr>
  </w:style>
  <w:style w:type="paragraph" w:styleId="E-mailSignature">
    <w:name w:val="E-mail Signature"/>
    <w:basedOn w:val="Normal"/>
    <w:link w:val="E-mailSignatureChar"/>
    <w:rsid w:val="00BB60E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B60EA"/>
    <w:rPr>
      <w:rFonts w:ascii="Times New Roman" w:hAnsi="Times New Roman"/>
      <w:lang w:val="en-GB" w:eastAsia="en-US"/>
    </w:rPr>
  </w:style>
  <w:style w:type="character" w:styleId="Emphasis">
    <w:name w:val="Emphasis"/>
    <w:qFormat/>
    <w:rsid w:val="00BB60EA"/>
    <w:rPr>
      <w:i/>
      <w:iCs/>
    </w:rPr>
  </w:style>
  <w:style w:type="character" w:styleId="EndnoteReference">
    <w:name w:val="endnote reference"/>
    <w:semiHidden/>
    <w:rsid w:val="00BB60EA"/>
    <w:rPr>
      <w:vertAlign w:val="superscript"/>
    </w:rPr>
  </w:style>
  <w:style w:type="paragraph" w:styleId="EndnoteText">
    <w:name w:val="endnote text"/>
    <w:basedOn w:val="Normal"/>
    <w:link w:val="EndnoteTextChar"/>
    <w:semiHidden/>
    <w:rsid w:val="00BB60E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BB60EA"/>
    <w:rPr>
      <w:rFonts w:ascii="Times New Roman" w:hAnsi="Times New Roman"/>
      <w:lang w:val="en-GB" w:eastAsia="en-US"/>
    </w:rPr>
  </w:style>
  <w:style w:type="paragraph" w:styleId="EnvelopeAddress">
    <w:name w:val="envelope address"/>
    <w:basedOn w:val="Normal"/>
    <w:rsid w:val="00BB60E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BB60E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BB60EA"/>
  </w:style>
  <w:style w:type="paragraph" w:styleId="HTMLAddress">
    <w:name w:val="HTML Address"/>
    <w:basedOn w:val="Normal"/>
    <w:link w:val="HTMLAddressChar"/>
    <w:rsid w:val="00BB60E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B60EA"/>
    <w:rPr>
      <w:rFonts w:ascii="Times New Roman" w:hAnsi="Times New Roman"/>
      <w:i/>
      <w:iCs/>
      <w:lang w:val="en-GB" w:eastAsia="en-US"/>
    </w:rPr>
  </w:style>
  <w:style w:type="character" w:styleId="HTMLCite">
    <w:name w:val="HTML Cite"/>
    <w:rsid w:val="00BB60EA"/>
    <w:rPr>
      <w:i/>
      <w:iCs/>
    </w:rPr>
  </w:style>
  <w:style w:type="character" w:styleId="HTMLCode">
    <w:name w:val="HTML Code"/>
    <w:rsid w:val="00BB60EA"/>
    <w:rPr>
      <w:rFonts w:ascii="Courier New" w:hAnsi="Courier New"/>
      <w:sz w:val="20"/>
      <w:szCs w:val="20"/>
    </w:rPr>
  </w:style>
  <w:style w:type="character" w:styleId="HTMLDefinition">
    <w:name w:val="HTML Definition"/>
    <w:rsid w:val="00BB60EA"/>
    <w:rPr>
      <w:i/>
      <w:iCs/>
    </w:rPr>
  </w:style>
  <w:style w:type="character" w:styleId="HTMLKeyboard">
    <w:name w:val="HTML Keyboard"/>
    <w:rsid w:val="00BB60EA"/>
    <w:rPr>
      <w:rFonts w:ascii="Courier New" w:hAnsi="Courier New"/>
      <w:sz w:val="20"/>
      <w:szCs w:val="20"/>
    </w:rPr>
  </w:style>
  <w:style w:type="paragraph" w:styleId="HTMLPreformatted">
    <w:name w:val="HTML Preformatted"/>
    <w:basedOn w:val="Normal"/>
    <w:link w:val="HTMLPreformattedChar"/>
    <w:rsid w:val="00BB60E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B60EA"/>
    <w:rPr>
      <w:rFonts w:ascii="Courier New" w:hAnsi="Courier New" w:cs="Courier New"/>
      <w:lang w:val="en-GB" w:eastAsia="en-US"/>
    </w:rPr>
  </w:style>
  <w:style w:type="character" w:styleId="HTMLSample">
    <w:name w:val="HTML Sample"/>
    <w:rsid w:val="00BB60EA"/>
    <w:rPr>
      <w:rFonts w:ascii="Courier New" w:hAnsi="Courier New"/>
    </w:rPr>
  </w:style>
  <w:style w:type="character" w:styleId="HTMLTypewriter">
    <w:name w:val="HTML Typewriter"/>
    <w:rsid w:val="00BB60EA"/>
    <w:rPr>
      <w:rFonts w:ascii="Courier New" w:hAnsi="Courier New"/>
      <w:sz w:val="20"/>
      <w:szCs w:val="20"/>
    </w:rPr>
  </w:style>
  <w:style w:type="character" w:styleId="HTMLVariable">
    <w:name w:val="HTML Variable"/>
    <w:rsid w:val="00BB60EA"/>
    <w:rPr>
      <w:i/>
      <w:iCs/>
    </w:rPr>
  </w:style>
  <w:style w:type="paragraph" w:styleId="Index3">
    <w:name w:val="index 3"/>
    <w:basedOn w:val="Normal"/>
    <w:next w:val="Normal"/>
    <w:autoRedefine/>
    <w:semiHidden/>
    <w:rsid w:val="00BB60E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BB60E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BB60E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BB60E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BB60E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BB60E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BB60EA"/>
    <w:pPr>
      <w:overflowPunct w:val="0"/>
      <w:autoSpaceDE w:val="0"/>
      <w:autoSpaceDN w:val="0"/>
      <w:adjustRightInd w:val="0"/>
      <w:ind w:left="1800" w:hanging="200"/>
      <w:textAlignment w:val="baseline"/>
    </w:pPr>
  </w:style>
  <w:style w:type="character" w:styleId="LineNumber">
    <w:name w:val="line number"/>
    <w:basedOn w:val="DefaultParagraphFont"/>
    <w:rsid w:val="00BB60EA"/>
  </w:style>
  <w:style w:type="paragraph" w:styleId="ListContinue">
    <w:name w:val="List Continue"/>
    <w:basedOn w:val="Normal"/>
    <w:rsid w:val="00BB60EA"/>
    <w:pPr>
      <w:overflowPunct w:val="0"/>
      <w:autoSpaceDE w:val="0"/>
      <w:autoSpaceDN w:val="0"/>
      <w:adjustRightInd w:val="0"/>
      <w:spacing w:after="120"/>
      <w:ind w:left="283"/>
      <w:textAlignment w:val="baseline"/>
    </w:pPr>
  </w:style>
  <w:style w:type="paragraph" w:styleId="ListContinue2">
    <w:name w:val="List Continue 2"/>
    <w:basedOn w:val="Normal"/>
    <w:rsid w:val="00BB60EA"/>
    <w:pPr>
      <w:overflowPunct w:val="0"/>
      <w:autoSpaceDE w:val="0"/>
      <w:autoSpaceDN w:val="0"/>
      <w:adjustRightInd w:val="0"/>
      <w:spacing w:after="120"/>
      <w:ind w:left="566"/>
      <w:textAlignment w:val="baseline"/>
    </w:pPr>
  </w:style>
  <w:style w:type="paragraph" w:styleId="ListContinue3">
    <w:name w:val="List Continue 3"/>
    <w:basedOn w:val="Normal"/>
    <w:rsid w:val="00BB60EA"/>
    <w:pPr>
      <w:overflowPunct w:val="0"/>
      <w:autoSpaceDE w:val="0"/>
      <w:autoSpaceDN w:val="0"/>
      <w:adjustRightInd w:val="0"/>
      <w:spacing w:after="120"/>
      <w:ind w:left="849"/>
      <w:textAlignment w:val="baseline"/>
    </w:pPr>
  </w:style>
  <w:style w:type="paragraph" w:styleId="ListContinue4">
    <w:name w:val="List Continue 4"/>
    <w:basedOn w:val="Normal"/>
    <w:rsid w:val="00BB60EA"/>
    <w:pPr>
      <w:overflowPunct w:val="0"/>
      <w:autoSpaceDE w:val="0"/>
      <w:autoSpaceDN w:val="0"/>
      <w:adjustRightInd w:val="0"/>
      <w:spacing w:after="120"/>
      <w:ind w:left="1132"/>
      <w:textAlignment w:val="baseline"/>
    </w:pPr>
  </w:style>
  <w:style w:type="paragraph" w:styleId="ListContinue5">
    <w:name w:val="List Continue 5"/>
    <w:basedOn w:val="Normal"/>
    <w:rsid w:val="00BB60EA"/>
    <w:pPr>
      <w:overflowPunct w:val="0"/>
      <w:autoSpaceDE w:val="0"/>
      <w:autoSpaceDN w:val="0"/>
      <w:adjustRightInd w:val="0"/>
      <w:spacing w:after="120"/>
      <w:ind w:left="1415"/>
      <w:textAlignment w:val="baseline"/>
    </w:pPr>
  </w:style>
  <w:style w:type="paragraph" w:styleId="ListNumber3">
    <w:name w:val="List Number 3"/>
    <w:basedOn w:val="Normal"/>
    <w:rsid w:val="00BB60EA"/>
    <w:pPr>
      <w:tabs>
        <w:tab w:val="num" w:pos="644"/>
      </w:tabs>
      <w:overflowPunct w:val="0"/>
      <w:autoSpaceDE w:val="0"/>
      <w:autoSpaceDN w:val="0"/>
      <w:adjustRightInd w:val="0"/>
      <w:ind w:left="284"/>
      <w:textAlignment w:val="baseline"/>
    </w:pPr>
  </w:style>
  <w:style w:type="paragraph" w:styleId="ListNumber4">
    <w:name w:val="List Number 4"/>
    <w:basedOn w:val="Normal"/>
    <w:rsid w:val="00BB60EA"/>
    <w:pPr>
      <w:numPr>
        <w:numId w:val="19"/>
      </w:numPr>
      <w:tabs>
        <w:tab w:val="clear" w:pos="926"/>
        <w:tab w:val="num" w:pos="1209"/>
      </w:tabs>
      <w:overflowPunct w:val="0"/>
      <w:autoSpaceDE w:val="0"/>
      <w:autoSpaceDN w:val="0"/>
      <w:adjustRightInd w:val="0"/>
      <w:ind w:left="1209"/>
      <w:textAlignment w:val="baseline"/>
    </w:pPr>
  </w:style>
  <w:style w:type="paragraph" w:styleId="ListNumber5">
    <w:name w:val="List Number 5"/>
    <w:basedOn w:val="Normal"/>
    <w:rsid w:val="00BB60EA"/>
    <w:pPr>
      <w:numPr>
        <w:numId w:val="20"/>
      </w:numPr>
      <w:tabs>
        <w:tab w:val="clear" w:pos="1209"/>
        <w:tab w:val="num" w:pos="1492"/>
      </w:tabs>
      <w:overflowPunct w:val="0"/>
      <w:autoSpaceDE w:val="0"/>
      <w:autoSpaceDN w:val="0"/>
      <w:adjustRightInd w:val="0"/>
      <w:ind w:left="1492"/>
      <w:textAlignment w:val="baseline"/>
    </w:pPr>
  </w:style>
  <w:style w:type="paragraph" w:styleId="MacroText">
    <w:name w:val="macro"/>
    <w:link w:val="MacroTextChar"/>
    <w:semiHidden/>
    <w:rsid w:val="00BB60EA"/>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BB60EA"/>
    <w:rPr>
      <w:rFonts w:ascii="Courier New" w:hAnsi="Courier New" w:cs="Courier New"/>
      <w:lang w:val="en-GB" w:eastAsia="en-US"/>
    </w:rPr>
  </w:style>
  <w:style w:type="paragraph" w:styleId="MessageHeader">
    <w:name w:val="Message Header"/>
    <w:basedOn w:val="Normal"/>
    <w:link w:val="MessageHeaderChar"/>
    <w:rsid w:val="00BB60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BB60EA"/>
    <w:rPr>
      <w:rFonts w:ascii="Arial" w:hAnsi="Arial" w:cs="Arial"/>
      <w:sz w:val="24"/>
      <w:szCs w:val="24"/>
      <w:shd w:val="pct20" w:color="auto" w:fill="auto"/>
      <w:lang w:val="en-GB" w:eastAsia="en-US"/>
    </w:rPr>
  </w:style>
  <w:style w:type="paragraph" w:styleId="NormalWeb">
    <w:name w:val="Normal (Web)"/>
    <w:basedOn w:val="Normal"/>
    <w:rsid w:val="00BB60EA"/>
    <w:pPr>
      <w:overflowPunct w:val="0"/>
      <w:autoSpaceDE w:val="0"/>
      <w:autoSpaceDN w:val="0"/>
      <w:adjustRightInd w:val="0"/>
      <w:textAlignment w:val="baseline"/>
    </w:pPr>
    <w:rPr>
      <w:sz w:val="24"/>
      <w:szCs w:val="24"/>
    </w:rPr>
  </w:style>
  <w:style w:type="paragraph" w:styleId="NormalIndent">
    <w:name w:val="Normal Indent"/>
    <w:basedOn w:val="Normal"/>
    <w:rsid w:val="00BB60E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B60E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B60EA"/>
    <w:rPr>
      <w:rFonts w:ascii="Times New Roman" w:hAnsi="Times New Roman"/>
      <w:lang w:val="en-GB" w:eastAsia="en-US"/>
    </w:rPr>
  </w:style>
  <w:style w:type="character" w:styleId="PageNumber">
    <w:name w:val="page number"/>
    <w:basedOn w:val="DefaultParagraphFont"/>
    <w:rsid w:val="00BB60EA"/>
  </w:style>
  <w:style w:type="paragraph" w:styleId="Salutation">
    <w:name w:val="Salutation"/>
    <w:basedOn w:val="Normal"/>
    <w:next w:val="Normal"/>
    <w:link w:val="SalutationChar"/>
    <w:rsid w:val="00BB60E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B60EA"/>
    <w:rPr>
      <w:rFonts w:ascii="Times New Roman" w:hAnsi="Times New Roman"/>
      <w:lang w:val="en-GB" w:eastAsia="en-US"/>
    </w:rPr>
  </w:style>
  <w:style w:type="paragraph" w:styleId="Signature">
    <w:name w:val="Signature"/>
    <w:basedOn w:val="Normal"/>
    <w:link w:val="SignatureChar"/>
    <w:rsid w:val="00BB60E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B60EA"/>
    <w:rPr>
      <w:rFonts w:ascii="Times New Roman" w:hAnsi="Times New Roman"/>
      <w:lang w:val="en-GB" w:eastAsia="en-US"/>
    </w:rPr>
  </w:style>
  <w:style w:type="character" w:styleId="Strong">
    <w:name w:val="Strong"/>
    <w:qFormat/>
    <w:rsid w:val="00BB60EA"/>
    <w:rPr>
      <w:b/>
      <w:bCs/>
    </w:rPr>
  </w:style>
  <w:style w:type="paragraph" w:styleId="Subtitle">
    <w:name w:val="Subtitle"/>
    <w:basedOn w:val="Normal"/>
    <w:link w:val="SubtitleChar"/>
    <w:qFormat/>
    <w:rsid w:val="00BB60E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BB60EA"/>
    <w:rPr>
      <w:rFonts w:ascii="Arial" w:hAnsi="Arial" w:cs="Arial"/>
      <w:sz w:val="24"/>
      <w:szCs w:val="24"/>
      <w:lang w:val="en-GB" w:eastAsia="en-US"/>
    </w:rPr>
  </w:style>
  <w:style w:type="paragraph" w:styleId="TableofAuthorities">
    <w:name w:val="table of authorities"/>
    <w:basedOn w:val="Normal"/>
    <w:next w:val="Normal"/>
    <w:semiHidden/>
    <w:rsid w:val="00BB60E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BB60EA"/>
    <w:pPr>
      <w:overflowPunct w:val="0"/>
      <w:autoSpaceDE w:val="0"/>
      <w:autoSpaceDN w:val="0"/>
      <w:adjustRightInd w:val="0"/>
      <w:ind w:left="400" w:hanging="400"/>
      <w:textAlignment w:val="baseline"/>
    </w:pPr>
  </w:style>
  <w:style w:type="paragraph" w:styleId="Title">
    <w:name w:val="Title"/>
    <w:basedOn w:val="Normal"/>
    <w:link w:val="TitleChar"/>
    <w:qFormat/>
    <w:rsid w:val="00BB60E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BB60EA"/>
    <w:rPr>
      <w:rFonts w:ascii="Arial" w:hAnsi="Arial" w:cs="Arial"/>
      <w:b/>
      <w:bCs/>
      <w:kern w:val="28"/>
      <w:sz w:val="32"/>
      <w:szCs w:val="32"/>
      <w:lang w:val="en-GB" w:eastAsia="en-US"/>
    </w:rPr>
  </w:style>
  <w:style w:type="paragraph" w:styleId="TOAHeading">
    <w:name w:val="toa heading"/>
    <w:basedOn w:val="Normal"/>
    <w:next w:val="Normal"/>
    <w:semiHidden/>
    <w:rsid w:val="00BB60EA"/>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Normal"/>
    <w:rsid w:val="00BB60EA"/>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B60EA"/>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B60EA"/>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B60EA"/>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B60EA"/>
    <w:pPr>
      <w:tabs>
        <w:tab w:val="left" w:pos="284"/>
      </w:tabs>
      <w:overflowPunct w:val="0"/>
      <w:autoSpaceDE w:val="0"/>
      <w:autoSpaceDN w:val="0"/>
      <w:adjustRightInd w:val="0"/>
      <w:ind w:left="284" w:hanging="284"/>
      <w:textAlignment w:val="baseline"/>
    </w:pPr>
  </w:style>
  <w:style w:type="paragraph" w:customStyle="1" w:styleId="B11">
    <w:name w:val="B1#"/>
    <w:basedOn w:val="Normal"/>
    <w:rsid w:val="00BB60EA"/>
    <w:pPr>
      <w:overflowPunct w:val="0"/>
      <w:autoSpaceDE w:val="0"/>
      <w:autoSpaceDN w:val="0"/>
      <w:adjustRightInd w:val="0"/>
      <w:textAlignment w:val="baseline"/>
    </w:pPr>
  </w:style>
  <w:style w:type="paragraph" w:customStyle="1" w:styleId="BulletList">
    <w:name w:val="Bullet List"/>
    <w:basedOn w:val="Normal"/>
    <w:rsid w:val="00BB60EA"/>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Normal"/>
    <w:rsid w:val="00BB60EA"/>
    <w:pPr>
      <w:numPr>
        <w:numId w:val="34"/>
      </w:numPr>
      <w:spacing w:after="60"/>
    </w:pPr>
  </w:style>
  <w:style w:type="paragraph" w:customStyle="1" w:styleId="ZDISCLAIMER">
    <w:name w:val="ZDISCLAIMER"/>
    <w:basedOn w:val="Normal"/>
    <w:rsid w:val="00BB60EA"/>
    <w:pPr>
      <w:spacing w:after="60"/>
    </w:pPr>
  </w:style>
  <w:style w:type="paragraph" w:customStyle="1" w:styleId="Numbered1">
    <w:name w:val="Numbered 1"/>
    <w:basedOn w:val="Normal"/>
    <w:rsid w:val="00BB60EA"/>
    <w:pPr>
      <w:numPr>
        <w:numId w:val="18"/>
      </w:numPr>
      <w:spacing w:after="120"/>
      <w:jc w:val="both"/>
    </w:pPr>
    <w:rPr>
      <w:rFonts w:ascii="Arial" w:hAnsi="Arial"/>
      <w:sz w:val="22"/>
      <w:lang w:val="en-US"/>
    </w:rPr>
  </w:style>
  <w:style w:type="paragraph" w:customStyle="1" w:styleId="Author">
    <w:name w:val="Author"/>
    <w:basedOn w:val="Title"/>
    <w:rsid w:val="00BB60EA"/>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Normal"/>
    <w:rsid w:val="00BB60EA"/>
    <w:pPr>
      <w:tabs>
        <w:tab w:val="num" w:pos="360"/>
      </w:tabs>
      <w:spacing w:before="120" w:after="120"/>
      <w:ind w:left="360" w:hanging="360"/>
    </w:pPr>
    <w:rPr>
      <w:rFonts w:ascii="Arial" w:hAnsi="Arial"/>
      <w:sz w:val="22"/>
      <w:lang w:val="en-US"/>
    </w:rPr>
  </w:style>
  <w:style w:type="paragraph" w:customStyle="1" w:styleId="Figure">
    <w:name w:val="Figure"/>
    <w:basedOn w:val="Normal"/>
    <w:next w:val="Normal"/>
    <w:rsid w:val="00BB60EA"/>
    <w:pPr>
      <w:keepNext/>
      <w:keepLines/>
      <w:spacing w:before="480" w:after="240"/>
      <w:jc w:val="center"/>
    </w:pPr>
    <w:rPr>
      <w:rFonts w:ascii="Arial" w:hAnsi="Arial"/>
      <w:sz w:val="22"/>
      <w:lang w:val="en-US"/>
    </w:rPr>
  </w:style>
  <w:style w:type="paragraph" w:customStyle="1" w:styleId="00BodyText">
    <w:name w:val="00 BodyText"/>
    <w:basedOn w:val="Normal"/>
    <w:rsid w:val="00BB60EA"/>
    <w:pPr>
      <w:spacing w:after="220"/>
    </w:pPr>
    <w:rPr>
      <w:rFonts w:ascii="Arial" w:hAnsi="Arial"/>
      <w:sz w:val="22"/>
      <w:lang w:val="en-US"/>
    </w:rPr>
  </w:style>
  <w:style w:type="paragraph" w:customStyle="1" w:styleId="a">
    <w:name w:val="??"/>
    <w:rsid w:val="00BB60EA"/>
    <w:pPr>
      <w:widowControl w:val="0"/>
    </w:pPr>
    <w:rPr>
      <w:rFonts w:ascii="Times New Roman" w:hAnsi="Times New Roman"/>
      <w:lang w:val="en-US" w:eastAsia="en-US"/>
    </w:rPr>
  </w:style>
  <w:style w:type="paragraph" w:customStyle="1" w:styleId="2">
    <w:name w:val="??? 2"/>
    <w:basedOn w:val="a"/>
    <w:next w:val="a"/>
    <w:rsid w:val="00BB60EA"/>
    <w:pPr>
      <w:keepNext/>
    </w:pPr>
    <w:rPr>
      <w:rFonts w:ascii="Arial" w:hAnsi="Arial"/>
      <w:b/>
      <w:sz w:val="24"/>
    </w:rPr>
  </w:style>
  <w:style w:type="character" w:customStyle="1" w:styleId="Nortel">
    <w:name w:val="Nortel"/>
    <w:rsid w:val="00BB60EA"/>
    <w:rPr>
      <w:rFonts w:ascii="Arial" w:hAnsi="Arial" w:cs="Arial"/>
      <w:color w:val="000080"/>
      <w:sz w:val="20"/>
    </w:rPr>
  </w:style>
  <w:style w:type="paragraph" w:customStyle="1" w:styleId="para0">
    <w:name w:val="para0"/>
    <w:basedOn w:val="Normal"/>
    <w:rsid w:val="00BB60EA"/>
    <w:pPr>
      <w:spacing w:after="0"/>
    </w:pPr>
    <w:rPr>
      <w:szCs w:val="24"/>
      <w:lang w:val="en-US"/>
    </w:rPr>
  </w:style>
  <w:style w:type="paragraph" w:customStyle="1" w:styleId="ZVERSION">
    <w:name w:val="ZVERSION"/>
    <w:basedOn w:val="Normal"/>
    <w:next w:val="Normal"/>
    <w:rsid w:val="00BB60EA"/>
    <w:pPr>
      <w:widowControl w:val="0"/>
      <w:spacing w:after="0"/>
      <w:jc w:val="right"/>
    </w:pPr>
    <w:rPr>
      <w:rFonts w:ascii="Arial" w:hAnsi="Arial"/>
      <w:sz w:val="32"/>
    </w:rPr>
  </w:style>
  <w:style w:type="paragraph" w:customStyle="1" w:styleId="ZCOVER">
    <w:name w:val="ZCOVER"/>
    <w:basedOn w:val="ZVERSION"/>
    <w:rsid w:val="00BB60EA"/>
  </w:style>
  <w:style w:type="character" w:customStyle="1" w:styleId="ZDONTMODIFY">
    <w:name w:val="ZDONTMODIFY"/>
    <w:basedOn w:val="DefaultParagraphFont"/>
    <w:rsid w:val="00BB60EA"/>
  </w:style>
  <w:style w:type="character" w:customStyle="1" w:styleId="ZSPECDIDNUM">
    <w:name w:val="ZSPECDIDNUM"/>
    <w:basedOn w:val="ZMODIFY"/>
    <w:rsid w:val="00BB60EA"/>
  </w:style>
  <w:style w:type="character" w:customStyle="1" w:styleId="ZMODIFY">
    <w:name w:val="ZMODIFY"/>
    <w:basedOn w:val="ZDONTMODIFY"/>
    <w:rsid w:val="00BB60EA"/>
  </w:style>
  <w:style w:type="character" w:customStyle="1" w:styleId="ZREGNAME">
    <w:name w:val="ZREGNAME"/>
    <w:basedOn w:val="DefaultParagraphFont"/>
    <w:rsid w:val="00BB60EA"/>
  </w:style>
  <w:style w:type="character" w:customStyle="1" w:styleId="ZSPECDATE">
    <w:name w:val="ZSPECDATE"/>
    <w:basedOn w:val="DefaultParagraphFont"/>
    <w:rsid w:val="00BB60EA"/>
  </w:style>
  <w:style w:type="paragraph" w:customStyle="1" w:styleId="TOCsep">
    <w:name w:val="TOCsep"/>
    <w:basedOn w:val="RefLabel"/>
    <w:rsid w:val="00BB60EA"/>
    <w:pPr>
      <w:spacing w:before="0" w:after="0"/>
    </w:pPr>
    <w:rPr>
      <w:sz w:val="8"/>
    </w:rPr>
  </w:style>
  <w:style w:type="paragraph" w:customStyle="1" w:styleId="RefLabel">
    <w:name w:val="RefLabel"/>
    <w:basedOn w:val="Normal"/>
    <w:rsid w:val="00BB60EA"/>
    <w:pPr>
      <w:spacing w:before="60" w:after="60"/>
    </w:pPr>
    <w:rPr>
      <w:b/>
    </w:rPr>
  </w:style>
  <w:style w:type="paragraph" w:customStyle="1" w:styleId="ZDID">
    <w:name w:val="ZDID"/>
    <w:basedOn w:val="ZCOVER"/>
    <w:rsid w:val="00BB60EA"/>
    <w:rPr>
      <w:noProof/>
    </w:rPr>
  </w:style>
  <w:style w:type="paragraph" w:customStyle="1" w:styleId="App1">
    <w:name w:val="App1"/>
    <w:basedOn w:val="Normal"/>
    <w:next w:val="Normal"/>
    <w:rsid w:val="00BB60EA"/>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Normal"/>
    <w:rsid w:val="00BB60EA"/>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Normal"/>
    <w:rsid w:val="00BB60EA"/>
    <w:pPr>
      <w:numPr>
        <w:ilvl w:val="2"/>
      </w:numPr>
      <w:tabs>
        <w:tab w:val="num" w:pos="360"/>
      </w:tabs>
      <w:spacing w:before="120" w:after="40"/>
      <w:ind w:left="900" w:hanging="900"/>
      <w:outlineLvl w:val="2"/>
    </w:pPr>
    <w:rPr>
      <w:sz w:val="28"/>
    </w:rPr>
  </w:style>
  <w:style w:type="paragraph" w:customStyle="1" w:styleId="TOChead">
    <w:name w:val="TOChead"/>
    <w:basedOn w:val="Normal"/>
    <w:rsid w:val="00BB60EA"/>
    <w:pPr>
      <w:spacing w:before="60" w:after="120"/>
    </w:pPr>
    <w:rPr>
      <w:rFonts w:ascii="Arial" w:hAnsi="Arial"/>
      <w:b/>
      <w:bCs/>
      <w:sz w:val="36"/>
    </w:rPr>
  </w:style>
  <w:style w:type="paragraph" w:customStyle="1" w:styleId="TableCell">
    <w:name w:val="TableCell"/>
    <w:basedOn w:val="Normal"/>
    <w:rsid w:val="00BB60EA"/>
    <w:pPr>
      <w:spacing w:after="0"/>
    </w:pPr>
    <w:rPr>
      <w:bCs/>
      <w:snapToGrid w:val="0"/>
    </w:rPr>
  </w:style>
  <w:style w:type="paragraph" w:customStyle="1" w:styleId="TableHead">
    <w:name w:val="TableHead"/>
    <w:basedOn w:val="Normal"/>
    <w:rsid w:val="00BB60EA"/>
    <w:pPr>
      <w:spacing w:before="20" w:after="20"/>
      <w:jc w:val="center"/>
    </w:pPr>
    <w:rPr>
      <w:b/>
      <w:snapToGrid w:val="0"/>
      <w:sz w:val="18"/>
    </w:rPr>
  </w:style>
  <w:style w:type="paragraph" w:customStyle="1" w:styleId="TableRow">
    <w:name w:val="Table Row"/>
    <w:basedOn w:val="Normal"/>
    <w:rsid w:val="00BB60EA"/>
    <w:pPr>
      <w:spacing w:before="20" w:after="20"/>
    </w:pPr>
    <w:rPr>
      <w:sz w:val="16"/>
    </w:rPr>
  </w:style>
  <w:style w:type="paragraph" w:customStyle="1" w:styleId="FootText1">
    <w:name w:val="FootText1"/>
    <w:basedOn w:val="Footer"/>
    <w:rsid w:val="00BB60EA"/>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Footer"/>
    <w:rsid w:val="00BB60EA"/>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BB60EA"/>
    <w:rPr>
      <w:sz w:val="20"/>
    </w:rPr>
  </w:style>
  <w:style w:type="paragraph" w:customStyle="1" w:styleId="Bullet2">
    <w:name w:val="Bullet2"/>
    <w:basedOn w:val="Normal"/>
    <w:rsid w:val="00BB60EA"/>
    <w:pPr>
      <w:numPr>
        <w:numId w:val="16"/>
      </w:numPr>
      <w:spacing w:before="60" w:after="120"/>
    </w:pPr>
  </w:style>
  <w:style w:type="paragraph" w:customStyle="1" w:styleId="ComBullet">
    <w:name w:val="ComBullet"/>
    <w:basedOn w:val="Bullet2"/>
    <w:rsid w:val="00BB60EA"/>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BB60EA"/>
    <w:pPr>
      <w:spacing w:before="60" w:after="60"/>
      <w:jc w:val="left"/>
    </w:pPr>
  </w:style>
  <w:style w:type="paragraph" w:customStyle="1" w:styleId="DefDesc">
    <w:name w:val="DefDesc"/>
    <w:basedOn w:val="Normal"/>
    <w:rsid w:val="00BB60EA"/>
    <w:pPr>
      <w:spacing w:before="60" w:after="60"/>
    </w:pPr>
    <w:rPr>
      <w:sz w:val="18"/>
    </w:rPr>
  </w:style>
  <w:style w:type="paragraph" w:customStyle="1" w:styleId="AbbrLabel">
    <w:name w:val="AbbrLabel"/>
    <w:basedOn w:val="Normal"/>
    <w:rsid w:val="00BB60EA"/>
    <w:pPr>
      <w:spacing w:before="60" w:after="60"/>
    </w:pPr>
    <w:rPr>
      <w:b/>
      <w:bCs/>
      <w:sz w:val="18"/>
    </w:rPr>
  </w:style>
  <w:style w:type="paragraph" w:customStyle="1" w:styleId="AbbrDesc">
    <w:name w:val="AbbrDesc"/>
    <w:basedOn w:val="AbbrLabel"/>
    <w:rsid w:val="00BB60EA"/>
    <w:rPr>
      <w:b w:val="0"/>
      <w:bCs w:val="0"/>
    </w:rPr>
  </w:style>
  <w:style w:type="paragraph" w:customStyle="1" w:styleId="RefDesc">
    <w:name w:val="RefDesc"/>
    <w:basedOn w:val="RefLabel"/>
    <w:rsid w:val="00BB60EA"/>
    <w:rPr>
      <w:b w:val="0"/>
      <w:bCs/>
      <w:snapToGrid w:val="0"/>
      <w:lang w:val="en-US"/>
    </w:rPr>
  </w:style>
  <w:style w:type="paragraph" w:customStyle="1" w:styleId="Bulletedo1">
    <w:name w:val="Bulleted o 1"/>
    <w:basedOn w:val="11BodyText"/>
    <w:rsid w:val="00BB60EA"/>
    <w:pPr>
      <w:tabs>
        <w:tab w:val="num" w:pos="926"/>
      </w:tabs>
      <w:spacing w:after="0"/>
      <w:ind w:left="926" w:hanging="360"/>
    </w:pPr>
    <w:rPr>
      <w:snapToGrid w:val="0"/>
    </w:rPr>
  </w:style>
  <w:style w:type="paragraph" w:customStyle="1" w:styleId="11BodyText">
    <w:name w:val="11 BodyText"/>
    <w:basedOn w:val="Normal"/>
    <w:rsid w:val="00BB60EA"/>
    <w:pPr>
      <w:spacing w:after="220"/>
      <w:ind w:left="1298"/>
    </w:pPr>
    <w:rPr>
      <w:rFonts w:ascii="Arial" w:hAnsi="Arial"/>
      <w:sz w:val="22"/>
      <w:lang w:val="en-US"/>
    </w:rPr>
  </w:style>
  <w:style w:type="paragraph" w:customStyle="1" w:styleId="bullet0">
    <w:name w:val="bullet0"/>
    <w:basedOn w:val="Normal"/>
    <w:rsid w:val="00BB60EA"/>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Normal"/>
    <w:rsid w:val="00BB60EA"/>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Normal"/>
    <w:rsid w:val="00BB60EA"/>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Normal"/>
    <w:rsid w:val="00BB60EA"/>
    <w:pPr>
      <w:spacing w:before="40" w:after="40"/>
    </w:pPr>
  </w:style>
  <w:style w:type="character" w:customStyle="1" w:styleId="cfe">
    <w:name w:val="cfe"/>
    <w:basedOn w:val="DefaultParagraphFont"/>
    <w:rsid w:val="00BB60EA"/>
  </w:style>
  <w:style w:type="character" w:customStyle="1" w:styleId="EditorsNoteChar">
    <w:name w:val="Editor's Note Char"/>
    <w:aliases w:val="EN Char"/>
    <w:link w:val="EditorsNote"/>
    <w:rsid w:val="00BB60EA"/>
    <w:rPr>
      <w:rFonts w:ascii="Times New Roman" w:hAnsi="Times New Roman"/>
      <w:color w:val="FF0000"/>
      <w:lang w:val="en-GB" w:eastAsia="en-US"/>
    </w:rPr>
  </w:style>
  <w:style w:type="character" w:customStyle="1" w:styleId="NOChar">
    <w:name w:val="NO Char"/>
    <w:rsid w:val="00BB60EA"/>
    <w:rPr>
      <w:rFonts w:ascii="Times New Roman" w:eastAsia="Times New Roman" w:hAnsi="Times New Roman" w:cs="Times New Roman"/>
      <w:sz w:val="20"/>
      <w:szCs w:val="20"/>
      <w:lang w:eastAsia="en-US"/>
    </w:rPr>
  </w:style>
  <w:style w:type="character" w:customStyle="1" w:styleId="CommentTextChar">
    <w:name w:val="Comment Text Char"/>
    <w:link w:val="CommentText"/>
    <w:semiHidden/>
    <w:rsid w:val="00BB60EA"/>
    <w:rPr>
      <w:rFonts w:ascii="Times New Roman" w:hAnsi="Times New Roman"/>
      <w:lang w:val="en-GB" w:eastAsia="en-US"/>
    </w:rPr>
  </w:style>
  <w:style w:type="character" w:customStyle="1" w:styleId="TALZchn">
    <w:name w:val="TAL Zchn"/>
    <w:link w:val="TAL"/>
    <w:rsid w:val="00BB60EA"/>
    <w:rPr>
      <w:rFonts w:ascii="Arial" w:hAnsi="Arial"/>
      <w:sz w:val="18"/>
      <w:lang w:val="en-GB" w:eastAsia="en-US"/>
    </w:rPr>
  </w:style>
  <w:style w:type="character" w:customStyle="1" w:styleId="B1Char2">
    <w:name w:val="B1 Char2"/>
    <w:rsid w:val="00BB60EA"/>
    <w:rPr>
      <w:rFonts w:ascii="Times New Roman" w:hAnsi="Times New Roman"/>
      <w:lang w:eastAsia="en-US"/>
    </w:rPr>
  </w:style>
  <w:style w:type="character" w:customStyle="1" w:styleId="NOChar2">
    <w:name w:val="NO Char2"/>
    <w:locked/>
    <w:rsid w:val="00BB60EA"/>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BB60EA"/>
    <w:rPr>
      <w:rFonts w:ascii="Arial" w:hAnsi="Arial"/>
      <w:sz w:val="32"/>
      <w:lang w:val="en-GB" w:eastAsia="en-US"/>
    </w:rPr>
  </w:style>
  <w:style w:type="character" w:customStyle="1" w:styleId="EXChar">
    <w:name w:val="EX Char"/>
    <w:locked/>
    <w:rsid w:val="00BB60EA"/>
    <w:rPr>
      <w:rFonts w:ascii="Times New Roman" w:hAnsi="Times New Roman"/>
      <w:lang w:eastAsia="en-US"/>
    </w:rPr>
  </w:style>
  <w:style w:type="character" w:customStyle="1" w:styleId="PLChar">
    <w:name w:val="PL Char"/>
    <w:link w:val="PL"/>
    <w:locked/>
    <w:rsid w:val="00BB60E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8.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8.emf"/><Relationship Id="rId30" Type="http://schemas.openxmlformats.org/officeDocument/2006/relationships/oleObject" Target="embeddings/Microsoft_Visio_2003-2010_Drawing9.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241EA-A47C-4119-8EB0-5089A7EB4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35</Pages>
  <Words>3883</Words>
  <Characters>33725</Characters>
  <Application>Microsoft Office Word</Application>
  <DocSecurity>0</DocSecurity>
  <Lines>2198</Lines>
  <Paragraphs>2037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19</cp:revision>
  <cp:lastPrinted>1899-12-31T23:00:00Z</cp:lastPrinted>
  <dcterms:created xsi:type="dcterms:W3CDTF">2019-03-22T09:45:00Z</dcterms:created>
  <dcterms:modified xsi:type="dcterms:W3CDTF">2019-04-11T01:32:00Z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116</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8th Apr 2019</vt:lpwstr>
  </property>
  <property fmtid="{D5CDD505-2E9C-101B-9397-08002B2CF9AE}" pid="7" name="EndDate">
    <vt:lpwstr>12th Apr 2019</vt:lpwstr>
  </property>
  <property fmtid="{D5CDD505-2E9C-101B-9397-08002B2CF9AE}" pid="8" name="Tdoc#">
    <vt:lpwstr>C1-192539</vt:lpwstr>
  </property>
  <property fmtid="{D5CDD505-2E9C-101B-9397-08002B2CF9AE}" pid="9" name="Spec#">
    <vt:lpwstr>24.167</vt:lpwstr>
  </property>
  <property fmtid="{D5CDD505-2E9C-101B-9397-08002B2CF9AE}" pid="10" name="Cr#">
    <vt:lpwstr>0215</vt:lpwstr>
  </property>
  <property fmtid="{D5CDD505-2E9C-101B-9397-08002B2CF9AE}" pid="11" name="Revision">
    <vt:lpwstr>2</vt:lpwstr>
  </property>
  <property fmtid="{D5CDD505-2E9C-101B-9397-08002B2CF9AE}" pid="12" name="Version">
    <vt:lpwstr>16.0.0</vt:lpwstr>
  </property>
  <property fmtid="{D5CDD505-2E9C-101B-9397-08002B2CF9AE}" pid="13" name="SourceIfWg">
    <vt:lpwstr>Intel, Rohde &amp; Schwarz</vt:lpwstr>
  </property>
  <property fmtid="{D5CDD505-2E9C-101B-9397-08002B2CF9AE}" pid="14" name="SourceIfTsg">
    <vt:lpwstr>C1</vt:lpwstr>
  </property>
  <property fmtid="{D5CDD505-2E9C-101B-9397-08002B2CF9AE}" pid="15" name="RelatedWis">
    <vt:lpwstr>IMSProtoc16</vt:lpwstr>
  </property>
  <property fmtid="{D5CDD505-2E9C-101B-9397-08002B2CF9AE}" pid="16" name="Cat">
    <vt:lpwstr>F</vt:lpwstr>
  </property>
  <property fmtid="{D5CDD505-2E9C-101B-9397-08002B2CF9AE}" pid="17" name="ResDate">
    <vt:lpwstr>2019-04-09</vt:lpwstr>
  </property>
  <property fmtid="{D5CDD505-2E9C-101B-9397-08002B2CF9AE}" pid="18" name="Release">
    <vt:lpwstr>Rel-16</vt:lpwstr>
  </property>
  <property fmtid="{D5CDD505-2E9C-101B-9397-08002B2CF9AE}" pid="19" name="CrTitle">
    <vt:lpwstr>New IMS Management Objects for Handling of Session Timer</vt:lpwstr>
  </property>
  <property fmtid="{D5CDD505-2E9C-101B-9397-08002B2CF9AE}" pid="20" name="MtgTitle">
    <vt:lpwstr>3GPP TSG C1 Meeting</vt:lpwstr>
  </property>
  <property fmtid="{D5CDD505-2E9C-101B-9397-08002B2CF9AE}" pid="21" name="TitusGUID">
    <vt:lpwstr>6424ead0-7c9a-4cf9-ae5e-2be2315a7c20</vt:lpwstr>
  </property>
  <property fmtid="{D5CDD505-2E9C-101B-9397-08002B2CF9AE}" pid="22" name="CTP_TimeStamp">
    <vt:lpwstr>2019-04-11 01:32:34Z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